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1FA0" w:rsidRPr="003A7A30" w:rsidRDefault="00391FA0" w:rsidP="00391FA0">
      <w:pPr>
        <w:rPr>
          <w:rFonts w:ascii="Arial" w:hAnsi="Arial" w:cs="Arial"/>
          <w:b/>
          <w:lang w:val="ru-RU"/>
        </w:rPr>
      </w:pPr>
      <w:r w:rsidRPr="003A7A30">
        <w:rPr>
          <w:rFonts w:ascii="Arial" w:hAnsi="Arial" w:cs="Arial"/>
          <w:b/>
          <w:lang w:val="ru-RU"/>
        </w:rPr>
        <w:t>Форма 7 «Проект договора»</w:t>
      </w:r>
    </w:p>
    <w:p w:rsidR="006154B2" w:rsidRPr="00391FA0" w:rsidRDefault="006154B2" w:rsidP="00727AC4">
      <w:pPr>
        <w:pStyle w:val="10"/>
        <w:spacing w:line="240" w:lineRule="auto"/>
        <w:ind w:left="0" w:firstLine="360"/>
        <w:rPr>
          <w:rFonts w:ascii="Arial" w:hAnsi="Arial" w:cs="Arial"/>
          <w:color w:val="000000"/>
          <w:lang w:val="ru-RU"/>
        </w:rPr>
      </w:pPr>
    </w:p>
    <w:p w:rsidR="006154B2" w:rsidRPr="00391FA0" w:rsidRDefault="006154B2" w:rsidP="00727AC4">
      <w:pPr>
        <w:pStyle w:val="10"/>
        <w:spacing w:line="240" w:lineRule="auto"/>
        <w:ind w:left="0" w:firstLine="360"/>
        <w:rPr>
          <w:rFonts w:ascii="Arial" w:hAnsi="Arial" w:cs="Arial"/>
          <w:color w:val="000000"/>
          <w:lang w:val="ru-RU"/>
        </w:rPr>
      </w:pPr>
    </w:p>
    <w:p w:rsidR="006154B2" w:rsidRPr="00391FA0" w:rsidRDefault="006154B2" w:rsidP="00727AC4">
      <w:pPr>
        <w:pStyle w:val="10"/>
        <w:spacing w:line="240" w:lineRule="auto"/>
        <w:ind w:left="0" w:firstLine="360"/>
        <w:rPr>
          <w:rFonts w:ascii="Arial" w:hAnsi="Arial" w:cs="Arial"/>
          <w:color w:val="000000"/>
          <w:lang w:val="ru-RU"/>
        </w:rPr>
      </w:pPr>
    </w:p>
    <w:p w:rsidR="006154B2" w:rsidRPr="00391FA0" w:rsidRDefault="006154B2" w:rsidP="00727AC4">
      <w:pPr>
        <w:pStyle w:val="10"/>
        <w:spacing w:line="240" w:lineRule="auto"/>
        <w:ind w:left="0" w:firstLine="360"/>
        <w:rPr>
          <w:rFonts w:ascii="Arial" w:hAnsi="Arial" w:cs="Arial"/>
          <w:color w:val="000000"/>
          <w:lang w:val="ru-RU"/>
        </w:rPr>
      </w:pPr>
    </w:p>
    <w:p w:rsidR="006154B2" w:rsidRPr="00391FA0" w:rsidRDefault="006154B2" w:rsidP="00727AC4">
      <w:pPr>
        <w:pStyle w:val="10"/>
        <w:spacing w:line="240" w:lineRule="auto"/>
        <w:ind w:left="0" w:firstLine="360"/>
        <w:rPr>
          <w:rFonts w:ascii="Arial" w:hAnsi="Arial" w:cs="Arial"/>
          <w:color w:val="000000"/>
          <w:lang w:val="ru-RU"/>
        </w:rPr>
      </w:pPr>
    </w:p>
    <w:p w:rsidR="006154B2" w:rsidRPr="00391FA0" w:rsidRDefault="006154B2" w:rsidP="00727AC4">
      <w:pPr>
        <w:pStyle w:val="10"/>
        <w:spacing w:line="240" w:lineRule="auto"/>
        <w:ind w:left="0" w:firstLine="360"/>
        <w:rPr>
          <w:rFonts w:ascii="Arial" w:hAnsi="Arial" w:cs="Arial"/>
          <w:color w:val="000000"/>
          <w:lang w:val="ru-RU"/>
        </w:rPr>
      </w:pPr>
    </w:p>
    <w:p w:rsidR="006154B2" w:rsidRPr="00391FA0" w:rsidRDefault="006154B2" w:rsidP="00727AC4">
      <w:pPr>
        <w:pStyle w:val="10"/>
        <w:spacing w:line="240" w:lineRule="auto"/>
        <w:ind w:left="0" w:firstLine="360"/>
        <w:rPr>
          <w:rFonts w:ascii="Arial" w:hAnsi="Arial" w:cs="Arial"/>
          <w:color w:val="000000"/>
          <w:lang w:val="ru-RU"/>
        </w:rPr>
      </w:pPr>
    </w:p>
    <w:p w:rsidR="006154B2" w:rsidRPr="00391FA0" w:rsidRDefault="006154B2" w:rsidP="00AD193E">
      <w:pPr>
        <w:jc w:val="center"/>
        <w:rPr>
          <w:rFonts w:ascii="Arial" w:hAnsi="Arial" w:cs="Arial"/>
          <w:b/>
          <w:sz w:val="32"/>
          <w:szCs w:val="32"/>
          <w:lang w:val="ru-RU"/>
        </w:rPr>
      </w:pPr>
    </w:p>
    <w:p w:rsidR="006154B2" w:rsidRDefault="006154B2" w:rsidP="00AD193E">
      <w:pPr>
        <w:jc w:val="center"/>
        <w:rPr>
          <w:rFonts w:ascii="Arial" w:hAnsi="Arial" w:cs="Arial"/>
          <w:b/>
          <w:sz w:val="32"/>
          <w:szCs w:val="32"/>
          <w:lang w:val="ru-RU"/>
        </w:rPr>
      </w:pPr>
    </w:p>
    <w:p w:rsidR="007E1A54" w:rsidRDefault="007E1A54" w:rsidP="00AD193E">
      <w:pPr>
        <w:jc w:val="center"/>
        <w:rPr>
          <w:rFonts w:ascii="Arial" w:hAnsi="Arial" w:cs="Arial"/>
          <w:b/>
          <w:sz w:val="32"/>
          <w:szCs w:val="32"/>
          <w:lang w:val="ru-RU"/>
        </w:rPr>
      </w:pPr>
    </w:p>
    <w:p w:rsidR="007E1A54" w:rsidRDefault="007E1A54" w:rsidP="00AD193E">
      <w:pPr>
        <w:jc w:val="center"/>
        <w:rPr>
          <w:rFonts w:ascii="Arial" w:hAnsi="Arial" w:cs="Arial"/>
          <w:b/>
          <w:sz w:val="32"/>
          <w:szCs w:val="32"/>
          <w:lang w:val="ru-RU"/>
        </w:rPr>
      </w:pPr>
    </w:p>
    <w:p w:rsidR="007E1A54" w:rsidRPr="00DF5C92" w:rsidRDefault="007E1A54" w:rsidP="00AD193E">
      <w:pPr>
        <w:jc w:val="center"/>
        <w:rPr>
          <w:rFonts w:ascii="Arial" w:hAnsi="Arial" w:cs="Arial"/>
          <w:b/>
          <w:sz w:val="32"/>
          <w:szCs w:val="32"/>
          <w:lang w:val="ru-RU"/>
        </w:rPr>
      </w:pPr>
    </w:p>
    <w:p w:rsidR="006154B2" w:rsidRPr="00DF5C92" w:rsidRDefault="006154B2" w:rsidP="00AD193E">
      <w:pPr>
        <w:jc w:val="center"/>
        <w:rPr>
          <w:rFonts w:ascii="Arial" w:hAnsi="Arial" w:cs="Arial"/>
          <w:b/>
          <w:sz w:val="32"/>
          <w:szCs w:val="32"/>
          <w:lang w:val="ru-RU"/>
        </w:rPr>
      </w:pPr>
    </w:p>
    <w:p w:rsidR="006154B2" w:rsidRPr="00DF5C92" w:rsidRDefault="006154B2" w:rsidP="00AD193E">
      <w:pPr>
        <w:pStyle w:val="MASTERCONTRACT"/>
        <w:rPr>
          <w:rFonts w:ascii="Arial" w:hAnsi="Arial" w:cs="Arial"/>
          <w:sz w:val="32"/>
          <w:szCs w:val="32"/>
          <w:lang w:val="ru-RU"/>
        </w:rPr>
      </w:pPr>
      <w:r w:rsidRPr="00DF5C92">
        <w:rPr>
          <w:rFonts w:ascii="Arial" w:hAnsi="Arial" w:cs="Arial"/>
          <w:sz w:val="32"/>
          <w:szCs w:val="32"/>
          <w:lang w:val="ru-RU"/>
        </w:rPr>
        <w:t xml:space="preserve">ДОГОВОР № </w:t>
      </w:r>
      <w:bookmarkStart w:id="0" w:name="ТекстовоеПоле849"/>
      <w:r w:rsidR="00150B07">
        <w:rPr>
          <w:rFonts w:ascii="Arial" w:hAnsi="Arial" w:cs="Arial"/>
          <w:sz w:val="32"/>
          <w:szCs w:val="32"/>
          <w:lang w:val="ru-RU"/>
        </w:rPr>
        <w:fldChar w:fldCharType="begin">
          <w:ffData>
            <w:name w:val="ТекстовоеПоле849"/>
            <w:enabled/>
            <w:calcOnExit w:val="0"/>
            <w:textInput/>
          </w:ffData>
        </w:fldChar>
      </w:r>
      <w:r>
        <w:rPr>
          <w:rFonts w:ascii="Arial" w:hAnsi="Arial" w:cs="Arial"/>
          <w:sz w:val="32"/>
          <w:szCs w:val="32"/>
          <w:lang w:val="ru-RU"/>
        </w:rPr>
        <w:instrText xml:space="preserve"> FORMTEXT </w:instrText>
      </w:r>
      <w:r w:rsidR="00150B07">
        <w:rPr>
          <w:rFonts w:ascii="Arial" w:hAnsi="Arial" w:cs="Arial"/>
          <w:sz w:val="32"/>
          <w:szCs w:val="32"/>
          <w:lang w:val="ru-RU"/>
        </w:rPr>
      </w:r>
      <w:r w:rsidR="00150B07">
        <w:rPr>
          <w:rFonts w:ascii="Arial" w:hAnsi="Arial" w:cs="Arial"/>
          <w:sz w:val="32"/>
          <w:szCs w:val="32"/>
          <w:lang w:val="ru-RU"/>
        </w:rPr>
        <w:fldChar w:fldCharType="separate"/>
      </w:r>
      <w:r w:rsidR="005F2430">
        <w:rPr>
          <w:rFonts w:ascii="Arial" w:hAnsi="Arial" w:cs="Arial"/>
          <w:noProof/>
          <w:sz w:val="32"/>
          <w:szCs w:val="32"/>
          <w:lang w:val="ru-RU"/>
        </w:rPr>
        <w:t> </w:t>
      </w:r>
      <w:r w:rsidR="005F2430">
        <w:rPr>
          <w:rFonts w:ascii="Arial" w:hAnsi="Arial" w:cs="Arial"/>
          <w:noProof/>
          <w:sz w:val="32"/>
          <w:szCs w:val="32"/>
          <w:lang w:val="ru-RU"/>
        </w:rPr>
        <w:t> </w:t>
      </w:r>
      <w:r w:rsidR="005F2430">
        <w:rPr>
          <w:rFonts w:ascii="Arial" w:hAnsi="Arial" w:cs="Arial"/>
          <w:noProof/>
          <w:sz w:val="32"/>
          <w:szCs w:val="32"/>
          <w:lang w:val="ru-RU"/>
        </w:rPr>
        <w:t> </w:t>
      </w:r>
      <w:r w:rsidR="005F2430">
        <w:rPr>
          <w:rFonts w:ascii="Arial" w:hAnsi="Arial" w:cs="Arial"/>
          <w:noProof/>
          <w:sz w:val="32"/>
          <w:szCs w:val="32"/>
          <w:lang w:val="ru-RU"/>
        </w:rPr>
        <w:t> </w:t>
      </w:r>
      <w:r w:rsidR="005F2430">
        <w:rPr>
          <w:rFonts w:ascii="Arial" w:hAnsi="Arial" w:cs="Arial"/>
          <w:noProof/>
          <w:sz w:val="32"/>
          <w:szCs w:val="32"/>
          <w:lang w:val="ru-RU"/>
        </w:rPr>
        <w:t> </w:t>
      </w:r>
      <w:r w:rsidR="00150B07">
        <w:rPr>
          <w:rFonts w:ascii="Arial" w:hAnsi="Arial" w:cs="Arial"/>
          <w:sz w:val="32"/>
          <w:szCs w:val="32"/>
          <w:lang w:val="ru-RU"/>
        </w:rPr>
        <w:fldChar w:fldCharType="end"/>
      </w:r>
      <w:bookmarkEnd w:id="0"/>
    </w:p>
    <w:p w:rsidR="006154B2" w:rsidRPr="00E67533" w:rsidRDefault="006154B2" w:rsidP="00E67533">
      <w:pPr>
        <w:jc w:val="center"/>
        <w:rPr>
          <w:rFonts w:ascii="Arial" w:hAnsi="Arial" w:cs="Arial"/>
          <w:b/>
          <w:sz w:val="32"/>
          <w:szCs w:val="32"/>
          <w:lang w:val="ru-RU"/>
        </w:rPr>
      </w:pPr>
      <w:r w:rsidRPr="00DF5C92">
        <w:rPr>
          <w:rFonts w:ascii="Arial" w:hAnsi="Arial" w:cs="Arial"/>
          <w:b/>
          <w:sz w:val="32"/>
          <w:szCs w:val="32"/>
          <w:lang w:val="ru-RU"/>
        </w:rPr>
        <w:t>НА ВЫПОЛНЕНИЕ РАБОТ</w:t>
      </w:r>
      <w:r w:rsidR="00A8679B">
        <w:rPr>
          <w:rFonts w:ascii="Arial" w:hAnsi="Arial" w:cs="Arial"/>
          <w:b/>
          <w:sz w:val="32"/>
          <w:szCs w:val="32"/>
          <w:lang w:val="ru-RU"/>
        </w:rPr>
        <w:t xml:space="preserve"> </w:t>
      </w:r>
      <w:r w:rsidR="00A8679B" w:rsidRPr="00A8679B">
        <w:rPr>
          <w:rFonts w:ascii="Arial" w:hAnsi="Arial" w:cs="Arial"/>
          <w:b/>
          <w:caps/>
          <w:sz w:val="32"/>
          <w:szCs w:val="32"/>
          <w:lang w:val="ru-RU"/>
        </w:rPr>
        <w:t>по цементированию</w:t>
      </w:r>
      <w:r w:rsidRPr="006A501A">
        <w:rPr>
          <w:rFonts w:ascii="Arial" w:hAnsi="Arial"/>
          <w:b/>
          <w:caps/>
          <w:sz w:val="32"/>
          <w:szCs w:val="32"/>
          <w:lang w:val="ru-RU"/>
        </w:rPr>
        <w:t xml:space="preserve"> скважин</w:t>
      </w:r>
    </w:p>
    <w:p w:rsidR="006154B2" w:rsidRPr="00DF5C92" w:rsidRDefault="006154B2" w:rsidP="00AD193E">
      <w:pPr>
        <w:jc w:val="center"/>
        <w:rPr>
          <w:rFonts w:ascii="Arial" w:hAnsi="Arial" w:cs="Arial"/>
          <w:b/>
          <w:color w:val="000000"/>
          <w:sz w:val="32"/>
          <w:szCs w:val="32"/>
          <w:lang w:val="ru-RU"/>
        </w:rPr>
      </w:pPr>
    </w:p>
    <w:p w:rsidR="006154B2" w:rsidRPr="00DF5C92" w:rsidRDefault="006154B2" w:rsidP="00AD193E">
      <w:pPr>
        <w:jc w:val="center"/>
        <w:rPr>
          <w:rFonts w:ascii="Arial" w:hAnsi="Arial" w:cs="Arial"/>
          <w:b/>
          <w:color w:val="000000"/>
          <w:sz w:val="32"/>
          <w:szCs w:val="32"/>
          <w:lang w:val="ru-RU"/>
        </w:rPr>
      </w:pPr>
    </w:p>
    <w:p w:rsidR="006154B2" w:rsidRPr="00DF5C92" w:rsidRDefault="006154B2" w:rsidP="00AD193E">
      <w:pPr>
        <w:jc w:val="center"/>
        <w:rPr>
          <w:rFonts w:ascii="Arial" w:hAnsi="Arial" w:cs="Arial"/>
          <w:b/>
          <w:color w:val="000000"/>
          <w:sz w:val="32"/>
          <w:szCs w:val="32"/>
          <w:lang w:val="ru-RU"/>
        </w:rPr>
      </w:pPr>
    </w:p>
    <w:p w:rsidR="006154B2" w:rsidRPr="00DF5C92" w:rsidRDefault="006154B2" w:rsidP="00AD193E">
      <w:pPr>
        <w:jc w:val="center"/>
        <w:rPr>
          <w:rFonts w:ascii="Arial" w:hAnsi="Arial" w:cs="Arial"/>
          <w:b/>
          <w:color w:val="000000"/>
          <w:sz w:val="32"/>
          <w:szCs w:val="32"/>
          <w:lang w:val="ru-RU"/>
        </w:rPr>
      </w:pPr>
    </w:p>
    <w:p w:rsidR="006154B2" w:rsidRPr="00DF5C92" w:rsidRDefault="006154B2" w:rsidP="00AD193E">
      <w:pPr>
        <w:jc w:val="center"/>
        <w:rPr>
          <w:rFonts w:ascii="Arial" w:hAnsi="Arial" w:cs="Arial"/>
          <w:b/>
          <w:color w:val="000000"/>
          <w:sz w:val="32"/>
          <w:szCs w:val="32"/>
          <w:lang w:val="ru-RU"/>
        </w:rPr>
      </w:pPr>
    </w:p>
    <w:p w:rsidR="006154B2" w:rsidRPr="00DF5C92" w:rsidRDefault="006154B2" w:rsidP="00AD193E">
      <w:pPr>
        <w:jc w:val="center"/>
        <w:rPr>
          <w:rFonts w:ascii="Arial" w:hAnsi="Arial" w:cs="Arial"/>
          <w:b/>
          <w:color w:val="000000"/>
          <w:sz w:val="32"/>
          <w:szCs w:val="32"/>
          <w:lang w:val="ru-RU"/>
        </w:rPr>
      </w:pPr>
    </w:p>
    <w:p w:rsidR="006154B2" w:rsidRPr="00DF5C92" w:rsidRDefault="006154B2" w:rsidP="00AD193E">
      <w:pPr>
        <w:jc w:val="center"/>
        <w:rPr>
          <w:rFonts w:ascii="Arial" w:hAnsi="Arial" w:cs="Arial"/>
          <w:b/>
          <w:color w:val="000000"/>
          <w:sz w:val="32"/>
          <w:szCs w:val="32"/>
          <w:lang w:val="ru-RU"/>
        </w:rPr>
      </w:pPr>
    </w:p>
    <w:p w:rsidR="006154B2" w:rsidRPr="00DF5C92" w:rsidRDefault="006154B2" w:rsidP="00AD193E">
      <w:pPr>
        <w:jc w:val="center"/>
        <w:rPr>
          <w:rFonts w:ascii="Arial" w:hAnsi="Arial" w:cs="Arial"/>
          <w:b/>
          <w:color w:val="000000"/>
          <w:sz w:val="32"/>
          <w:szCs w:val="32"/>
          <w:lang w:val="ru-RU"/>
        </w:rPr>
      </w:pPr>
    </w:p>
    <w:p w:rsidR="006154B2" w:rsidRPr="00DF5C92" w:rsidRDefault="006154B2" w:rsidP="00AD193E">
      <w:pPr>
        <w:jc w:val="center"/>
        <w:rPr>
          <w:rFonts w:ascii="Arial" w:hAnsi="Arial" w:cs="Arial"/>
          <w:b/>
          <w:color w:val="000000"/>
          <w:sz w:val="32"/>
          <w:szCs w:val="32"/>
          <w:lang w:val="ru-RU"/>
        </w:rPr>
      </w:pPr>
    </w:p>
    <w:p w:rsidR="006154B2" w:rsidRPr="00DF5C92" w:rsidRDefault="006154B2" w:rsidP="00AD193E">
      <w:pPr>
        <w:jc w:val="center"/>
        <w:rPr>
          <w:rFonts w:ascii="Arial" w:hAnsi="Arial" w:cs="Arial"/>
          <w:b/>
          <w:color w:val="000000"/>
          <w:sz w:val="32"/>
          <w:szCs w:val="32"/>
          <w:lang w:val="ru-RU"/>
        </w:rPr>
      </w:pPr>
    </w:p>
    <w:p w:rsidR="006154B2" w:rsidRPr="00DF5C92" w:rsidRDefault="006154B2" w:rsidP="00AD193E">
      <w:pPr>
        <w:jc w:val="center"/>
        <w:rPr>
          <w:rFonts w:ascii="Arial" w:hAnsi="Arial" w:cs="Arial"/>
          <w:b/>
          <w:color w:val="000000"/>
          <w:sz w:val="32"/>
          <w:szCs w:val="32"/>
          <w:lang w:val="ru-RU"/>
        </w:rPr>
      </w:pPr>
    </w:p>
    <w:p w:rsidR="006154B2" w:rsidRPr="00DF5C92" w:rsidRDefault="006154B2" w:rsidP="00AD193E">
      <w:pPr>
        <w:jc w:val="center"/>
        <w:rPr>
          <w:rFonts w:ascii="Arial" w:hAnsi="Arial" w:cs="Arial"/>
          <w:b/>
          <w:color w:val="000000"/>
          <w:sz w:val="32"/>
          <w:szCs w:val="32"/>
          <w:lang w:val="ru-RU"/>
        </w:rPr>
      </w:pPr>
    </w:p>
    <w:p w:rsidR="006154B2" w:rsidRPr="00DF5C92" w:rsidRDefault="006154B2" w:rsidP="00AD193E">
      <w:pPr>
        <w:jc w:val="center"/>
        <w:rPr>
          <w:rFonts w:ascii="Arial" w:hAnsi="Arial" w:cs="Arial"/>
          <w:b/>
          <w:color w:val="000000"/>
          <w:sz w:val="32"/>
          <w:szCs w:val="32"/>
          <w:lang w:val="ru-RU"/>
        </w:rPr>
      </w:pPr>
    </w:p>
    <w:p w:rsidR="006154B2" w:rsidRPr="00DF5C92" w:rsidRDefault="006154B2" w:rsidP="00AD193E">
      <w:pPr>
        <w:jc w:val="center"/>
        <w:rPr>
          <w:rFonts w:ascii="Arial" w:hAnsi="Arial" w:cs="Arial"/>
          <w:b/>
          <w:color w:val="000000"/>
          <w:sz w:val="32"/>
          <w:szCs w:val="32"/>
          <w:lang w:val="ru-RU"/>
        </w:rPr>
      </w:pPr>
    </w:p>
    <w:p w:rsidR="006154B2" w:rsidRPr="00DF5C92" w:rsidRDefault="006154B2" w:rsidP="00AD193E">
      <w:pPr>
        <w:jc w:val="center"/>
        <w:rPr>
          <w:rFonts w:ascii="Arial" w:hAnsi="Arial" w:cs="Arial"/>
          <w:b/>
          <w:color w:val="000000"/>
          <w:sz w:val="32"/>
          <w:szCs w:val="32"/>
          <w:lang w:val="ru-RU"/>
        </w:rPr>
      </w:pPr>
    </w:p>
    <w:p w:rsidR="006154B2" w:rsidRPr="00DF5C92" w:rsidRDefault="006154B2" w:rsidP="00AD193E">
      <w:pPr>
        <w:jc w:val="center"/>
        <w:rPr>
          <w:rFonts w:ascii="Arial" w:hAnsi="Arial" w:cs="Arial"/>
          <w:b/>
          <w:color w:val="000000"/>
          <w:sz w:val="32"/>
          <w:szCs w:val="32"/>
          <w:lang w:val="ru-RU"/>
        </w:rPr>
      </w:pPr>
    </w:p>
    <w:p w:rsidR="006154B2" w:rsidRPr="00DF5C92" w:rsidRDefault="006154B2" w:rsidP="00AD193E">
      <w:pPr>
        <w:jc w:val="center"/>
        <w:rPr>
          <w:rFonts w:ascii="Arial" w:hAnsi="Arial" w:cs="Arial"/>
          <w:b/>
          <w:color w:val="000000"/>
          <w:sz w:val="32"/>
          <w:szCs w:val="32"/>
          <w:lang w:val="ru-RU"/>
        </w:rPr>
      </w:pPr>
    </w:p>
    <w:p w:rsidR="006154B2" w:rsidRPr="00DF5C92" w:rsidRDefault="006154B2" w:rsidP="00AD193E">
      <w:pPr>
        <w:jc w:val="center"/>
        <w:rPr>
          <w:rFonts w:ascii="Arial" w:hAnsi="Arial" w:cs="Arial"/>
          <w:b/>
          <w:color w:val="000000"/>
          <w:sz w:val="32"/>
          <w:szCs w:val="32"/>
          <w:lang w:val="ru-RU"/>
        </w:rPr>
      </w:pPr>
    </w:p>
    <w:p w:rsidR="006154B2" w:rsidRPr="00DF5C92" w:rsidRDefault="006154B2" w:rsidP="00AD193E">
      <w:pPr>
        <w:jc w:val="center"/>
        <w:rPr>
          <w:rFonts w:ascii="Arial" w:hAnsi="Arial" w:cs="Arial"/>
          <w:b/>
          <w:color w:val="000000"/>
          <w:sz w:val="32"/>
          <w:szCs w:val="32"/>
          <w:lang w:val="ru-RU"/>
        </w:rPr>
      </w:pPr>
    </w:p>
    <w:p w:rsidR="006154B2" w:rsidRPr="00DF5C92" w:rsidRDefault="006154B2" w:rsidP="00AD193E">
      <w:pPr>
        <w:jc w:val="center"/>
        <w:rPr>
          <w:rFonts w:ascii="Arial" w:hAnsi="Arial" w:cs="Arial"/>
          <w:b/>
          <w:color w:val="000000"/>
          <w:sz w:val="32"/>
          <w:szCs w:val="32"/>
          <w:lang w:val="ru-RU"/>
        </w:rPr>
      </w:pPr>
    </w:p>
    <w:p w:rsidR="006154B2" w:rsidRPr="00DF5C92" w:rsidRDefault="006154B2" w:rsidP="00AD193E">
      <w:pPr>
        <w:jc w:val="center"/>
        <w:rPr>
          <w:rFonts w:ascii="Arial" w:hAnsi="Arial" w:cs="Arial"/>
          <w:b/>
          <w:color w:val="000000"/>
          <w:sz w:val="32"/>
          <w:szCs w:val="32"/>
          <w:lang w:val="ru-RU"/>
        </w:rPr>
        <w:sectPr w:rsidR="006154B2" w:rsidRPr="00DF5C92" w:rsidSect="00C11E1A">
          <w:headerReference w:type="default" r:id="rId8"/>
          <w:footerReference w:type="default" r:id="rId9"/>
          <w:pgSz w:w="11906" w:h="16838" w:code="9"/>
          <w:pgMar w:top="1440" w:right="1106" w:bottom="1440" w:left="720" w:header="567" w:footer="567" w:gutter="0"/>
          <w:cols w:space="720"/>
          <w:docGrid w:linePitch="360"/>
        </w:sectPr>
      </w:pPr>
    </w:p>
    <w:p w:rsidR="006154B2" w:rsidRPr="00DF5C92" w:rsidRDefault="006154B2" w:rsidP="00AD193E">
      <w:pPr>
        <w:jc w:val="center"/>
        <w:rPr>
          <w:rFonts w:ascii="Arial" w:hAnsi="Arial" w:cs="Arial"/>
          <w:b/>
          <w:color w:val="000000"/>
          <w:sz w:val="32"/>
          <w:szCs w:val="32"/>
          <w:lang w:val="ru-RU"/>
        </w:rPr>
      </w:pPr>
      <w:r w:rsidRPr="00DF5C92">
        <w:rPr>
          <w:rFonts w:ascii="Arial" w:hAnsi="Arial" w:cs="Arial"/>
          <w:b/>
          <w:color w:val="000000"/>
          <w:sz w:val="32"/>
          <w:szCs w:val="32"/>
          <w:lang w:val="ru-RU"/>
        </w:rPr>
        <w:lastRenderedPageBreak/>
        <w:t>СОДЕРЖАНИЕ</w:t>
      </w:r>
    </w:p>
    <w:p w:rsidR="006154B2" w:rsidRPr="00DF5C92" w:rsidRDefault="006154B2" w:rsidP="005A73B0">
      <w:pPr>
        <w:rPr>
          <w:rFonts w:ascii="Arial" w:hAnsi="Arial" w:cs="Arial"/>
          <w:b/>
          <w:bCs/>
          <w:sz w:val="20"/>
          <w:szCs w:val="20"/>
          <w:lang w:val="ru-RU"/>
        </w:rPr>
      </w:pPr>
      <w:r w:rsidRPr="00DF5C92">
        <w:rPr>
          <w:rFonts w:ascii="Arial" w:hAnsi="Arial" w:cs="Arial"/>
          <w:b/>
          <w:bCs/>
          <w:sz w:val="20"/>
          <w:szCs w:val="20"/>
          <w:lang w:val="ru-RU"/>
        </w:rPr>
        <w:t>ПРЕАМБУЛА</w:t>
      </w:r>
    </w:p>
    <w:p w:rsidR="006154B2" w:rsidRPr="00DF5C92" w:rsidRDefault="006154B2" w:rsidP="005A73B0">
      <w:pPr>
        <w:rPr>
          <w:rFonts w:ascii="Arial" w:hAnsi="Arial" w:cs="Arial"/>
          <w:b/>
          <w:bCs/>
          <w:sz w:val="20"/>
          <w:szCs w:val="20"/>
          <w:lang w:val="ru-RU"/>
        </w:rPr>
      </w:pPr>
    </w:p>
    <w:p w:rsidR="006154B2" w:rsidRPr="00DF5C92" w:rsidRDefault="006154B2" w:rsidP="005A73B0">
      <w:pPr>
        <w:rPr>
          <w:rFonts w:ascii="Arial" w:hAnsi="Arial" w:cs="Arial"/>
          <w:b/>
          <w:bCs/>
          <w:sz w:val="20"/>
          <w:szCs w:val="20"/>
          <w:lang w:val="ru-RU"/>
        </w:rPr>
      </w:pPr>
      <w:r w:rsidRPr="00DF5C92">
        <w:rPr>
          <w:rFonts w:ascii="Arial" w:hAnsi="Arial" w:cs="Arial"/>
          <w:b/>
          <w:bCs/>
          <w:sz w:val="20"/>
          <w:szCs w:val="20"/>
          <w:lang w:val="ru-RU"/>
        </w:rPr>
        <w:t xml:space="preserve">РАЗДЕЛ 1 – ОСНОВНЫЕ УСЛОВИЯ </w:t>
      </w:r>
    </w:p>
    <w:p w:rsidR="006154B2" w:rsidRPr="00DF5C92" w:rsidRDefault="006154B2" w:rsidP="005042C0">
      <w:pPr>
        <w:ind w:left="1767" w:hanging="1227"/>
        <w:rPr>
          <w:rFonts w:ascii="Arial" w:hAnsi="Arial" w:cs="Arial"/>
          <w:sz w:val="20"/>
          <w:szCs w:val="20"/>
          <w:lang w:val="ru-RU"/>
        </w:rPr>
      </w:pPr>
      <w:r w:rsidRPr="00DF5C92">
        <w:rPr>
          <w:rFonts w:ascii="Arial" w:hAnsi="Arial" w:cs="Arial"/>
          <w:sz w:val="20"/>
          <w:szCs w:val="20"/>
          <w:lang w:val="ru-RU"/>
        </w:rPr>
        <w:t>СТАТЬЯ 1 –</w:t>
      </w:r>
      <w:r w:rsidRPr="00DF5C92">
        <w:rPr>
          <w:rFonts w:ascii="Arial" w:hAnsi="Arial" w:cs="Arial"/>
          <w:sz w:val="20"/>
          <w:szCs w:val="20"/>
          <w:lang w:val="ru-RU"/>
        </w:rPr>
        <w:tab/>
        <w:t xml:space="preserve">ОПРЕДЕЛЕНИЯ </w:t>
      </w:r>
    </w:p>
    <w:p w:rsidR="006154B2" w:rsidRPr="00DF5C92" w:rsidRDefault="006154B2" w:rsidP="005042C0">
      <w:pPr>
        <w:ind w:left="1767" w:hanging="1227"/>
        <w:rPr>
          <w:rFonts w:ascii="Arial" w:hAnsi="Arial" w:cs="Arial"/>
          <w:sz w:val="20"/>
          <w:szCs w:val="20"/>
          <w:lang w:val="ru-RU"/>
        </w:rPr>
      </w:pPr>
      <w:r w:rsidRPr="00DF5C92">
        <w:rPr>
          <w:rFonts w:ascii="Arial" w:hAnsi="Arial" w:cs="Arial"/>
          <w:sz w:val="20"/>
          <w:szCs w:val="20"/>
          <w:lang w:val="ru-RU"/>
        </w:rPr>
        <w:t>СТАТЬЯ 2 –</w:t>
      </w:r>
      <w:r w:rsidRPr="00DF5C92">
        <w:rPr>
          <w:rFonts w:ascii="Arial" w:hAnsi="Arial" w:cs="Arial"/>
          <w:sz w:val="20"/>
          <w:szCs w:val="20"/>
          <w:lang w:val="ru-RU"/>
        </w:rPr>
        <w:tab/>
      </w:r>
      <w:r>
        <w:rPr>
          <w:rFonts w:ascii="Arial" w:hAnsi="Arial" w:cs="Arial"/>
          <w:sz w:val="20"/>
          <w:szCs w:val="20"/>
          <w:lang w:val="ru-RU"/>
        </w:rPr>
        <w:t>ПРЕДМЕТ ДОГОВОРА</w:t>
      </w:r>
    </w:p>
    <w:p w:rsidR="006154B2" w:rsidRPr="00DF5C92" w:rsidRDefault="006154B2" w:rsidP="005042C0">
      <w:pPr>
        <w:ind w:left="1767" w:hanging="1227"/>
        <w:rPr>
          <w:rFonts w:ascii="Arial" w:hAnsi="Arial" w:cs="Arial"/>
          <w:sz w:val="20"/>
          <w:szCs w:val="20"/>
          <w:lang w:val="ru-RU"/>
        </w:rPr>
      </w:pPr>
      <w:r w:rsidRPr="00DF5C92">
        <w:rPr>
          <w:rFonts w:ascii="Arial" w:hAnsi="Arial" w:cs="Arial"/>
          <w:sz w:val="20"/>
          <w:szCs w:val="20"/>
          <w:lang w:val="ru-RU"/>
        </w:rPr>
        <w:t xml:space="preserve">СТАТЬЯ 3 – </w:t>
      </w:r>
      <w:r w:rsidRPr="00DF5C92">
        <w:rPr>
          <w:rFonts w:ascii="Arial" w:hAnsi="Arial" w:cs="Arial"/>
          <w:sz w:val="20"/>
          <w:szCs w:val="20"/>
          <w:lang w:val="ru-RU"/>
        </w:rPr>
        <w:tab/>
        <w:t>СРОК ДЕЙСТВИЯ ДОГОВОРА</w:t>
      </w:r>
    </w:p>
    <w:p w:rsidR="006154B2" w:rsidRPr="00DF5C92" w:rsidRDefault="006154B2" w:rsidP="005042C0">
      <w:pPr>
        <w:ind w:left="1767" w:hanging="1227"/>
        <w:rPr>
          <w:rFonts w:ascii="Arial" w:hAnsi="Arial" w:cs="Arial"/>
          <w:sz w:val="20"/>
          <w:szCs w:val="20"/>
          <w:lang w:val="ru-RU"/>
        </w:rPr>
      </w:pPr>
      <w:r w:rsidRPr="00DF5C92">
        <w:rPr>
          <w:rFonts w:ascii="Arial" w:hAnsi="Arial" w:cs="Arial"/>
          <w:sz w:val="20"/>
          <w:szCs w:val="20"/>
          <w:lang w:val="ru-RU"/>
        </w:rPr>
        <w:t>СТАТЬЯ 4 –</w:t>
      </w:r>
      <w:r w:rsidRPr="00DF5C92">
        <w:rPr>
          <w:rFonts w:ascii="Arial" w:hAnsi="Arial" w:cs="Arial"/>
          <w:sz w:val="20"/>
          <w:szCs w:val="20"/>
          <w:lang w:val="ru-RU"/>
        </w:rPr>
        <w:tab/>
      </w:r>
      <w:r>
        <w:rPr>
          <w:rFonts w:ascii="Arial" w:hAnsi="Arial" w:cs="Arial"/>
          <w:sz w:val="20"/>
          <w:szCs w:val="20"/>
          <w:lang w:val="ru-RU"/>
        </w:rPr>
        <w:t>СТОИМОСТЬ ДОГОВОРА</w:t>
      </w:r>
    </w:p>
    <w:p w:rsidR="006154B2" w:rsidRPr="00DF5C92" w:rsidRDefault="006154B2" w:rsidP="005042C0">
      <w:pPr>
        <w:ind w:left="1767" w:hanging="1227"/>
        <w:rPr>
          <w:rFonts w:ascii="Arial" w:hAnsi="Arial" w:cs="Arial"/>
          <w:sz w:val="20"/>
          <w:szCs w:val="20"/>
          <w:lang w:val="ru-RU"/>
        </w:rPr>
      </w:pPr>
      <w:r w:rsidRPr="00DF5C92">
        <w:rPr>
          <w:rFonts w:ascii="Arial" w:hAnsi="Arial" w:cs="Arial"/>
          <w:sz w:val="20"/>
          <w:szCs w:val="20"/>
          <w:lang w:val="ru-RU"/>
        </w:rPr>
        <w:t>СТАТЬЯ 5 –</w:t>
      </w:r>
      <w:r w:rsidRPr="00DF5C92">
        <w:rPr>
          <w:rFonts w:ascii="Arial" w:hAnsi="Arial" w:cs="Arial"/>
          <w:sz w:val="20"/>
          <w:szCs w:val="20"/>
          <w:lang w:val="ru-RU"/>
        </w:rPr>
        <w:tab/>
        <w:t>ФОРМА ДОГОВОРА, КОЛИЧЕСТВО ЭКЗЕМПЛЯРОВ, ЯЗЫК</w:t>
      </w:r>
    </w:p>
    <w:p w:rsidR="006154B2" w:rsidRDefault="006154B2" w:rsidP="005042C0">
      <w:pPr>
        <w:ind w:left="1767" w:hanging="1227"/>
        <w:rPr>
          <w:rFonts w:ascii="Arial" w:hAnsi="Arial" w:cs="Arial"/>
          <w:sz w:val="20"/>
          <w:szCs w:val="20"/>
          <w:lang w:val="ru-RU"/>
        </w:rPr>
      </w:pPr>
      <w:r w:rsidRPr="00DF5C92">
        <w:rPr>
          <w:rFonts w:ascii="Arial" w:hAnsi="Arial" w:cs="Arial"/>
          <w:sz w:val="20"/>
          <w:szCs w:val="20"/>
          <w:lang w:val="ru-RU"/>
        </w:rPr>
        <w:t>СТАТЬЯ 6 –</w:t>
      </w:r>
      <w:r w:rsidRPr="00DF5C92">
        <w:rPr>
          <w:rFonts w:ascii="Arial" w:hAnsi="Arial" w:cs="Arial"/>
          <w:sz w:val="20"/>
          <w:szCs w:val="20"/>
          <w:lang w:val="ru-RU"/>
        </w:rPr>
        <w:tab/>
        <w:t>УВЕДОМЛЕНИЯ</w:t>
      </w:r>
    </w:p>
    <w:p w:rsidR="006154B2" w:rsidRDefault="006154B2" w:rsidP="005042C0">
      <w:pPr>
        <w:ind w:left="1767" w:hanging="1227"/>
        <w:rPr>
          <w:rFonts w:ascii="Arial" w:hAnsi="Arial" w:cs="Arial"/>
          <w:sz w:val="20"/>
          <w:szCs w:val="20"/>
          <w:lang w:val="ru-RU"/>
        </w:rPr>
      </w:pPr>
      <w:r w:rsidRPr="00DF5C92">
        <w:rPr>
          <w:rFonts w:ascii="Arial" w:hAnsi="Arial" w:cs="Arial"/>
          <w:sz w:val="20"/>
          <w:szCs w:val="20"/>
          <w:lang w:val="ru-RU"/>
        </w:rPr>
        <w:t>СТАТЬЯ 7 –</w:t>
      </w:r>
      <w:r>
        <w:rPr>
          <w:rFonts w:ascii="Arial" w:hAnsi="Arial" w:cs="Arial"/>
          <w:sz w:val="20"/>
          <w:szCs w:val="20"/>
          <w:lang w:val="ru-RU"/>
        </w:rPr>
        <w:t xml:space="preserve"> </w:t>
      </w:r>
      <w:r>
        <w:rPr>
          <w:rFonts w:ascii="Arial" w:hAnsi="Arial" w:cs="Arial"/>
          <w:sz w:val="20"/>
          <w:szCs w:val="20"/>
          <w:lang w:val="ru-RU"/>
        </w:rPr>
        <w:tab/>
        <w:t>ИЗМЕНЕНИЯ И ДОПОЛНЕНИЯ</w:t>
      </w:r>
    </w:p>
    <w:p w:rsidR="006154B2" w:rsidRDefault="006154B2" w:rsidP="005042C0">
      <w:pPr>
        <w:ind w:left="1767" w:hanging="1227"/>
        <w:rPr>
          <w:rFonts w:ascii="Arial" w:hAnsi="Arial" w:cs="Arial"/>
          <w:sz w:val="20"/>
          <w:szCs w:val="20"/>
          <w:lang w:val="ru-RU"/>
        </w:rPr>
      </w:pPr>
      <w:r w:rsidRPr="00DF5C92">
        <w:rPr>
          <w:rFonts w:ascii="Arial" w:hAnsi="Arial" w:cs="Arial"/>
          <w:sz w:val="20"/>
          <w:szCs w:val="20"/>
          <w:lang w:val="ru-RU"/>
        </w:rPr>
        <w:t xml:space="preserve">СТАТЬЯ </w:t>
      </w:r>
      <w:r>
        <w:rPr>
          <w:rFonts w:ascii="Arial" w:hAnsi="Arial" w:cs="Arial"/>
          <w:sz w:val="20"/>
          <w:szCs w:val="20"/>
          <w:lang w:val="ru-RU"/>
        </w:rPr>
        <w:t>8</w:t>
      </w:r>
      <w:r w:rsidRPr="00DF5C92">
        <w:rPr>
          <w:rFonts w:ascii="Arial" w:hAnsi="Arial" w:cs="Arial"/>
          <w:sz w:val="20"/>
          <w:szCs w:val="20"/>
          <w:lang w:val="ru-RU"/>
        </w:rPr>
        <w:t xml:space="preserve"> –</w:t>
      </w:r>
      <w:r w:rsidRPr="00DF5C92">
        <w:rPr>
          <w:rFonts w:ascii="Arial" w:hAnsi="Arial" w:cs="Arial"/>
          <w:sz w:val="20"/>
          <w:szCs w:val="20"/>
          <w:lang w:val="ru-RU"/>
        </w:rPr>
        <w:tab/>
        <w:t>ИЗМЕНЕНИЕ РЕКВИЗИТОВ СТОРОН</w:t>
      </w:r>
    </w:p>
    <w:p w:rsidR="006154B2" w:rsidRDefault="006154B2" w:rsidP="005042C0">
      <w:pPr>
        <w:ind w:left="1767" w:hanging="1227"/>
        <w:rPr>
          <w:rFonts w:ascii="Arial" w:hAnsi="Arial" w:cs="Arial"/>
          <w:sz w:val="20"/>
          <w:szCs w:val="20"/>
          <w:lang w:val="ru-RU"/>
        </w:rPr>
      </w:pPr>
      <w:r>
        <w:rPr>
          <w:rFonts w:ascii="Arial" w:hAnsi="Arial" w:cs="Arial"/>
          <w:sz w:val="20"/>
          <w:szCs w:val="20"/>
          <w:lang w:val="ru-RU"/>
        </w:rPr>
        <w:t xml:space="preserve">СТАТЬЯ 9 </w:t>
      </w:r>
      <w:r w:rsidRPr="00DF5C92">
        <w:rPr>
          <w:rFonts w:ascii="Arial" w:hAnsi="Arial" w:cs="Arial"/>
          <w:sz w:val="20"/>
          <w:szCs w:val="20"/>
          <w:lang w:val="ru-RU"/>
        </w:rPr>
        <w:t>–</w:t>
      </w:r>
      <w:r>
        <w:rPr>
          <w:rFonts w:ascii="Arial" w:hAnsi="Arial" w:cs="Arial"/>
          <w:sz w:val="20"/>
          <w:szCs w:val="20"/>
          <w:lang w:val="ru-RU"/>
        </w:rPr>
        <w:t xml:space="preserve"> </w:t>
      </w:r>
      <w:r>
        <w:rPr>
          <w:rFonts w:ascii="Arial" w:hAnsi="Arial" w:cs="Arial"/>
          <w:sz w:val="20"/>
          <w:szCs w:val="20"/>
          <w:lang w:val="ru-RU"/>
        </w:rPr>
        <w:tab/>
      </w:r>
      <w:r w:rsidRPr="00D25719">
        <w:rPr>
          <w:rFonts w:ascii="Arial" w:hAnsi="Arial" w:cs="Arial"/>
          <w:sz w:val="20"/>
          <w:szCs w:val="20"/>
          <w:lang w:val="ru-RU"/>
        </w:rPr>
        <w:t>ИСЧЕРПЫВАЮЩИЙ ХАРАКТЕР ДОГОВОРА</w:t>
      </w:r>
    </w:p>
    <w:p w:rsidR="006154B2" w:rsidRPr="00DF5C92" w:rsidRDefault="006154B2" w:rsidP="005A73B0">
      <w:pPr>
        <w:ind w:firstLine="540"/>
        <w:rPr>
          <w:rFonts w:ascii="Arial" w:hAnsi="Arial" w:cs="Arial"/>
          <w:sz w:val="20"/>
          <w:szCs w:val="20"/>
          <w:lang w:val="ru-RU"/>
        </w:rPr>
      </w:pPr>
    </w:p>
    <w:p w:rsidR="006154B2" w:rsidRPr="00DF5C92" w:rsidRDefault="006154B2" w:rsidP="005A73B0">
      <w:pPr>
        <w:rPr>
          <w:rFonts w:ascii="Arial" w:hAnsi="Arial" w:cs="Arial"/>
          <w:b/>
          <w:bCs/>
          <w:sz w:val="20"/>
          <w:szCs w:val="20"/>
          <w:lang w:val="ru-RU"/>
        </w:rPr>
      </w:pPr>
      <w:r w:rsidRPr="00DF5C92">
        <w:rPr>
          <w:rFonts w:ascii="Arial" w:hAnsi="Arial" w:cs="Arial"/>
          <w:b/>
          <w:bCs/>
          <w:sz w:val="20"/>
          <w:szCs w:val="20"/>
          <w:lang w:val="ru-RU"/>
        </w:rPr>
        <w:t xml:space="preserve">РАЗДЕЛ 2 – ОБЩИЕ УСЛОВИЯ ДОГОВОРА </w:t>
      </w:r>
    </w:p>
    <w:p w:rsidR="006154B2" w:rsidRPr="00DF5C92" w:rsidRDefault="006154B2" w:rsidP="005A73B0">
      <w:pPr>
        <w:ind w:firstLine="540"/>
        <w:rPr>
          <w:rFonts w:ascii="Arial" w:hAnsi="Arial" w:cs="Arial"/>
          <w:sz w:val="20"/>
          <w:szCs w:val="20"/>
          <w:lang w:val="ru-RU"/>
        </w:rPr>
      </w:pPr>
      <w:r w:rsidRPr="00DF5C92">
        <w:rPr>
          <w:rFonts w:ascii="Arial" w:hAnsi="Arial" w:cs="Arial"/>
          <w:sz w:val="20"/>
          <w:szCs w:val="20"/>
          <w:lang w:val="ru-RU"/>
        </w:rPr>
        <w:t xml:space="preserve">СТАТЬЯ </w:t>
      </w:r>
      <w:r w:rsidR="00C40C0D" w:rsidRPr="00DF5C92">
        <w:rPr>
          <w:rFonts w:ascii="Arial" w:hAnsi="Arial" w:cs="Arial"/>
          <w:sz w:val="20"/>
          <w:szCs w:val="20"/>
          <w:lang w:val="ru-RU"/>
        </w:rPr>
        <w:t>1</w:t>
      </w:r>
      <w:r w:rsidR="00C40C0D">
        <w:rPr>
          <w:rFonts w:ascii="Arial" w:hAnsi="Arial" w:cs="Arial"/>
          <w:sz w:val="20"/>
          <w:szCs w:val="20"/>
          <w:lang w:val="ru-RU"/>
        </w:rPr>
        <w:t>0</w:t>
      </w:r>
      <w:r w:rsidR="00C40C0D" w:rsidRPr="00DF5C92">
        <w:rPr>
          <w:rFonts w:ascii="Arial" w:hAnsi="Arial" w:cs="Arial"/>
          <w:sz w:val="20"/>
          <w:szCs w:val="20"/>
          <w:lang w:val="ru-RU"/>
        </w:rPr>
        <w:t xml:space="preserve"> –</w:t>
      </w:r>
      <w:r w:rsidRPr="00DF5C92">
        <w:rPr>
          <w:rFonts w:ascii="Arial" w:hAnsi="Arial" w:cs="Arial"/>
          <w:sz w:val="20"/>
          <w:szCs w:val="20"/>
          <w:lang w:val="ru-RU"/>
        </w:rPr>
        <w:t xml:space="preserve"> РАСПОРЯЖЕНИЯ </w:t>
      </w:r>
      <w:r w:rsidR="00052B2B">
        <w:rPr>
          <w:rFonts w:ascii="Arial" w:hAnsi="Arial" w:cs="Arial"/>
          <w:sz w:val="20"/>
          <w:szCs w:val="20"/>
          <w:lang w:val="ru-RU"/>
        </w:rPr>
        <w:t>ЗАКАЗЧИКА</w:t>
      </w:r>
    </w:p>
    <w:p w:rsidR="006154B2" w:rsidRPr="00DF5C92" w:rsidRDefault="006154B2" w:rsidP="005A73B0">
      <w:pPr>
        <w:ind w:firstLine="540"/>
        <w:rPr>
          <w:rFonts w:ascii="Arial" w:hAnsi="Arial" w:cs="Arial"/>
          <w:sz w:val="20"/>
          <w:szCs w:val="20"/>
          <w:lang w:val="ru-RU"/>
        </w:rPr>
      </w:pPr>
      <w:r w:rsidRPr="00DF5C92">
        <w:rPr>
          <w:rFonts w:ascii="Arial" w:hAnsi="Arial" w:cs="Arial"/>
          <w:sz w:val="20"/>
          <w:szCs w:val="20"/>
          <w:lang w:val="ru-RU"/>
        </w:rPr>
        <w:t xml:space="preserve">СТАТЬЯ </w:t>
      </w:r>
      <w:r w:rsidR="00C40C0D">
        <w:rPr>
          <w:rFonts w:ascii="Arial" w:hAnsi="Arial" w:cs="Arial"/>
          <w:sz w:val="20"/>
          <w:szCs w:val="20"/>
          <w:lang w:val="ru-RU"/>
        </w:rPr>
        <w:t>11</w:t>
      </w:r>
      <w:r w:rsidR="00C40C0D" w:rsidRPr="00DF5C92">
        <w:rPr>
          <w:rFonts w:ascii="Arial" w:hAnsi="Arial" w:cs="Arial"/>
          <w:sz w:val="20"/>
          <w:szCs w:val="20"/>
          <w:lang w:val="ru-RU"/>
        </w:rPr>
        <w:t xml:space="preserve"> –</w:t>
      </w:r>
      <w:r w:rsidRPr="00DF5C92">
        <w:rPr>
          <w:rFonts w:ascii="Arial" w:hAnsi="Arial" w:cs="Arial"/>
          <w:sz w:val="20"/>
          <w:szCs w:val="20"/>
          <w:lang w:val="ru-RU"/>
        </w:rPr>
        <w:t xml:space="preserve"> ПРЕДСТАВИТЕЛИ </w:t>
      </w:r>
      <w:r w:rsidR="00052B2B">
        <w:rPr>
          <w:rFonts w:ascii="Arial" w:hAnsi="Arial" w:cs="Arial"/>
          <w:sz w:val="20"/>
          <w:szCs w:val="20"/>
          <w:lang w:val="ru-RU"/>
        </w:rPr>
        <w:t>ЗАКАЗЧИКА</w:t>
      </w:r>
      <w:r w:rsidRPr="00DF5C92">
        <w:rPr>
          <w:rFonts w:ascii="Arial" w:hAnsi="Arial" w:cs="Arial"/>
          <w:sz w:val="20"/>
          <w:szCs w:val="20"/>
          <w:lang w:val="ru-RU"/>
        </w:rPr>
        <w:t xml:space="preserve"> И ПОДРЯДЧИКА</w:t>
      </w:r>
    </w:p>
    <w:p w:rsidR="006154B2" w:rsidRPr="00DF5C92" w:rsidRDefault="006154B2" w:rsidP="005A73B0">
      <w:pPr>
        <w:ind w:firstLine="540"/>
        <w:rPr>
          <w:rFonts w:ascii="Arial" w:hAnsi="Arial" w:cs="Arial"/>
          <w:sz w:val="20"/>
          <w:szCs w:val="20"/>
          <w:lang w:val="ru-RU"/>
        </w:rPr>
      </w:pPr>
      <w:r w:rsidRPr="00DF5C92">
        <w:rPr>
          <w:rFonts w:ascii="Arial" w:hAnsi="Arial" w:cs="Arial"/>
          <w:sz w:val="20"/>
          <w:szCs w:val="20"/>
          <w:lang w:val="ru-RU"/>
        </w:rPr>
        <w:t xml:space="preserve">СТАТЬЯ </w:t>
      </w:r>
      <w:r w:rsidR="00C40C0D">
        <w:rPr>
          <w:rFonts w:ascii="Arial" w:hAnsi="Arial" w:cs="Arial"/>
          <w:sz w:val="20"/>
          <w:szCs w:val="20"/>
          <w:lang w:val="ru-RU"/>
        </w:rPr>
        <w:t>12</w:t>
      </w:r>
      <w:r w:rsidR="00C40C0D" w:rsidRPr="00DF5C92">
        <w:rPr>
          <w:rFonts w:ascii="Arial" w:hAnsi="Arial" w:cs="Arial"/>
          <w:sz w:val="20"/>
          <w:szCs w:val="20"/>
          <w:lang w:val="ru-RU"/>
        </w:rPr>
        <w:t xml:space="preserve"> –</w:t>
      </w:r>
      <w:r w:rsidRPr="00DF5C92">
        <w:rPr>
          <w:rFonts w:ascii="Arial" w:hAnsi="Arial" w:cs="Arial"/>
          <w:sz w:val="20"/>
          <w:szCs w:val="20"/>
          <w:lang w:val="ru-RU"/>
        </w:rPr>
        <w:t xml:space="preserve"> ПРАВА И ОБЯЗАННОСТИ ПОДРЯДЧИКА </w:t>
      </w:r>
    </w:p>
    <w:p w:rsidR="006154B2" w:rsidRPr="00DF5C92" w:rsidRDefault="006154B2" w:rsidP="005A73B0">
      <w:pPr>
        <w:ind w:firstLine="540"/>
        <w:rPr>
          <w:rFonts w:ascii="Arial" w:hAnsi="Arial" w:cs="Arial"/>
          <w:sz w:val="20"/>
          <w:szCs w:val="20"/>
          <w:lang w:val="ru-RU"/>
        </w:rPr>
      </w:pPr>
      <w:r w:rsidRPr="00DF5C92">
        <w:rPr>
          <w:rFonts w:ascii="Arial" w:hAnsi="Arial" w:cs="Arial"/>
          <w:sz w:val="20"/>
          <w:szCs w:val="20"/>
          <w:lang w:val="ru-RU"/>
        </w:rPr>
        <w:tab/>
      </w:r>
      <w:r w:rsidRPr="00DF5C92">
        <w:rPr>
          <w:rFonts w:ascii="Arial" w:hAnsi="Arial" w:cs="Arial"/>
          <w:sz w:val="20"/>
          <w:szCs w:val="20"/>
          <w:lang w:val="ru-RU"/>
        </w:rPr>
        <w:tab/>
      </w:r>
      <w:r w:rsidR="0064314B">
        <w:rPr>
          <w:rFonts w:ascii="Arial" w:hAnsi="Arial" w:cs="Arial"/>
          <w:sz w:val="20"/>
          <w:szCs w:val="20"/>
          <w:lang w:val="ru-RU"/>
        </w:rPr>
        <w:t>12</w:t>
      </w:r>
      <w:r w:rsidRPr="00DF5C92">
        <w:rPr>
          <w:rFonts w:ascii="Arial" w:hAnsi="Arial" w:cs="Arial"/>
          <w:sz w:val="20"/>
          <w:szCs w:val="20"/>
          <w:lang w:val="ru-RU"/>
        </w:rPr>
        <w:t>.1</w:t>
      </w:r>
      <w:r w:rsidRPr="00DF5C92">
        <w:rPr>
          <w:rFonts w:ascii="Arial" w:hAnsi="Arial" w:cs="Arial"/>
          <w:sz w:val="20"/>
          <w:szCs w:val="20"/>
          <w:lang w:val="ru-RU"/>
        </w:rPr>
        <w:tab/>
        <w:t>Общие права и обязанности ПОДРЯДЧИКА</w:t>
      </w:r>
    </w:p>
    <w:p w:rsidR="006154B2" w:rsidRPr="00DF5C92" w:rsidRDefault="006154B2" w:rsidP="005A73B0">
      <w:pPr>
        <w:ind w:firstLine="540"/>
        <w:rPr>
          <w:rFonts w:ascii="Arial" w:hAnsi="Arial" w:cs="Arial"/>
          <w:sz w:val="20"/>
          <w:szCs w:val="20"/>
          <w:lang w:val="ru-RU"/>
        </w:rPr>
      </w:pPr>
      <w:r w:rsidRPr="00DF5C92">
        <w:rPr>
          <w:rFonts w:ascii="Arial" w:hAnsi="Arial" w:cs="Arial"/>
          <w:sz w:val="20"/>
          <w:szCs w:val="20"/>
          <w:lang w:val="ru-RU"/>
        </w:rPr>
        <w:tab/>
      </w:r>
      <w:r w:rsidRPr="00DF5C92">
        <w:rPr>
          <w:rFonts w:ascii="Arial" w:hAnsi="Arial" w:cs="Arial"/>
          <w:sz w:val="20"/>
          <w:szCs w:val="20"/>
          <w:lang w:val="ru-RU"/>
        </w:rPr>
        <w:tab/>
      </w:r>
      <w:r w:rsidR="0064314B">
        <w:rPr>
          <w:rFonts w:ascii="Arial" w:hAnsi="Arial" w:cs="Arial"/>
          <w:sz w:val="20"/>
          <w:szCs w:val="20"/>
          <w:lang w:val="ru-RU"/>
        </w:rPr>
        <w:t>12</w:t>
      </w:r>
      <w:r w:rsidRPr="00DF5C92">
        <w:rPr>
          <w:rFonts w:ascii="Arial" w:hAnsi="Arial" w:cs="Arial"/>
          <w:sz w:val="20"/>
          <w:szCs w:val="20"/>
          <w:lang w:val="ru-RU"/>
        </w:rPr>
        <w:t>.2</w:t>
      </w:r>
      <w:r w:rsidRPr="00DF5C92">
        <w:rPr>
          <w:rFonts w:ascii="Arial" w:hAnsi="Arial" w:cs="Arial"/>
          <w:sz w:val="20"/>
          <w:szCs w:val="20"/>
          <w:lang w:val="ru-RU"/>
        </w:rPr>
        <w:tab/>
        <w:t>Обязанность ПОДРЯДЧИКА по ознакомлению с информацией по ДОГОВОРУ</w:t>
      </w:r>
    </w:p>
    <w:p w:rsidR="006154B2" w:rsidRPr="00DF5C92" w:rsidRDefault="006154B2" w:rsidP="005A73B0">
      <w:pPr>
        <w:ind w:firstLine="540"/>
        <w:rPr>
          <w:rFonts w:ascii="Arial" w:hAnsi="Arial" w:cs="Arial"/>
          <w:sz w:val="20"/>
          <w:szCs w:val="20"/>
          <w:lang w:val="ru-RU"/>
        </w:rPr>
      </w:pPr>
      <w:r w:rsidRPr="00DF5C92">
        <w:rPr>
          <w:rFonts w:ascii="Arial" w:hAnsi="Arial" w:cs="Arial"/>
          <w:sz w:val="20"/>
          <w:szCs w:val="20"/>
          <w:lang w:val="ru-RU"/>
        </w:rPr>
        <w:tab/>
      </w:r>
      <w:r w:rsidRPr="00DF5C92">
        <w:rPr>
          <w:rFonts w:ascii="Arial" w:hAnsi="Arial" w:cs="Arial"/>
          <w:sz w:val="20"/>
          <w:szCs w:val="20"/>
          <w:lang w:val="ru-RU"/>
        </w:rPr>
        <w:tab/>
      </w:r>
      <w:r w:rsidR="0064314B">
        <w:rPr>
          <w:rFonts w:ascii="Arial" w:hAnsi="Arial" w:cs="Arial"/>
          <w:sz w:val="20"/>
          <w:szCs w:val="20"/>
          <w:lang w:val="ru-RU"/>
        </w:rPr>
        <w:t>12</w:t>
      </w:r>
      <w:r w:rsidRPr="00DF5C92">
        <w:rPr>
          <w:rFonts w:ascii="Arial" w:hAnsi="Arial" w:cs="Arial"/>
          <w:sz w:val="20"/>
          <w:szCs w:val="20"/>
          <w:lang w:val="ru-RU"/>
        </w:rPr>
        <w:t>.3</w:t>
      </w:r>
      <w:r w:rsidRPr="00DF5C92">
        <w:rPr>
          <w:rFonts w:ascii="Arial" w:hAnsi="Arial" w:cs="Arial"/>
          <w:sz w:val="20"/>
          <w:szCs w:val="20"/>
          <w:lang w:val="ru-RU"/>
        </w:rPr>
        <w:tab/>
        <w:t xml:space="preserve">Обязанности ПОДРЯДЧИКА по информированию </w:t>
      </w:r>
      <w:r w:rsidR="00052B2B">
        <w:rPr>
          <w:rFonts w:ascii="Arial" w:hAnsi="Arial" w:cs="Arial"/>
          <w:sz w:val="20"/>
          <w:szCs w:val="20"/>
          <w:lang w:val="ru-RU"/>
        </w:rPr>
        <w:t>ЗАКАЗЧИКА</w:t>
      </w:r>
    </w:p>
    <w:p w:rsidR="006154B2" w:rsidRPr="00DF5C92" w:rsidRDefault="006154B2" w:rsidP="005A73B0">
      <w:pPr>
        <w:ind w:firstLine="540"/>
        <w:rPr>
          <w:rFonts w:ascii="Arial" w:hAnsi="Arial" w:cs="Arial"/>
          <w:sz w:val="20"/>
          <w:szCs w:val="20"/>
          <w:lang w:val="ru-RU"/>
        </w:rPr>
      </w:pPr>
      <w:r w:rsidRPr="00DF5C92">
        <w:rPr>
          <w:rFonts w:ascii="Arial" w:hAnsi="Arial" w:cs="Arial"/>
          <w:sz w:val="20"/>
          <w:szCs w:val="20"/>
          <w:lang w:val="ru-RU"/>
        </w:rPr>
        <w:t xml:space="preserve">СТАТЬЯ </w:t>
      </w:r>
      <w:r w:rsidR="00C40C0D">
        <w:rPr>
          <w:rFonts w:ascii="Arial" w:hAnsi="Arial" w:cs="Arial"/>
          <w:sz w:val="20"/>
          <w:szCs w:val="20"/>
          <w:lang w:val="ru-RU"/>
        </w:rPr>
        <w:t>13</w:t>
      </w:r>
      <w:r w:rsidR="00C40C0D" w:rsidRPr="00DF5C92">
        <w:rPr>
          <w:rFonts w:ascii="Arial" w:hAnsi="Arial" w:cs="Arial"/>
          <w:sz w:val="20"/>
          <w:szCs w:val="20"/>
          <w:lang w:val="ru-RU"/>
        </w:rPr>
        <w:t xml:space="preserve"> – ОБЯЗАННОСТИ</w:t>
      </w:r>
      <w:r w:rsidRPr="00DF5C92">
        <w:rPr>
          <w:rFonts w:ascii="Arial" w:hAnsi="Arial" w:cs="Arial"/>
          <w:sz w:val="20"/>
          <w:szCs w:val="20"/>
          <w:lang w:val="ru-RU"/>
        </w:rPr>
        <w:t xml:space="preserve"> </w:t>
      </w:r>
      <w:r w:rsidR="00052B2B">
        <w:rPr>
          <w:rFonts w:ascii="Arial" w:hAnsi="Arial" w:cs="Arial"/>
          <w:sz w:val="20"/>
          <w:szCs w:val="20"/>
          <w:lang w:val="ru-RU"/>
        </w:rPr>
        <w:t>ЗАКАЗЧИКА</w:t>
      </w:r>
      <w:r w:rsidRPr="00DF5C92">
        <w:rPr>
          <w:rFonts w:ascii="Arial" w:hAnsi="Arial" w:cs="Arial"/>
          <w:sz w:val="20"/>
          <w:szCs w:val="20"/>
          <w:lang w:val="ru-RU"/>
        </w:rPr>
        <w:t xml:space="preserve"> </w:t>
      </w:r>
    </w:p>
    <w:p w:rsidR="006154B2" w:rsidRPr="00DF5C92" w:rsidRDefault="006154B2" w:rsidP="007B77F7">
      <w:pPr>
        <w:ind w:left="1767" w:hanging="1227"/>
        <w:rPr>
          <w:rFonts w:ascii="Arial" w:hAnsi="Arial" w:cs="Arial"/>
          <w:sz w:val="20"/>
          <w:szCs w:val="20"/>
          <w:lang w:val="ru-RU"/>
        </w:rPr>
      </w:pPr>
      <w:r w:rsidRPr="00DF5C92">
        <w:rPr>
          <w:rFonts w:ascii="Arial" w:hAnsi="Arial" w:cs="Arial"/>
          <w:sz w:val="20"/>
          <w:szCs w:val="20"/>
          <w:lang w:val="ru-RU"/>
        </w:rPr>
        <w:t xml:space="preserve">СТАТЬЯ </w:t>
      </w:r>
      <w:r w:rsidR="00C40C0D">
        <w:rPr>
          <w:rFonts w:ascii="Arial" w:hAnsi="Arial" w:cs="Arial"/>
          <w:sz w:val="20"/>
          <w:szCs w:val="20"/>
          <w:lang w:val="ru-RU"/>
        </w:rPr>
        <w:t>14</w:t>
      </w:r>
      <w:r w:rsidR="00C40C0D" w:rsidRPr="00DF5C92">
        <w:rPr>
          <w:rFonts w:ascii="Arial" w:hAnsi="Arial" w:cs="Arial"/>
          <w:sz w:val="20"/>
          <w:szCs w:val="20"/>
          <w:lang w:val="ru-RU"/>
        </w:rPr>
        <w:t xml:space="preserve"> – ВОЗМОЖНОСТЬ</w:t>
      </w:r>
      <w:r w:rsidRPr="00DF5C92">
        <w:rPr>
          <w:rFonts w:ascii="Arial" w:hAnsi="Arial" w:cs="Arial"/>
          <w:sz w:val="20"/>
          <w:szCs w:val="20"/>
          <w:lang w:val="ru-RU"/>
        </w:rPr>
        <w:t xml:space="preserve"> УСТУПКИ ПРАВ ПО ДОГОВОРУ И ЗАКЛЮЧЕНИЕ ДОГОВОРОВ СУБПОДРЯДА </w:t>
      </w:r>
    </w:p>
    <w:p w:rsidR="006154B2" w:rsidRPr="00DF5C92" w:rsidRDefault="006154B2" w:rsidP="005A73B0">
      <w:pPr>
        <w:ind w:firstLine="540"/>
        <w:rPr>
          <w:rFonts w:ascii="Arial" w:hAnsi="Arial" w:cs="Arial"/>
          <w:sz w:val="20"/>
          <w:szCs w:val="20"/>
          <w:lang w:val="ru-RU"/>
        </w:rPr>
      </w:pPr>
      <w:r w:rsidRPr="00DF5C92">
        <w:rPr>
          <w:rFonts w:ascii="Arial" w:hAnsi="Arial" w:cs="Arial"/>
          <w:sz w:val="20"/>
          <w:szCs w:val="20"/>
          <w:lang w:val="ru-RU"/>
        </w:rPr>
        <w:tab/>
      </w:r>
      <w:r w:rsidRPr="00DF5C92">
        <w:rPr>
          <w:rFonts w:ascii="Arial" w:hAnsi="Arial" w:cs="Arial"/>
          <w:sz w:val="20"/>
          <w:szCs w:val="20"/>
          <w:lang w:val="ru-RU"/>
        </w:rPr>
        <w:tab/>
      </w:r>
      <w:r w:rsidR="0064314B">
        <w:rPr>
          <w:rFonts w:ascii="Arial" w:hAnsi="Arial" w:cs="Arial"/>
          <w:sz w:val="20"/>
          <w:szCs w:val="20"/>
          <w:lang w:val="ru-RU"/>
        </w:rPr>
        <w:t>14</w:t>
      </w:r>
      <w:r w:rsidRPr="00DF5C92">
        <w:rPr>
          <w:rFonts w:ascii="Arial" w:hAnsi="Arial" w:cs="Arial"/>
          <w:sz w:val="20"/>
          <w:szCs w:val="20"/>
          <w:lang w:val="ru-RU"/>
        </w:rPr>
        <w:t>.1</w:t>
      </w:r>
      <w:r w:rsidRPr="00DF5C92">
        <w:rPr>
          <w:rFonts w:ascii="Arial" w:hAnsi="Arial" w:cs="Arial"/>
          <w:sz w:val="20"/>
          <w:szCs w:val="20"/>
          <w:lang w:val="ru-RU"/>
        </w:rPr>
        <w:tab/>
        <w:t>Уступка прав</w:t>
      </w:r>
    </w:p>
    <w:p w:rsidR="006154B2" w:rsidRPr="00DF5C92" w:rsidRDefault="006154B2" w:rsidP="005A73B0">
      <w:pPr>
        <w:ind w:firstLine="540"/>
        <w:rPr>
          <w:rFonts w:ascii="Arial" w:hAnsi="Arial" w:cs="Arial"/>
          <w:sz w:val="20"/>
          <w:szCs w:val="20"/>
          <w:lang w:val="ru-RU"/>
        </w:rPr>
      </w:pPr>
      <w:r w:rsidRPr="00DF5C92">
        <w:rPr>
          <w:rFonts w:ascii="Arial" w:hAnsi="Arial" w:cs="Arial"/>
          <w:sz w:val="20"/>
          <w:szCs w:val="20"/>
          <w:lang w:val="ru-RU"/>
        </w:rPr>
        <w:tab/>
      </w:r>
      <w:r w:rsidRPr="00DF5C92">
        <w:rPr>
          <w:rFonts w:ascii="Arial" w:hAnsi="Arial" w:cs="Arial"/>
          <w:sz w:val="20"/>
          <w:szCs w:val="20"/>
          <w:lang w:val="ru-RU"/>
        </w:rPr>
        <w:tab/>
      </w:r>
      <w:r w:rsidR="0064314B">
        <w:rPr>
          <w:rFonts w:ascii="Arial" w:hAnsi="Arial" w:cs="Arial"/>
          <w:sz w:val="20"/>
          <w:szCs w:val="20"/>
          <w:lang w:val="ru-RU"/>
        </w:rPr>
        <w:t>14</w:t>
      </w:r>
      <w:r w:rsidRPr="00DF5C92">
        <w:rPr>
          <w:rFonts w:ascii="Arial" w:hAnsi="Arial" w:cs="Arial"/>
          <w:sz w:val="20"/>
          <w:szCs w:val="20"/>
          <w:lang w:val="ru-RU"/>
        </w:rPr>
        <w:t>.2</w:t>
      </w:r>
      <w:r w:rsidRPr="00DF5C92">
        <w:rPr>
          <w:rFonts w:ascii="Arial" w:hAnsi="Arial" w:cs="Arial"/>
          <w:sz w:val="20"/>
          <w:szCs w:val="20"/>
          <w:lang w:val="ru-RU"/>
        </w:rPr>
        <w:tab/>
        <w:t>Заключение ДОГОВОРОВ СУБПОДРЯДА</w:t>
      </w:r>
    </w:p>
    <w:p w:rsidR="006154B2" w:rsidRPr="00DF5C92" w:rsidRDefault="006154B2" w:rsidP="00324ACD">
      <w:pPr>
        <w:ind w:firstLine="540"/>
        <w:rPr>
          <w:rFonts w:ascii="Arial" w:hAnsi="Arial" w:cs="Arial"/>
          <w:sz w:val="20"/>
          <w:szCs w:val="20"/>
          <w:lang w:val="ru-RU"/>
        </w:rPr>
      </w:pPr>
      <w:r w:rsidRPr="00DF5C92">
        <w:rPr>
          <w:rFonts w:ascii="Arial" w:hAnsi="Arial" w:cs="Arial"/>
          <w:sz w:val="20"/>
          <w:szCs w:val="20"/>
          <w:lang w:val="ru-RU"/>
        </w:rPr>
        <w:t xml:space="preserve">СТАТЬЯ </w:t>
      </w:r>
      <w:r w:rsidR="00C40C0D">
        <w:rPr>
          <w:rFonts w:ascii="Arial" w:hAnsi="Arial" w:cs="Arial"/>
          <w:sz w:val="20"/>
          <w:szCs w:val="20"/>
          <w:lang w:val="ru-RU"/>
        </w:rPr>
        <w:t>15</w:t>
      </w:r>
      <w:r w:rsidR="00C40C0D" w:rsidRPr="00DF5C92">
        <w:rPr>
          <w:rFonts w:ascii="Arial" w:hAnsi="Arial" w:cs="Arial"/>
          <w:sz w:val="20"/>
          <w:szCs w:val="20"/>
          <w:lang w:val="ru-RU"/>
        </w:rPr>
        <w:t xml:space="preserve"> –</w:t>
      </w:r>
      <w:r w:rsidRPr="00DF5C92">
        <w:rPr>
          <w:rFonts w:ascii="Arial" w:hAnsi="Arial" w:cs="Arial"/>
          <w:sz w:val="20"/>
          <w:szCs w:val="20"/>
          <w:lang w:val="ru-RU"/>
        </w:rPr>
        <w:t xml:space="preserve"> ПЕРСОНАЛ ПОДРЯДЧИКА</w:t>
      </w:r>
    </w:p>
    <w:p w:rsidR="006154B2" w:rsidRPr="00DF5C92" w:rsidRDefault="006154B2" w:rsidP="005A73B0">
      <w:pPr>
        <w:ind w:firstLine="540"/>
        <w:rPr>
          <w:rFonts w:ascii="Arial" w:hAnsi="Arial" w:cs="Arial"/>
          <w:sz w:val="20"/>
          <w:szCs w:val="20"/>
          <w:lang w:val="ru-RU"/>
        </w:rPr>
      </w:pPr>
      <w:r w:rsidRPr="00DF5C92">
        <w:rPr>
          <w:rFonts w:ascii="Arial" w:hAnsi="Arial" w:cs="Arial"/>
          <w:sz w:val="20"/>
          <w:szCs w:val="20"/>
          <w:lang w:val="ru-RU"/>
        </w:rPr>
        <w:t xml:space="preserve">СТАТЬЯ </w:t>
      </w:r>
      <w:r w:rsidR="00C40C0D">
        <w:rPr>
          <w:rFonts w:ascii="Arial" w:hAnsi="Arial" w:cs="Arial"/>
          <w:sz w:val="20"/>
          <w:szCs w:val="20"/>
          <w:lang w:val="ru-RU"/>
        </w:rPr>
        <w:t>16</w:t>
      </w:r>
      <w:r w:rsidR="00C40C0D" w:rsidRPr="00DF5C92">
        <w:rPr>
          <w:rFonts w:ascii="Arial" w:hAnsi="Arial" w:cs="Arial"/>
          <w:sz w:val="20"/>
          <w:szCs w:val="20"/>
          <w:lang w:val="ru-RU"/>
        </w:rPr>
        <w:t xml:space="preserve"> –</w:t>
      </w:r>
      <w:r w:rsidRPr="00DF5C92">
        <w:rPr>
          <w:rFonts w:ascii="Arial" w:hAnsi="Arial" w:cs="Arial"/>
          <w:sz w:val="20"/>
          <w:szCs w:val="20"/>
          <w:lang w:val="ru-RU"/>
        </w:rPr>
        <w:t xml:space="preserve"> ОТВЕТСТВЕННОСТЬ</w:t>
      </w:r>
    </w:p>
    <w:p w:rsidR="006154B2" w:rsidRPr="00DF5C92" w:rsidRDefault="006154B2" w:rsidP="009A0F10">
      <w:pPr>
        <w:ind w:firstLine="540"/>
        <w:rPr>
          <w:rFonts w:ascii="Arial" w:hAnsi="Arial" w:cs="Arial"/>
          <w:sz w:val="20"/>
          <w:szCs w:val="20"/>
          <w:lang w:val="ru-RU"/>
        </w:rPr>
      </w:pPr>
      <w:r w:rsidRPr="00DF5C92">
        <w:rPr>
          <w:rFonts w:ascii="Arial" w:hAnsi="Arial" w:cs="Arial"/>
          <w:sz w:val="20"/>
          <w:szCs w:val="20"/>
          <w:lang w:val="ru-RU"/>
        </w:rPr>
        <w:tab/>
      </w:r>
      <w:r w:rsidRPr="00DF5C92">
        <w:rPr>
          <w:rFonts w:ascii="Arial" w:hAnsi="Arial" w:cs="Arial"/>
          <w:sz w:val="20"/>
          <w:szCs w:val="20"/>
          <w:lang w:val="ru-RU"/>
        </w:rPr>
        <w:tab/>
      </w:r>
      <w:r w:rsidR="0064314B">
        <w:rPr>
          <w:rFonts w:ascii="Arial" w:hAnsi="Arial" w:cs="Arial"/>
          <w:sz w:val="20"/>
          <w:szCs w:val="20"/>
          <w:lang w:val="ru-RU"/>
        </w:rPr>
        <w:t>16</w:t>
      </w:r>
      <w:r w:rsidRPr="00DF5C92">
        <w:rPr>
          <w:rFonts w:ascii="Arial" w:hAnsi="Arial" w:cs="Arial"/>
          <w:sz w:val="20"/>
          <w:szCs w:val="20"/>
          <w:lang w:val="ru-RU"/>
        </w:rPr>
        <w:t xml:space="preserve">.1. </w:t>
      </w:r>
      <w:r w:rsidRPr="00DF5C92">
        <w:rPr>
          <w:rFonts w:ascii="Arial" w:hAnsi="Arial" w:cs="Arial"/>
          <w:sz w:val="20"/>
          <w:szCs w:val="20"/>
          <w:lang w:val="ru-RU"/>
        </w:rPr>
        <w:tab/>
        <w:t>Общие положения об ответственности</w:t>
      </w:r>
    </w:p>
    <w:p w:rsidR="006154B2" w:rsidRPr="00DF5C92" w:rsidRDefault="006154B2" w:rsidP="002E6EDF">
      <w:pPr>
        <w:ind w:firstLine="540"/>
        <w:rPr>
          <w:rFonts w:ascii="Arial" w:hAnsi="Arial" w:cs="Arial"/>
          <w:sz w:val="20"/>
          <w:szCs w:val="20"/>
          <w:lang w:val="ru-RU"/>
        </w:rPr>
      </w:pPr>
      <w:r w:rsidRPr="00DF5C92">
        <w:rPr>
          <w:rFonts w:ascii="Arial" w:hAnsi="Arial" w:cs="Arial"/>
          <w:sz w:val="20"/>
          <w:szCs w:val="20"/>
          <w:lang w:val="ru-RU"/>
        </w:rPr>
        <w:tab/>
      </w:r>
      <w:r w:rsidRPr="00DF5C92">
        <w:rPr>
          <w:rFonts w:ascii="Arial" w:hAnsi="Arial" w:cs="Arial"/>
          <w:sz w:val="20"/>
          <w:szCs w:val="20"/>
          <w:lang w:val="ru-RU"/>
        </w:rPr>
        <w:tab/>
      </w:r>
      <w:r w:rsidR="0064314B">
        <w:rPr>
          <w:rFonts w:ascii="Arial" w:hAnsi="Arial" w:cs="Arial"/>
          <w:sz w:val="20"/>
          <w:szCs w:val="20"/>
          <w:lang w:val="ru-RU"/>
        </w:rPr>
        <w:t>16</w:t>
      </w:r>
      <w:r w:rsidRPr="00DF5C92">
        <w:rPr>
          <w:rFonts w:ascii="Arial" w:hAnsi="Arial" w:cs="Arial"/>
          <w:sz w:val="20"/>
          <w:szCs w:val="20"/>
          <w:lang w:val="ru-RU"/>
        </w:rPr>
        <w:t>.2</w:t>
      </w:r>
      <w:r w:rsidRPr="00DF5C92">
        <w:rPr>
          <w:rFonts w:ascii="Arial" w:hAnsi="Arial" w:cs="Arial"/>
          <w:sz w:val="20"/>
          <w:szCs w:val="20"/>
          <w:lang w:val="ru-RU"/>
        </w:rPr>
        <w:tab/>
        <w:t>Ответственность за неисполнение или ненадлежащее выполнение РАБОТ</w:t>
      </w:r>
    </w:p>
    <w:p w:rsidR="006154B2" w:rsidRPr="00DF5C92" w:rsidRDefault="006154B2" w:rsidP="00870D80">
      <w:pPr>
        <w:ind w:firstLine="540"/>
        <w:rPr>
          <w:rFonts w:ascii="Arial" w:hAnsi="Arial" w:cs="Arial"/>
          <w:sz w:val="20"/>
          <w:szCs w:val="20"/>
          <w:lang w:val="ru-RU"/>
        </w:rPr>
      </w:pPr>
      <w:r w:rsidRPr="00DF5C92">
        <w:rPr>
          <w:rFonts w:ascii="Arial" w:hAnsi="Arial" w:cs="Arial"/>
          <w:sz w:val="20"/>
          <w:szCs w:val="20"/>
          <w:lang w:val="ru-RU"/>
        </w:rPr>
        <w:tab/>
      </w:r>
      <w:r w:rsidRPr="00DF5C92">
        <w:rPr>
          <w:rFonts w:ascii="Arial" w:hAnsi="Arial" w:cs="Arial"/>
          <w:sz w:val="20"/>
          <w:szCs w:val="20"/>
          <w:lang w:val="ru-RU"/>
        </w:rPr>
        <w:tab/>
      </w:r>
      <w:r w:rsidR="0064314B">
        <w:rPr>
          <w:rFonts w:ascii="Arial" w:hAnsi="Arial" w:cs="Arial"/>
          <w:sz w:val="20"/>
          <w:szCs w:val="20"/>
          <w:lang w:val="ru-RU"/>
        </w:rPr>
        <w:t>16</w:t>
      </w:r>
      <w:r w:rsidRPr="00DF5C92">
        <w:rPr>
          <w:rFonts w:ascii="Arial" w:hAnsi="Arial" w:cs="Arial"/>
          <w:sz w:val="20"/>
          <w:szCs w:val="20"/>
          <w:lang w:val="ru-RU"/>
        </w:rPr>
        <w:t>.3</w:t>
      </w:r>
      <w:r w:rsidRPr="00DF5C92">
        <w:rPr>
          <w:rFonts w:ascii="Arial" w:hAnsi="Arial" w:cs="Arial"/>
          <w:sz w:val="20"/>
          <w:szCs w:val="20"/>
          <w:lang w:val="ru-RU"/>
        </w:rPr>
        <w:tab/>
        <w:t xml:space="preserve">Ответственность за НЕДОСТАТКИ, выявленные в течение ГАРАНТИЙНОГО </w:t>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r w:rsidRPr="00DF5C92">
        <w:rPr>
          <w:rFonts w:ascii="Arial" w:hAnsi="Arial" w:cs="Arial"/>
          <w:sz w:val="20"/>
          <w:szCs w:val="20"/>
          <w:lang w:val="ru-RU"/>
        </w:rPr>
        <w:t>ПЕРИОДА</w:t>
      </w:r>
    </w:p>
    <w:p w:rsidR="006154B2" w:rsidRPr="00DF5C92" w:rsidRDefault="006154B2" w:rsidP="005A73B0">
      <w:pPr>
        <w:ind w:firstLine="540"/>
        <w:rPr>
          <w:rFonts w:ascii="Arial" w:hAnsi="Arial" w:cs="Arial"/>
          <w:sz w:val="20"/>
          <w:szCs w:val="20"/>
          <w:lang w:val="ru-RU"/>
        </w:rPr>
      </w:pPr>
      <w:r w:rsidRPr="00DF5C92">
        <w:rPr>
          <w:rFonts w:ascii="Arial" w:hAnsi="Arial" w:cs="Arial"/>
          <w:sz w:val="20"/>
          <w:szCs w:val="20"/>
          <w:lang w:val="ru-RU"/>
        </w:rPr>
        <w:tab/>
      </w:r>
      <w:r w:rsidRPr="00DF5C92">
        <w:rPr>
          <w:rFonts w:ascii="Arial" w:hAnsi="Arial" w:cs="Arial"/>
          <w:sz w:val="20"/>
          <w:szCs w:val="20"/>
          <w:lang w:val="ru-RU"/>
        </w:rPr>
        <w:tab/>
      </w:r>
      <w:r w:rsidR="0064314B">
        <w:rPr>
          <w:rFonts w:ascii="Arial" w:hAnsi="Arial" w:cs="Arial"/>
          <w:sz w:val="20"/>
          <w:szCs w:val="20"/>
          <w:lang w:val="ru-RU"/>
        </w:rPr>
        <w:t>16</w:t>
      </w:r>
      <w:r w:rsidRPr="00DF5C92">
        <w:rPr>
          <w:rFonts w:ascii="Arial" w:hAnsi="Arial" w:cs="Arial"/>
          <w:sz w:val="20"/>
          <w:szCs w:val="20"/>
          <w:lang w:val="ru-RU"/>
        </w:rPr>
        <w:t>.4</w:t>
      </w:r>
      <w:r w:rsidRPr="00DF5C92">
        <w:rPr>
          <w:rFonts w:ascii="Arial" w:hAnsi="Arial" w:cs="Arial"/>
          <w:sz w:val="20"/>
          <w:szCs w:val="20"/>
          <w:lang w:val="ru-RU"/>
        </w:rPr>
        <w:tab/>
        <w:t xml:space="preserve">Ответственность за </w:t>
      </w:r>
      <w:r w:rsidR="00EC0E22" w:rsidRPr="00DF5C92">
        <w:rPr>
          <w:rFonts w:ascii="Arial" w:hAnsi="Arial" w:cs="Arial"/>
          <w:sz w:val="20"/>
          <w:szCs w:val="20"/>
          <w:lang w:val="ru-RU"/>
        </w:rPr>
        <w:t>несоответствие</w:t>
      </w:r>
      <w:r w:rsidRPr="00DF5C92">
        <w:rPr>
          <w:rFonts w:ascii="Arial" w:hAnsi="Arial" w:cs="Arial"/>
          <w:sz w:val="20"/>
          <w:szCs w:val="20"/>
          <w:lang w:val="ru-RU"/>
        </w:rPr>
        <w:t xml:space="preserve"> ОБОРУДОВАНИЯ ПОДРЯДЧИКА требованиям </w:t>
      </w:r>
      <w:r w:rsidRPr="00DF5C92">
        <w:rPr>
          <w:rFonts w:ascii="Arial" w:hAnsi="Arial" w:cs="Arial"/>
          <w:sz w:val="20"/>
          <w:szCs w:val="20"/>
          <w:lang w:val="ru-RU"/>
        </w:rPr>
        <w:tab/>
      </w:r>
      <w:r w:rsidRPr="00DF5C92">
        <w:rPr>
          <w:rFonts w:ascii="Arial" w:hAnsi="Arial" w:cs="Arial"/>
          <w:sz w:val="20"/>
          <w:szCs w:val="20"/>
          <w:lang w:val="ru-RU"/>
        </w:rPr>
        <w:tab/>
      </w:r>
      <w:r w:rsidRPr="00DF5C92">
        <w:rPr>
          <w:rFonts w:ascii="Arial" w:hAnsi="Arial" w:cs="Arial"/>
          <w:sz w:val="20"/>
          <w:szCs w:val="20"/>
          <w:lang w:val="ru-RU"/>
        </w:rPr>
        <w:tab/>
        <w:t>ДОГОВОРА</w:t>
      </w:r>
    </w:p>
    <w:p w:rsidR="006154B2" w:rsidRPr="00DF5C92" w:rsidRDefault="006154B2" w:rsidP="005A73B0">
      <w:pPr>
        <w:ind w:firstLine="540"/>
        <w:rPr>
          <w:rFonts w:ascii="Arial" w:hAnsi="Arial" w:cs="Arial"/>
          <w:sz w:val="20"/>
          <w:szCs w:val="20"/>
          <w:lang w:val="ru-RU"/>
        </w:rPr>
      </w:pPr>
      <w:r w:rsidRPr="00DF5C92">
        <w:rPr>
          <w:rFonts w:ascii="Arial" w:hAnsi="Arial" w:cs="Arial"/>
          <w:sz w:val="20"/>
          <w:szCs w:val="20"/>
          <w:lang w:val="ru-RU"/>
        </w:rPr>
        <w:tab/>
      </w:r>
      <w:r w:rsidRPr="00DF5C92">
        <w:rPr>
          <w:rFonts w:ascii="Arial" w:hAnsi="Arial" w:cs="Arial"/>
          <w:sz w:val="20"/>
          <w:szCs w:val="20"/>
          <w:lang w:val="ru-RU"/>
        </w:rPr>
        <w:tab/>
      </w:r>
      <w:r w:rsidR="0064314B">
        <w:rPr>
          <w:rFonts w:ascii="Arial" w:hAnsi="Arial" w:cs="Arial"/>
          <w:sz w:val="20"/>
          <w:szCs w:val="20"/>
          <w:lang w:val="ru-RU"/>
        </w:rPr>
        <w:t>16</w:t>
      </w:r>
      <w:r w:rsidRPr="00DF5C92">
        <w:rPr>
          <w:rFonts w:ascii="Arial" w:hAnsi="Arial" w:cs="Arial"/>
          <w:sz w:val="20"/>
          <w:szCs w:val="20"/>
          <w:lang w:val="ru-RU"/>
        </w:rPr>
        <w:t>.5</w:t>
      </w:r>
      <w:r w:rsidRPr="00DF5C92">
        <w:rPr>
          <w:rFonts w:ascii="Arial" w:hAnsi="Arial" w:cs="Arial"/>
          <w:sz w:val="20"/>
          <w:szCs w:val="20"/>
          <w:lang w:val="ru-RU"/>
        </w:rPr>
        <w:tab/>
        <w:t>ОГРАНИЧЕНИЯ ОТВЕТСТВЕННОСТИ</w:t>
      </w:r>
    </w:p>
    <w:p w:rsidR="006154B2" w:rsidRPr="00DF5C92" w:rsidRDefault="006154B2" w:rsidP="005042C0">
      <w:pPr>
        <w:ind w:left="1767" w:hanging="1227"/>
        <w:rPr>
          <w:rFonts w:ascii="Arial" w:hAnsi="Arial" w:cs="Arial"/>
          <w:sz w:val="20"/>
          <w:szCs w:val="20"/>
          <w:lang w:val="ru-RU"/>
        </w:rPr>
      </w:pPr>
      <w:r w:rsidRPr="00DF5C92">
        <w:rPr>
          <w:rFonts w:ascii="Arial" w:hAnsi="Arial" w:cs="Arial"/>
          <w:sz w:val="20"/>
          <w:szCs w:val="20"/>
          <w:lang w:val="ru-RU"/>
        </w:rPr>
        <w:t xml:space="preserve">СТАТЬЯ </w:t>
      </w:r>
      <w:r w:rsidR="00C40C0D">
        <w:rPr>
          <w:rFonts w:ascii="Arial" w:hAnsi="Arial" w:cs="Arial"/>
          <w:sz w:val="20"/>
          <w:szCs w:val="20"/>
          <w:lang w:val="ru-RU"/>
        </w:rPr>
        <w:t>17</w:t>
      </w:r>
      <w:r w:rsidR="00C40C0D" w:rsidRPr="00DF5C92">
        <w:rPr>
          <w:rFonts w:ascii="Arial" w:hAnsi="Arial" w:cs="Arial"/>
          <w:sz w:val="20"/>
          <w:szCs w:val="20"/>
          <w:lang w:val="ru-RU"/>
        </w:rPr>
        <w:t xml:space="preserve"> –</w:t>
      </w:r>
      <w:r w:rsidRPr="00DF5C92">
        <w:rPr>
          <w:rFonts w:ascii="Arial" w:hAnsi="Arial" w:cs="Arial"/>
          <w:sz w:val="20"/>
          <w:szCs w:val="20"/>
          <w:lang w:val="ru-RU"/>
        </w:rPr>
        <w:tab/>
        <w:t>ОБСТОЯТЕЛЬСТВА НЕПРЕОДОЛИМОЙ СИЛЫ</w:t>
      </w:r>
    </w:p>
    <w:p w:rsidR="006154B2" w:rsidRPr="00DF5C92" w:rsidRDefault="006154B2" w:rsidP="005042C0">
      <w:pPr>
        <w:ind w:left="1767" w:hanging="1227"/>
        <w:rPr>
          <w:rFonts w:ascii="Arial" w:hAnsi="Arial" w:cs="Arial"/>
          <w:sz w:val="20"/>
          <w:szCs w:val="20"/>
          <w:lang w:val="ru-RU"/>
        </w:rPr>
      </w:pPr>
      <w:r w:rsidRPr="00DF5C92">
        <w:rPr>
          <w:rFonts w:ascii="Arial" w:hAnsi="Arial" w:cs="Arial"/>
          <w:sz w:val="20"/>
          <w:szCs w:val="20"/>
          <w:lang w:val="ru-RU"/>
        </w:rPr>
        <w:t xml:space="preserve">СТАТЬЯ </w:t>
      </w:r>
      <w:r w:rsidR="00C40C0D">
        <w:rPr>
          <w:rFonts w:ascii="Arial" w:hAnsi="Arial" w:cs="Arial"/>
          <w:sz w:val="20"/>
          <w:szCs w:val="20"/>
          <w:lang w:val="ru-RU"/>
        </w:rPr>
        <w:t>18</w:t>
      </w:r>
      <w:r w:rsidR="00C40C0D" w:rsidRPr="00DF5C92">
        <w:rPr>
          <w:rFonts w:ascii="Arial" w:hAnsi="Arial" w:cs="Arial"/>
          <w:sz w:val="20"/>
          <w:szCs w:val="20"/>
          <w:lang w:val="ru-RU"/>
        </w:rPr>
        <w:t xml:space="preserve"> –</w:t>
      </w:r>
      <w:r w:rsidRPr="00DF5C92">
        <w:rPr>
          <w:rFonts w:ascii="Arial" w:hAnsi="Arial" w:cs="Arial"/>
          <w:sz w:val="20"/>
          <w:szCs w:val="20"/>
          <w:lang w:val="ru-RU"/>
        </w:rPr>
        <w:tab/>
        <w:t xml:space="preserve">ПРИОСТАНОВКА РАБОТ </w:t>
      </w:r>
    </w:p>
    <w:p w:rsidR="006154B2" w:rsidRPr="00DF5C92" w:rsidRDefault="006154B2" w:rsidP="005042C0">
      <w:pPr>
        <w:ind w:left="1767" w:hanging="1227"/>
        <w:rPr>
          <w:rFonts w:ascii="Arial" w:hAnsi="Arial" w:cs="Arial"/>
          <w:sz w:val="20"/>
          <w:szCs w:val="20"/>
          <w:lang w:val="ru-RU"/>
        </w:rPr>
      </w:pPr>
      <w:r w:rsidRPr="00DF5C92">
        <w:rPr>
          <w:rFonts w:ascii="Arial" w:hAnsi="Arial" w:cs="Arial"/>
          <w:sz w:val="20"/>
          <w:szCs w:val="20"/>
          <w:lang w:val="ru-RU"/>
        </w:rPr>
        <w:t>СТАТЬЯ 1</w:t>
      </w:r>
      <w:r w:rsidR="0064314B">
        <w:rPr>
          <w:rFonts w:ascii="Arial" w:hAnsi="Arial" w:cs="Arial"/>
          <w:sz w:val="20"/>
          <w:szCs w:val="20"/>
          <w:lang w:val="ru-RU"/>
        </w:rPr>
        <w:t>9</w:t>
      </w:r>
      <w:r w:rsidRPr="00DF5C92">
        <w:rPr>
          <w:rFonts w:ascii="Arial" w:hAnsi="Arial" w:cs="Arial"/>
          <w:sz w:val="20"/>
          <w:szCs w:val="20"/>
          <w:lang w:val="ru-RU"/>
        </w:rPr>
        <w:t xml:space="preserve"> – ПРАВО СОБСТВЕННОСТИ </w:t>
      </w:r>
    </w:p>
    <w:p w:rsidR="006154B2" w:rsidRPr="00DF5C92" w:rsidRDefault="006154B2" w:rsidP="005042C0">
      <w:pPr>
        <w:ind w:left="1767" w:hanging="1227"/>
        <w:rPr>
          <w:rFonts w:ascii="Arial" w:hAnsi="Arial" w:cs="Arial"/>
          <w:sz w:val="20"/>
          <w:szCs w:val="20"/>
          <w:lang w:val="ru-RU"/>
        </w:rPr>
      </w:pPr>
      <w:r w:rsidRPr="00DF5C92">
        <w:rPr>
          <w:rFonts w:ascii="Arial" w:hAnsi="Arial" w:cs="Arial"/>
          <w:sz w:val="20"/>
          <w:szCs w:val="20"/>
          <w:lang w:val="ru-RU"/>
        </w:rPr>
        <w:t xml:space="preserve">СТАТЬЯ </w:t>
      </w:r>
      <w:r w:rsidR="0064314B">
        <w:rPr>
          <w:rFonts w:ascii="Arial" w:hAnsi="Arial" w:cs="Arial"/>
          <w:sz w:val="20"/>
          <w:szCs w:val="20"/>
          <w:lang w:val="ru-RU"/>
        </w:rPr>
        <w:t>20</w:t>
      </w:r>
      <w:r w:rsidRPr="00DF5C92">
        <w:rPr>
          <w:rFonts w:ascii="Arial" w:hAnsi="Arial" w:cs="Arial"/>
          <w:sz w:val="20"/>
          <w:szCs w:val="20"/>
          <w:lang w:val="ru-RU"/>
        </w:rPr>
        <w:t xml:space="preserve"> – СТРАХОВАНИЕ</w:t>
      </w:r>
    </w:p>
    <w:p w:rsidR="006154B2" w:rsidRPr="00DF5C92" w:rsidRDefault="006154B2" w:rsidP="005042C0">
      <w:pPr>
        <w:ind w:left="1767" w:hanging="1227"/>
        <w:rPr>
          <w:rFonts w:ascii="Arial" w:hAnsi="Arial" w:cs="Arial"/>
          <w:sz w:val="20"/>
          <w:szCs w:val="20"/>
          <w:lang w:val="ru-RU"/>
        </w:rPr>
      </w:pPr>
      <w:r w:rsidRPr="00DF5C92">
        <w:rPr>
          <w:rFonts w:ascii="Arial" w:hAnsi="Arial" w:cs="Arial"/>
          <w:sz w:val="20"/>
          <w:szCs w:val="20"/>
          <w:lang w:val="ru-RU"/>
        </w:rPr>
        <w:t xml:space="preserve">СТАТЬЯ </w:t>
      </w:r>
      <w:r w:rsidR="0064314B">
        <w:rPr>
          <w:rFonts w:ascii="Arial" w:hAnsi="Arial" w:cs="Arial"/>
          <w:sz w:val="20"/>
          <w:szCs w:val="20"/>
          <w:lang w:val="ru-RU"/>
        </w:rPr>
        <w:t>2</w:t>
      </w:r>
      <w:r w:rsidRPr="00DF5C92">
        <w:rPr>
          <w:rFonts w:ascii="Arial" w:hAnsi="Arial" w:cs="Arial"/>
          <w:sz w:val="20"/>
          <w:szCs w:val="20"/>
          <w:lang w:val="ru-RU"/>
        </w:rPr>
        <w:t>1 – КОНФИДЕНЦИАЛЬНОСТЬ</w:t>
      </w:r>
    </w:p>
    <w:p w:rsidR="006154B2" w:rsidRPr="00DF5C92" w:rsidRDefault="006154B2" w:rsidP="005042C0">
      <w:pPr>
        <w:ind w:left="1767" w:hanging="1227"/>
        <w:rPr>
          <w:rFonts w:ascii="Arial" w:hAnsi="Arial" w:cs="Arial"/>
          <w:sz w:val="20"/>
          <w:szCs w:val="20"/>
          <w:lang w:val="ru-RU"/>
        </w:rPr>
      </w:pPr>
      <w:r w:rsidRPr="00DF5C92">
        <w:rPr>
          <w:rFonts w:ascii="Arial" w:hAnsi="Arial" w:cs="Arial"/>
          <w:sz w:val="20"/>
          <w:szCs w:val="20"/>
          <w:lang w:val="ru-RU"/>
        </w:rPr>
        <w:t xml:space="preserve">СТАТЬЯ </w:t>
      </w:r>
      <w:r w:rsidR="0064314B">
        <w:rPr>
          <w:rFonts w:ascii="Arial" w:hAnsi="Arial" w:cs="Arial"/>
          <w:sz w:val="20"/>
          <w:szCs w:val="20"/>
          <w:lang w:val="ru-RU"/>
        </w:rPr>
        <w:t>22</w:t>
      </w:r>
      <w:r w:rsidRPr="00DF5C92">
        <w:rPr>
          <w:rFonts w:ascii="Arial" w:hAnsi="Arial" w:cs="Arial"/>
          <w:sz w:val="20"/>
          <w:szCs w:val="20"/>
          <w:lang w:val="ru-RU"/>
        </w:rPr>
        <w:t xml:space="preserve"> – РАСТОРЖЕНИЕ ДОГОВОРА </w:t>
      </w:r>
    </w:p>
    <w:p w:rsidR="006154B2" w:rsidRPr="00DF5C92" w:rsidRDefault="006154B2" w:rsidP="005042C0">
      <w:pPr>
        <w:ind w:left="1767" w:hanging="1227"/>
        <w:rPr>
          <w:rFonts w:ascii="Arial" w:hAnsi="Arial" w:cs="Arial"/>
          <w:sz w:val="20"/>
          <w:szCs w:val="20"/>
          <w:lang w:val="ru-RU"/>
        </w:rPr>
      </w:pPr>
      <w:r w:rsidRPr="00DF5C92">
        <w:rPr>
          <w:rFonts w:ascii="Arial" w:hAnsi="Arial" w:cs="Arial"/>
          <w:sz w:val="20"/>
          <w:szCs w:val="20"/>
          <w:lang w:val="ru-RU"/>
        </w:rPr>
        <w:t xml:space="preserve">СТАТЬЯ </w:t>
      </w:r>
      <w:r w:rsidR="0064314B">
        <w:rPr>
          <w:rFonts w:ascii="Arial" w:hAnsi="Arial" w:cs="Arial"/>
          <w:sz w:val="20"/>
          <w:szCs w:val="20"/>
          <w:lang w:val="ru-RU"/>
        </w:rPr>
        <w:t>23</w:t>
      </w:r>
      <w:r w:rsidRPr="00DF5C92">
        <w:rPr>
          <w:rFonts w:ascii="Arial" w:hAnsi="Arial" w:cs="Arial"/>
          <w:sz w:val="20"/>
          <w:szCs w:val="20"/>
          <w:lang w:val="ru-RU"/>
        </w:rPr>
        <w:t xml:space="preserve"> – ПРОВЕРКА ХОДА И КАЧЕСТВА РАБОТ, А ТАКЖЕ </w:t>
      </w:r>
      <w:r>
        <w:rPr>
          <w:rFonts w:ascii="Arial" w:hAnsi="Arial" w:cs="Arial"/>
          <w:sz w:val="20"/>
          <w:szCs w:val="20"/>
          <w:lang w:val="ru-RU"/>
        </w:rPr>
        <w:t>ВЫПЛАТ ПОДРЯДЧИКУ</w:t>
      </w:r>
    </w:p>
    <w:p w:rsidR="006154B2" w:rsidRPr="00DF5C92" w:rsidRDefault="006154B2" w:rsidP="005042C0">
      <w:pPr>
        <w:ind w:left="1767" w:hanging="1227"/>
        <w:rPr>
          <w:rFonts w:ascii="Arial" w:hAnsi="Arial" w:cs="Arial"/>
          <w:sz w:val="20"/>
          <w:szCs w:val="20"/>
          <w:lang w:val="ru-RU"/>
        </w:rPr>
      </w:pPr>
      <w:r w:rsidRPr="00DF5C92">
        <w:rPr>
          <w:rFonts w:ascii="Arial" w:hAnsi="Arial" w:cs="Arial"/>
          <w:sz w:val="20"/>
          <w:szCs w:val="20"/>
          <w:lang w:val="ru-RU"/>
        </w:rPr>
        <w:t xml:space="preserve">СТАТЬЯ </w:t>
      </w:r>
      <w:r w:rsidR="0064314B">
        <w:rPr>
          <w:rFonts w:ascii="Arial" w:hAnsi="Arial" w:cs="Arial"/>
          <w:sz w:val="20"/>
          <w:szCs w:val="20"/>
          <w:lang w:val="ru-RU"/>
        </w:rPr>
        <w:t>24</w:t>
      </w:r>
      <w:r w:rsidRPr="00DF5C92">
        <w:rPr>
          <w:rFonts w:ascii="Arial" w:hAnsi="Arial" w:cs="Arial"/>
          <w:sz w:val="20"/>
          <w:szCs w:val="20"/>
          <w:lang w:val="ru-RU"/>
        </w:rPr>
        <w:t xml:space="preserve"> – ПРАВО УДЕРЖАНИЯ </w:t>
      </w:r>
    </w:p>
    <w:p w:rsidR="006154B2" w:rsidRPr="00DF5C92" w:rsidRDefault="006154B2" w:rsidP="005042C0">
      <w:pPr>
        <w:ind w:left="1767" w:hanging="1227"/>
        <w:rPr>
          <w:rFonts w:ascii="Arial" w:hAnsi="Arial" w:cs="Arial"/>
          <w:sz w:val="20"/>
          <w:szCs w:val="20"/>
          <w:lang w:val="ru-RU"/>
        </w:rPr>
      </w:pPr>
      <w:r w:rsidRPr="00DF5C92">
        <w:rPr>
          <w:rFonts w:ascii="Arial" w:hAnsi="Arial" w:cs="Arial"/>
          <w:sz w:val="20"/>
          <w:szCs w:val="20"/>
          <w:lang w:val="ru-RU"/>
        </w:rPr>
        <w:t xml:space="preserve">СТАТЬЯ </w:t>
      </w:r>
      <w:r w:rsidR="0064314B">
        <w:rPr>
          <w:rFonts w:ascii="Arial" w:hAnsi="Arial" w:cs="Arial"/>
          <w:sz w:val="20"/>
          <w:szCs w:val="20"/>
          <w:lang w:val="ru-RU"/>
        </w:rPr>
        <w:t>25</w:t>
      </w:r>
      <w:r w:rsidRPr="00DF5C92">
        <w:rPr>
          <w:rFonts w:ascii="Arial" w:hAnsi="Arial" w:cs="Arial"/>
          <w:sz w:val="20"/>
          <w:szCs w:val="20"/>
          <w:lang w:val="ru-RU"/>
        </w:rPr>
        <w:t xml:space="preserve"> – АНТИКОРРУПЦИОННЫЕ ТРЕБОВАНИЯ</w:t>
      </w:r>
    </w:p>
    <w:p w:rsidR="006154B2" w:rsidRPr="00DF5C92" w:rsidRDefault="006154B2" w:rsidP="005042C0">
      <w:pPr>
        <w:ind w:left="1767" w:hanging="1227"/>
        <w:rPr>
          <w:rFonts w:ascii="Arial" w:hAnsi="Arial" w:cs="Arial"/>
          <w:sz w:val="20"/>
          <w:szCs w:val="20"/>
          <w:lang w:val="ru-RU"/>
        </w:rPr>
      </w:pPr>
      <w:r w:rsidRPr="00DF5C92">
        <w:rPr>
          <w:rFonts w:ascii="Arial" w:hAnsi="Arial" w:cs="Arial"/>
          <w:sz w:val="20"/>
          <w:szCs w:val="20"/>
          <w:lang w:val="ru-RU"/>
        </w:rPr>
        <w:t xml:space="preserve">СТАТЬЯ </w:t>
      </w:r>
      <w:r w:rsidR="0064314B">
        <w:rPr>
          <w:rFonts w:ascii="Arial" w:hAnsi="Arial" w:cs="Arial"/>
          <w:sz w:val="20"/>
          <w:szCs w:val="20"/>
          <w:lang w:val="ru-RU"/>
        </w:rPr>
        <w:t>26</w:t>
      </w:r>
      <w:r w:rsidRPr="00DF5C92">
        <w:rPr>
          <w:rFonts w:ascii="Arial" w:hAnsi="Arial" w:cs="Arial"/>
          <w:sz w:val="20"/>
          <w:szCs w:val="20"/>
          <w:lang w:val="ru-RU"/>
        </w:rPr>
        <w:t xml:space="preserve"> – ПРИМЕНИМОЕ ПРАВО И РАЗРЕШЕНИЕ СПОРОВ</w:t>
      </w:r>
    </w:p>
    <w:p w:rsidR="006154B2" w:rsidRPr="00DF5C92" w:rsidRDefault="006154B2" w:rsidP="005042C0">
      <w:pPr>
        <w:ind w:left="1767" w:hanging="1227"/>
        <w:rPr>
          <w:rFonts w:ascii="Arial" w:hAnsi="Arial" w:cs="Arial"/>
          <w:sz w:val="20"/>
          <w:szCs w:val="20"/>
          <w:lang w:val="ru-RU"/>
        </w:rPr>
      </w:pPr>
      <w:r w:rsidRPr="00DF5C92">
        <w:rPr>
          <w:rFonts w:ascii="Arial" w:hAnsi="Arial" w:cs="Arial"/>
          <w:sz w:val="20"/>
          <w:szCs w:val="20"/>
          <w:lang w:val="ru-RU"/>
        </w:rPr>
        <w:t xml:space="preserve">СТАТЬЯ </w:t>
      </w:r>
      <w:r w:rsidR="0064314B">
        <w:rPr>
          <w:rFonts w:ascii="Arial" w:hAnsi="Arial" w:cs="Arial"/>
          <w:sz w:val="20"/>
          <w:szCs w:val="20"/>
          <w:lang w:val="ru-RU"/>
        </w:rPr>
        <w:t>27</w:t>
      </w:r>
      <w:r w:rsidRPr="00DF5C92">
        <w:rPr>
          <w:rFonts w:ascii="Arial" w:hAnsi="Arial" w:cs="Arial"/>
          <w:sz w:val="20"/>
          <w:szCs w:val="20"/>
          <w:lang w:val="ru-RU"/>
        </w:rPr>
        <w:t xml:space="preserve"> – ГАРАНТИИ ПОДРЯДЧИКА </w:t>
      </w:r>
    </w:p>
    <w:p w:rsidR="006154B2" w:rsidRPr="00DF5C92" w:rsidRDefault="006154B2" w:rsidP="005042C0">
      <w:pPr>
        <w:ind w:left="1767" w:hanging="1227"/>
        <w:rPr>
          <w:rFonts w:ascii="Arial" w:hAnsi="Arial" w:cs="Arial"/>
          <w:sz w:val="20"/>
          <w:szCs w:val="20"/>
          <w:lang w:val="ru-RU"/>
        </w:rPr>
      </w:pPr>
      <w:r w:rsidRPr="00DF5C92">
        <w:rPr>
          <w:rFonts w:ascii="Arial" w:hAnsi="Arial" w:cs="Arial"/>
          <w:sz w:val="20"/>
          <w:szCs w:val="20"/>
          <w:lang w:val="ru-RU"/>
        </w:rPr>
        <w:t xml:space="preserve">СТАТЬЯ </w:t>
      </w:r>
      <w:r w:rsidR="0064314B">
        <w:rPr>
          <w:rFonts w:ascii="Arial" w:hAnsi="Arial" w:cs="Arial"/>
          <w:sz w:val="20"/>
          <w:szCs w:val="20"/>
          <w:lang w:val="ru-RU"/>
        </w:rPr>
        <w:t>28</w:t>
      </w:r>
      <w:r w:rsidRPr="00DF5C92">
        <w:rPr>
          <w:rFonts w:ascii="Arial" w:hAnsi="Arial" w:cs="Arial"/>
          <w:sz w:val="20"/>
          <w:szCs w:val="20"/>
          <w:lang w:val="ru-RU"/>
        </w:rPr>
        <w:t xml:space="preserve"> – ИНТЕЛЛЕКТУАЛЬНЫЕ ПРАВА </w:t>
      </w:r>
    </w:p>
    <w:p w:rsidR="006154B2" w:rsidRPr="00DF5C92" w:rsidRDefault="006154B2" w:rsidP="005A73B0">
      <w:pPr>
        <w:rPr>
          <w:rFonts w:ascii="Arial" w:hAnsi="Arial" w:cs="Arial"/>
          <w:sz w:val="20"/>
          <w:szCs w:val="20"/>
          <w:lang w:val="ru-RU"/>
        </w:rPr>
      </w:pPr>
    </w:p>
    <w:p w:rsidR="006154B2" w:rsidRPr="00DF5C92" w:rsidRDefault="006154B2" w:rsidP="005A73B0">
      <w:pPr>
        <w:rPr>
          <w:rFonts w:ascii="Arial" w:hAnsi="Arial" w:cs="Arial"/>
          <w:b/>
          <w:bCs/>
          <w:sz w:val="20"/>
          <w:szCs w:val="20"/>
          <w:lang w:val="ru-RU"/>
        </w:rPr>
      </w:pPr>
      <w:r w:rsidRPr="00DF5C92">
        <w:rPr>
          <w:rFonts w:ascii="Arial" w:hAnsi="Arial" w:cs="Arial"/>
          <w:b/>
          <w:bCs/>
          <w:sz w:val="20"/>
          <w:szCs w:val="20"/>
          <w:lang w:val="ru-RU"/>
        </w:rPr>
        <w:t>РАЗДЕЛ 3 – СОСТАВ РАБОТ</w:t>
      </w:r>
    </w:p>
    <w:p w:rsidR="00A8679B" w:rsidRPr="00A8679B" w:rsidRDefault="00A8679B" w:rsidP="00A8679B">
      <w:pPr>
        <w:ind w:left="1767" w:hanging="1227"/>
        <w:rPr>
          <w:rFonts w:ascii="Arial" w:hAnsi="Arial" w:cs="Arial"/>
          <w:sz w:val="20"/>
          <w:szCs w:val="20"/>
          <w:lang w:val="ru-RU"/>
        </w:rPr>
      </w:pPr>
      <w:r w:rsidRPr="00A8679B">
        <w:rPr>
          <w:rFonts w:ascii="Arial" w:hAnsi="Arial" w:cs="Arial"/>
          <w:sz w:val="20"/>
          <w:szCs w:val="20"/>
          <w:lang w:val="ru-RU"/>
        </w:rPr>
        <w:t xml:space="preserve">СТАТЬЯ </w:t>
      </w:r>
      <w:r w:rsidR="0064314B">
        <w:rPr>
          <w:rFonts w:ascii="Arial" w:hAnsi="Arial" w:cs="Arial"/>
          <w:sz w:val="20"/>
          <w:szCs w:val="20"/>
          <w:lang w:val="ru-RU"/>
        </w:rPr>
        <w:t>29</w:t>
      </w:r>
      <w:r w:rsidRPr="00A8679B">
        <w:rPr>
          <w:rFonts w:ascii="Arial" w:hAnsi="Arial" w:cs="Arial"/>
          <w:sz w:val="20"/>
          <w:szCs w:val="20"/>
          <w:lang w:val="ru-RU"/>
        </w:rPr>
        <w:t xml:space="preserve"> – ОБЩИЕ ПОЛОЖЕНИЯ</w:t>
      </w:r>
    </w:p>
    <w:p w:rsidR="00A8679B" w:rsidRPr="00A8679B" w:rsidRDefault="00A8679B" w:rsidP="00A8679B">
      <w:pPr>
        <w:ind w:left="1767" w:hanging="1227"/>
        <w:rPr>
          <w:rFonts w:ascii="Arial" w:hAnsi="Arial" w:cs="Arial"/>
          <w:sz w:val="20"/>
          <w:szCs w:val="20"/>
          <w:lang w:val="ru-RU"/>
        </w:rPr>
      </w:pPr>
      <w:r w:rsidRPr="00A8679B">
        <w:rPr>
          <w:rFonts w:ascii="Arial" w:hAnsi="Arial" w:cs="Arial"/>
          <w:sz w:val="20"/>
          <w:szCs w:val="20"/>
          <w:lang w:val="ru-RU"/>
        </w:rPr>
        <w:t xml:space="preserve">СТАТЬЯ </w:t>
      </w:r>
      <w:r w:rsidR="0064314B">
        <w:rPr>
          <w:rFonts w:ascii="Arial" w:hAnsi="Arial" w:cs="Arial"/>
          <w:sz w:val="20"/>
          <w:szCs w:val="20"/>
          <w:lang w:val="ru-RU"/>
        </w:rPr>
        <w:t>30</w:t>
      </w:r>
      <w:r w:rsidRPr="00A8679B">
        <w:rPr>
          <w:rFonts w:ascii="Arial" w:hAnsi="Arial" w:cs="Arial"/>
          <w:sz w:val="20"/>
          <w:szCs w:val="20"/>
          <w:lang w:val="ru-RU"/>
        </w:rPr>
        <w:t xml:space="preserve"> – ТЕХНИЧЕСКОЕ ОПИСАНИЕ </w:t>
      </w:r>
      <w:r w:rsidR="00FB0B60">
        <w:rPr>
          <w:rFonts w:ascii="Arial" w:hAnsi="Arial" w:cs="Arial"/>
          <w:sz w:val="20"/>
          <w:szCs w:val="20"/>
          <w:lang w:val="ru-RU"/>
        </w:rPr>
        <w:t>РАБОТ</w:t>
      </w:r>
    </w:p>
    <w:p w:rsidR="00A8679B" w:rsidRPr="00A8679B" w:rsidRDefault="00A8679B" w:rsidP="00A8679B">
      <w:pPr>
        <w:ind w:left="1767" w:hanging="1227"/>
        <w:rPr>
          <w:rFonts w:ascii="Arial" w:hAnsi="Arial" w:cs="Arial"/>
          <w:sz w:val="20"/>
          <w:szCs w:val="20"/>
          <w:lang w:val="ru-RU"/>
        </w:rPr>
      </w:pPr>
      <w:r w:rsidRPr="00A8679B">
        <w:rPr>
          <w:rFonts w:ascii="Arial" w:hAnsi="Arial" w:cs="Arial"/>
          <w:sz w:val="20"/>
          <w:szCs w:val="20"/>
          <w:lang w:val="ru-RU"/>
        </w:rPr>
        <w:t>СТАТЬЯ 3</w:t>
      </w:r>
      <w:r w:rsidR="0064314B">
        <w:rPr>
          <w:rFonts w:ascii="Arial" w:hAnsi="Arial" w:cs="Arial"/>
          <w:sz w:val="20"/>
          <w:szCs w:val="20"/>
          <w:lang w:val="ru-RU"/>
        </w:rPr>
        <w:t>1</w:t>
      </w:r>
      <w:r w:rsidRPr="00A8679B">
        <w:rPr>
          <w:rFonts w:ascii="Arial" w:hAnsi="Arial" w:cs="Arial"/>
          <w:sz w:val="20"/>
          <w:szCs w:val="20"/>
          <w:lang w:val="ru-RU"/>
        </w:rPr>
        <w:t xml:space="preserve"> – </w:t>
      </w:r>
      <w:r w:rsidR="0064314B">
        <w:rPr>
          <w:rFonts w:ascii="Arial" w:hAnsi="Arial" w:cs="Arial"/>
          <w:sz w:val="20"/>
          <w:szCs w:val="20"/>
          <w:lang w:val="ru-RU"/>
        </w:rPr>
        <w:t>БАЗОВЫЕ ТРЕБОВАНИЯ</w:t>
      </w:r>
    </w:p>
    <w:p w:rsidR="00A8679B" w:rsidRPr="00A8679B" w:rsidRDefault="00A8679B" w:rsidP="00A8679B">
      <w:pPr>
        <w:ind w:left="1767" w:hanging="1227"/>
        <w:rPr>
          <w:rFonts w:ascii="Arial" w:hAnsi="Arial" w:cs="Arial"/>
          <w:sz w:val="20"/>
          <w:szCs w:val="20"/>
          <w:lang w:val="ru-RU"/>
        </w:rPr>
      </w:pPr>
      <w:r w:rsidRPr="00A8679B">
        <w:rPr>
          <w:rFonts w:ascii="Arial" w:hAnsi="Arial" w:cs="Arial"/>
          <w:sz w:val="20"/>
          <w:szCs w:val="20"/>
          <w:lang w:val="ru-RU"/>
        </w:rPr>
        <w:t xml:space="preserve">СТАТЬЯ </w:t>
      </w:r>
      <w:r w:rsidR="0064314B">
        <w:rPr>
          <w:rFonts w:ascii="Arial" w:hAnsi="Arial" w:cs="Arial"/>
          <w:sz w:val="20"/>
          <w:szCs w:val="20"/>
          <w:lang w:val="ru-RU"/>
        </w:rPr>
        <w:t xml:space="preserve">32 </w:t>
      </w:r>
      <w:r w:rsidRPr="00A8679B">
        <w:rPr>
          <w:rFonts w:ascii="Arial" w:hAnsi="Arial" w:cs="Arial"/>
          <w:sz w:val="20"/>
          <w:szCs w:val="20"/>
          <w:lang w:val="ru-RU"/>
        </w:rPr>
        <w:t xml:space="preserve">– ПРОГРАММА </w:t>
      </w:r>
      <w:r w:rsidR="0064314B">
        <w:rPr>
          <w:rFonts w:ascii="Arial" w:hAnsi="Arial" w:cs="Arial"/>
          <w:sz w:val="20"/>
          <w:szCs w:val="20"/>
          <w:lang w:val="ru-RU"/>
        </w:rPr>
        <w:t>ВЫПОЛНЕНИЯ РАБОТ</w:t>
      </w:r>
    </w:p>
    <w:p w:rsidR="00A8679B" w:rsidRPr="00A8679B" w:rsidRDefault="00A8679B" w:rsidP="00A8679B">
      <w:pPr>
        <w:ind w:left="1767" w:hanging="1227"/>
        <w:rPr>
          <w:rFonts w:ascii="Arial" w:hAnsi="Arial" w:cs="Arial"/>
          <w:sz w:val="20"/>
          <w:szCs w:val="20"/>
          <w:lang w:val="ru-RU"/>
        </w:rPr>
      </w:pPr>
      <w:r w:rsidRPr="00A8679B">
        <w:rPr>
          <w:rFonts w:ascii="Arial" w:hAnsi="Arial" w:cs="Arial"/>
          <w:sz w:val="20"/>
          <w:szCs w:val="20"/>
          <w:lang w:val="ru-RU"/>
        </w:rPr>
        <w:t xml:space="preserve">СТАТЬЯ </w:t>
      </w:r>
      <w:r w:rsidR="0064314B">
        <w:rPr>
          <w:rFonts w:ascii="Arial" w:hAnsi="Arial" w:cs="Arial"/>
          <w:sz w:val="20"/>
          <w:szCs w:val="20"/>
          <w:lang w:val="ru-RU"/>
        </w:rPr>
        <w:t xml:space="preserve">33 </w:t>
      </w:r>
      <w:r w:rsidRPr="00A8679B">
        <w:rPr>
          <w:rFonts w:ascii="Arial" w:hAnsi="Arial" w:cs="Arial"/>
          <w:sz w:val="20"/>
          <w:szCs w:val="20"/>
          <w:lang w:val="ru-RU"/>
        </w:rPr>
        <w:t xml:space="preserve">– ИНЫЕ ТРЕБОВАНИЯ К ПЕРСОНАЛУ </w:t>
      </w:r>
      <w:r w:rsidR="00F133FA">
        <w:rPr>
          <w:rFonts w:ascii="Arial" w:hAnsi="Arial" w:cs="Arial"/>
          <w:sz w:val="20"/>
          <w:szCs w:val="20"/>
          <w:lang w:val="ru-RU"/>
        </w:rPr>
        <w:t>ПОДРЯДЧИКА</w:t>
      </w:r>
    </w:p>
    <w:p w:rsidR="00A8679B" w:rsidRPr="00A8679B" w:rsidRDefault="00A8679B" w:rsidP="00A8679B">
      <w:pPr>
        <w:ind w:left="1767" w:hanging="1227"/>
        <w:rPr>
          <w:rFonts w:ascii="Arial" w:hAnsi="Arial" w:cs="Arial"/>
          <w:sz w:val="20"/>
          <w:szCs w:val="20"/>
          <w:lang w:val="ru-RU"/>
        </w:rPr>
      </w:pPr>
      <w:r w:rsidRPr="00A8679B">
        <w:rPr>
          <w:rFonts w:ascii="Arial" w:hAnsi="Arial" w:cs="Arial"/>
          <w:sz w:val="20"/>
          <w:szCs w:val="20"/>
          <w:lang w:val="ru-RU"/>
        </w:rPr>
        <w:t xml:space="preserve">СТАТЬЯ </w:t>
      </w:r>
      <w:r w:rsidR="0064314B">
        <w:rPr>
          <w:rFonts w:ascii="Arial" w:hAnsi="Arial" w:cs="Arial"/>
          <w:sz w:val="20"/>
          <w:szCs w:val="20"/>
          <w:lang w:val="ru-RU"/>
        </w:rPr>
        <w:t>34</w:t>
      </w:r>
      <w:r w:rsidRPr="00A8679B">
        <w:rPr>
          <w:rFonts w:ascii="Arial" w:hAnsi="Arial" w:cs="Arial"/>
          <w:sz w:val="20"/>
          <w:szCs w:val="20"/>
          <w:lang w:val="ru-RU"/>
        </w:rPr>
        <w:t xml:space="preserve"> – МАТЕРИАЛЫ И ОБОРУДОВАНИЕ</w:t>
      </w:r>
    </w:p>
    <w:p w:rsidR="00A8679B" w:rsidRPr="00A8679B" w:rsidRDefault="00A8679B" w:rsidP="00A8679B">
      <w:pPr>
        <w:ind w:left="1767" w:hanging="1227"/>
        <w:rPr>
          <w:rFonts w:ascii="Arial" w:hAnsi="Arial" w:cs="Arial"/>
          <w:sz w:val="20"/>
          <w:szCs w:val="20"/>
          <w:lang w:val="ru-RU"/>
        </w:rPr>
      </w:pPr>
      <w:r w:rsidRPr="00A8679B">
        <w:rPr>
          <w:rFonts w:ascii="Arial" w:hAnsi="Arial" w:cs="Arial"/>
          <w:sz w:val="20"/>
          <w:szCs w:val="20"/>
          <w:lang w:val="ru-RU"/>
        </w:rPr>
        <w:t xml:space="preserve">СТАТЬЯ </w:t>
      </w:r>
      <w:r w:rsidR="0064314B">
        <w:rPr>
          <w:rFonts w:ascii="Arial" w:hAnsi="Arial" w:cs="Arial"/>
          <w:sz w:val="20"/>
          <w:szCs w:val="20"/>
          <w:lang w:val="ru-RU"/>
        </w:rPr>
        <w:t>35</w:t>
      </w:r>
      <w:r w:rsidRPr="00A8679B">
        <w:rPr>
          <w:rFonts w:ascii="Arial" w:hAnsi="Arial" w:cs="Arial"/>
          <w:sz w:val="20"/>
          <w:szCs w:val="20"/>
          <w:lang w:val="ru-RU"/>
        </w:rPr>
        <w:t xml:space="preserve"> – МАТЕРИАЛЬНО – ТЕХНИЧЕСКОЕ ОБЕСПЕЧЕНИЕ</w:t>
      </w:r>
    </w:p>
    <w:p w:rsidR="00A8679B" w:rsidRPr="00A8679B" w:rsidRDefault="00A8679B" w:rsidP="00A8679B">
      <w:pPr>
        <w:ind w:left="1767" w:hanging="1227"/>
        <w:rPr>
          <w:rFonts w:ascii="Arial" w:hAnsi="Arial" w:cs="Arial"/>
          <w:sz w:val="20"/>
          <w:szCs w:val="20"/>
          <w:lang w:val="ru-RU"/>
        </w:rPr>
      </w:pPr>
      <w:r w:rsidRPr="00A8679B">
        <w:rPr>
          <w:rFonts w:ascii="Arial" w:hAnsi="Arial" w:cs="Arial"/>
          <w:sz w:val="20"/>
          <w:szCs w:val="20"/>
          <w:lang w:val="ru-RU"/>
        </w:rPr>
        <w:t xml:space="preserve">СТАТЬЯ </w:t>
      </w:r>
      <w:r w:rsidR="0064314B">
        <w:rPr>
          <w:rFonts w:ascii="Arial" w:hAnsi="Arial" w:cs="Arial"/>
          <w:sz w:val="20"/>
          <w:szCs w:val="20"/>
          <w:lang w:val="ru-RU"/>
        </w:rPr>
        <w:t>36</w:t>
      </w:r>
      <w:r w:rsidRPr="00A8679B">
        <w:rPr>
          <w:rFonts w:ascii="Arial" w:hAnsi="Arial" w:cs="Arial"/>
          <w:sz w:val="20"/>
          <w:szCs w:val="20"/>
          <w:lang w:val="ru-RU"/>
        </w:rPr>
        <w:t xml:space="preserve"> – АНАЛИЗ </w:t>
      </w:r>
      <w:r w:rsidR="00FB0B60">
        <w:rPr>
          <w:rFonts w:ascii="Arial" w:hAnsi="Arial" w:cs="Arial"/>
          <w:sz w:val="20"/>
          <w:szCs w:val="20"/>
          <w:lang w:val="ru-RU"/>
        </w:rPr>
        <w:t>ВЫПОЛНЕННЫХ РАБОТ</w:t>
      </w:r>
      <w:r w:rsidR="0093403A">
        <w:rPr>
          <w:rFonts w:ascii="Arial" w:hAnsi="Arial" w:cs="Arial"/>
          <w:sz w:val="20"/>
          <w:szCs w:val="20"/>
          <w:lang w:val="ru-RU"/>
        </w:rPr>
        <w:t xml:space="preserve">, </w:t>
      </w:r>
      <w:r w:rsidRPr="00A8679B">
        <w:rPr>
          <w:rFonts w:ascii="Arial" w:hAnsi="Arial" w:cs="Arial"/>
          <w:sz w:val="20"/>
          <w:szCs w:val="20"/>
          <w:lang w:val="ru-RU"/>
        </w:rPr>
        <w:t>ОЦЕНКА СКВАЖИНЫ</w:t>
      </w:r>
      <w:r w:rsidR="0064314B">
        <w:rPr>
          <w:rFonts w:ascii="Arial" w:hAnsi="Arial" w:cs="Arial"/>
          <w:sz w:val="20"/>
          <w:szCs w:val="20"/>
          <w:lang w:val="ru-RU"/>
        </w:rPr>
        <w:t>, СИСТЕМА ОБЕСПЕЧЕНИЯ КАЧЕСТВА</w:t>
      </w:r>
    </w:p>
    <w:p w:rsidR="00A8679B" w:rsidRPr="00A8679B" w:rsidRDefault="00A8679B" w:rsidP="00A8679B">
      <w:pPr>
        <w:ind w:left="1767" w:hanging="1227"/>
        <w:rPr>
          <w:rFonts w:ascii="Arial" w:hAnsi="Arial" w:cs="Arial"/>
          <w:sz w:val="20"/>
          <w:szCs w:val="20"/>
          <w:lang w:val="ru-RU"/>
        </w:rPr>
      </w:pPr>
      <w:r w:rsidRPr="00A8679B">
        <w:rPr>
          <w:rFonts w:ascii="Arial" w:hAnsi="Arial" w:cs="Arial"/>
          <w:sz w:val="20"/>
          <w:szCs w:val="20"/>
          <w:lang w:val="ru-RU"/>
        </w:rPr>
        <w:t xml:space="preserve">СТАТЬЯ </w:t>
      </w:r>
      <w:r w:rsidR="0064314B">
        <w:rPr>
          <w:rFonts w:ascii="Arial" w:hAnsi="Arial" w:cs="Arial"/>
          <w:sz w:val="20"/>
          <w:szCs w:val="20"/>
          <w:lang w:val="ru-RU"/>
        </w:rPr>
        <w:t>37</w:t>
      </w:r>
      <w:r w:rsidRPr="00A8679B">
        <w:rPr>
          <w:rFonts w:ascii="Arial" w:hAnsi="Arial" w:cs="Arial"/>
          <w:sz w:val="20"/>
          <w:szCs w:val="20"/>
          <w:lang w:val="ru-RU"/>
        </w:rPr>
        <w:t xml:space="preserve"> – </w:t>
      </w:r>
      <w:r w:rsidR="0064314B">
        <w:rPr>
          <w:rFonts w:ascii="Arial" w:hAnsi="Arial" w:cs="Arial"/>
          <w:sz w:val="20"/>
          <w:szCs w:val="20"/>
          <w:lang w:val="ru-RU"/>
        </w:rPr>
        <w:t>МЕХАНИЗМ ИСПОЛЬЗОВАНИЯ ОПЦИОНА</w:t>
      </w:r>
    </w:p>
    <w:p w:rsidR="00A8679B" w:rsidRPr="00A8679B" w:rsidRDefault="00A8679B" w:rsidP="00A8679B">
      <w:pPr>
        <w:ind w:left="1767" w:hanging="1227"/>
        <w:rPr>
          <w:rFonts w:ascii="Arial" w:hAnsi="Arial" w:cs="Arial"/>
          <w:sz w:val="20"/>
          <w:szCs w:val="20"/>
          <w:lang w:val="ru-RU"/>
        </w:rPr>
      </w:pPr>
      <w:r w:rsidRPr="00A8679B">
        <w:rPr>
          <w:rFonts w:ascii="Arial" w:hAnsi="Arial" w:cs="Arial"/>
          <w:sz w:val="20"/>
          <w:szCs w:val="20"/>
          <w:lang w:val="ru-RU"/>
        </w:rPr>
        <w:t xml:space="preserve">СТАТЬЯ </w:t>
      </w:r>
      <w:r w:rsidR="0064314B">
        <w:rPr>
          <w:rFonts w:ascii="Arial" w:hAnsi="Arial" w:cs="Arial"/>
          <w:sz w:val="20"/>
          <w:szCs w:val="20"/>
          <w:lang w:val="ru-RU"/>
        </w:rPr>
        <w:t>38</w:t>
      </w:r>
      <w:r w:rsidRPr="00A8679B">
        <w:rPr>
          <w:rFonts w:ascii="Arial" w:hAnsi="Arial" w:cs="Arial"/>
          <w:sz w:val="20"/>
          <w:szCs w:val="20"/>
          <w:lang w:val="ru-RU"/>
        </w:rPr>
        <w:t xml:space="preserve"> – ДОПОЛНИТЕЛЬНЫЕ ОБЯЗАННОСТИ </w:t>
      </w:r>
      <w:r w:rsidR="00052B2B">
        <w:rPr>
          <w:rFonts w:ascii="Arial" w:hAnsi="Arial" w:cs="Arial"/>
          <w:sz w:val="20"/>
          <w:szCs w:val="20"/>
          <w:lang w:val="ru-RU"/>
        </w:rPr>
        <w:t>ЗАКАЗЧИКА</w:t>
      </w:r>
    </w:p>
    <w:p w:rsidR="00A8679B" w:rsidRPr="007813F9" w:rsidRDefault="00A8679B" w:rsidP="00A8679B">
      <w:pPr>
        <w:ind w:left="1767" w:hanging="1227"/>
        <w:rPr>
          <w:rFonts w:ascii="Arial" w:hAnsi="Arial" w:cs="Arial"/>
          <w:sz w:val="20"/>
          <w:szCs w:val="20"/>
          <w:lang w:val="ru-RU"/>
        </w:rPr>
      </w:pPr>
      <w:r w:rsidRPr="00A8679B">
        <w:rPr>
          <w:rFonts w:ascii="Arial" w:hAnsi="Arial" w:cs="Arial"/>
          <w:sz w:val="20"/>
          <w:szCs w:val="20"/>
          <w:lang w:val="ru-RU"/>
        </w:rPr>
        <w:t xml:space="preserve">СТАТЬЯ </w:t>
      </w:r>
      <w:r w:rsidR="0064314B">
        <w:rPr>
          <w:rFonts w:ascii="Arial" w:hAnsi="Arial" w:cs="Arial"/>
          <w:sz w:val="20"/>
          <w:szCs w:val="20"/>
          <w:lang w:val="ru-RU"/>
        </w:rPr>
        <w:t>39</w:t>
      </w:r>
      <w:r w:rsidR="0064314B" w:rsidRPr="00A8679B">
        <w:rPr>
          <w:rFonts w:ascii="Arial" w:hAnsi="Arial" w:cs="Arial"/>
          <w:sz w:val="20"/>
          <w:szCs w:val="20"/>
          <w:lang w:val="ru-RU"/>
        </w:rPr>
        <w:t xml:space="preserve"> </w:t>
      </w:r>
      <w:r w:rsidRPr="00A8679B">
        <w:rPr>
          <w:rFonts w:ascii="Arial" w:hAnsi="Arial" w:cs="Arial"/>
          <w:sz w:val="20"/>
          <w:szCs w:val="20"/>
          <w:lang w:val="ru-RU"/>
        </w:rPr>
        <w:t xml:space="preserve">– </w:t>
      </w:r>
      <w:r w:rsidR="0064314B">
        <w:rPr>
          <w:rFonts w:ascii="Arial" w:hAnsi="Arial" w:cs="Arial"/>
          <w:sz w:val="20"/>
          <w:szCs w:val="20"/>
          <w:lang w:val="ru-RU"/>
        </w:rPr>
        <w:t>РЕГЛАМЕНТИРУЮЩИЕ ДОКУМЕНТЫ</w:t>
      </w:r>
      <w:r w:rsidRPr="00A8679B">
        <w:rPr>
          <w:rFonts w:ascii="Arial" w:hAnsi="Arial" w:cs="Arial"/>
          <w:sz w:val="20"/>
          <w:szCs w:val="20"/>
          <w:lang w:val="ru-RU"/>
        </w:rPr>
        <w:t xml:space="preserve"> </w:t>
      </w:r>
    </w:p>
    <w:p w:rsidR="006154B2" w:rsidRPr="00DF5C92" w:rsidRDefault="006154B2" w:rsidP="005A73B0">
      <w:pPr>
        <w:rPr>
          <w:rFonts w:ascii="Arial" w:hAnsi="Arial" w:cs="Arial"/>
          <w:b/>
          <w:bCs/>
          <w:sz w:val="20"/>
          <w:szCs w:val="20"/>
          <w:lang w:val="ru-RU"/>
        </w:rPr>
      </w:pPr>
      <w:r w:rsidRPr="00DF5C92">
        <w:rPr>
          <w:rFonts w:ascii="Arial" w:hAnsi="Arial" w:cs="Arial"/>
          <w:b/>
          <w:bCs/>
          <w:sz w:val="20"/>
          <w:szCs w:val="20"/>
          <w:lang w:val="ru-RU"/>
        </w:rPr>
        <w:lastRenderedPageBreak/>
        <w:t xml:space="preserve">РАЗДЕЛ 4 – ОПЛАТА И ВЫСТАВЛЕНИЕ СЧЕТОВ </w:t>
      </w:r>
    </w:p>
    <w:p w:rsidR="006154B2" w:rsidRPr="00DF5C92" w:rsidRDefault="006154B2" w:rsidP="003A3A68">
      <w:pPr>
        <w:ind w:left="1767" w:hanging="1227"/>
        <w:rPr>
          <w:rFonts w:ascii="Arial" w:hAnsi="Arial" w:cs="Arial"/>
          <w:sz w:val="20"/>
          <w:szCs w:val="20"/>
          <w:lang w:val="ru-RU"/>
        </w:rPr>
      </w:pPr>
      <w:r w:rsidRPr="00DF5C92">
        <w:rPr>
          <w:rFonts w:ascii="Arial" w:hAnsi="Arial" w:cs="Arial"/>
          <w:sz w:val="20"/>
          <w:szCs w:val="20"/>
          <w:lang w:val="ru-RU"/>
        </w:rPr>
        <w:t xml:space="preserve">СТАТЬЯ </w:t>
      </w:r>
      <w:r w:rsidR="00C40C0D">
        <w:rPr>
          <w:rFonts w:ascii="Arial" w:hAnsi="Arial" w:cs="Arial"/>
          <w:sz w:val="20"/>
          <w:szCs w:val="20"/>
          <w:lang w:val="ru-RU"/>
        </w:rPr>
        <w:t>40</w:t>
      </w:r>
      <w:r w:rsidR="00C40C0D" w:rsidRPr="00DF5C92">
        <w:rPr>
          <w:rFonts w:ascii="Arial" w:hAnsi="Arial" w:cs="Arial"/>
          <w:sz w:val="20"/>
          <w:szCs w:val="20"/>
          <w:lang w:val="ru-RU"/>
        </w:rPr>
        <w:t xml:space="preserve"> –</w:t>
      </w:r>
      <w:r w:rsidRPr="00DF5C92">
        <w:rPr>
          <w:rFonts w:ascii="Arial" w:hAnsi="Arial" w:cs="Arial"/>
          <w:sz w:val="20"/>
          <w:szCs w:val="20"/>
          <w:lang w:val="ru-RU"/>
        </w:rPr>
        <w:t xml:space="preserve"> ВВЕДЕНИЕ</w:t>
      </w:r>
    </w:p>
    <w:p w:rsidR="006154B2" w:rsidRPr="00DF5C92" w:rsidRDefault="006154B2" w:rsidP="00BC36EF">
      <w:pPr>
        <w:ind w:left="1767" w:hanging="1227"/>
        <w:rPr>
          <w:rFonts w:ascii="Arial" w:hAnsi="Arial" w:cs="Arial"/>
          <w:sz w:val="20"/>
          <w:szCs w:val="20"/>
          <w:lang w:val="ru-RU"/>
        </w:rPr>
      </w:pPr>
      <w:r w:rsidRPr="00DF5C92">
        <w:rPr>
          <w:rFonts w:ascii="Arial" w:hAnsi="Arial" w:cs="Arial"/>
          <w:sz w:val="20"/>
          <w:szCs w:val="20"/>
          <w:lang w:val="ru-RU"/>
        </w:rPr>
        <w:t xml:space="preserve">СТАТЬЯ </w:t>
      </w:r>
      <w:r w:rsidR="00C40C0D">
        <w:rPr>
          <w:rFonts w:ascii="Arial" w:hAnsi="Arial" w:cs="Arial"/>
          <w:sz w:val="20"/>
          <w:szCs w:val="20"/>
          <w:lang w:val="ru-RU"/>
        </w:rPr>
        <w:t>41</w:t>
      </w:r>
      <w:r w:rsidR="00C40C0D" w:rsidRPr="00DF5C92">
        <w:rPr>
          <w:rFonts w:ascii="Arial" w:hAnsi="Arial" w:cs="Arial"/>
          <w:sz w:val="20"/>
          <w:szCs w:val="20"/>
          <w:lang w:val="ru-RU"/>
        </w:rPr>
        <w:t xml:space="preserve"> –</w:t>
      </w:r>
      <w:r w:rsidRPr="00DF5C92">
        <w:rPr>
          <w:rFonts w:ascii="Arial" w:hAnsi="Arial" w:cs="Arial"/>
          <w:sz w:val="20"/>
          <w:szCs w:val="20"/>
          <w:lang w:val="ru-RU"/>
        </w:rPr>
        <w:t xml:space="preserve"> ПРОЦЕДУРА ВЫСТАВЛЕНИЯ СЧЕТОВ. ТРЕБОВАНИЯ, ПРЕДЪЯВЛЯЕМЫЕ К ПЕРВИЧНЫМ ДОКУМЕНТАМ</w:t>
      </w:r>
    </w:p>
    <w:p w:rsidR="006154B2" w:rsidRPr="00DF5C92" w:rsidRDefault="006154B2" w:rsidP="003A3A68">
      <w:pPr>
        <w:ind w:left="1767" w:hanging="1227"/>
        <w:rPr>
          <w:rFonts w:ascii="Arial" w:hAnsi="Arial" w:cs="Arial"/>
          <w:sz w:val="20"/>
          <w:szCs w:val="20"/>
          <w:lang w:val="ru-RU"/>
        </w:rPr>
      </w:pPr>
      <w:r w:rsidRPr="00DF5C92">
        <w:rPr>
          <w:rFonts w:ascii="Arial" w:hAnsi="Arial" w:cs="Arial"/>
          <w:sz w:val="20"/>
          <w:szCs w:val="20"/>
          <w:lang w:val="ru-RU"/>
        </w:rPr>
        <w:t xml:space="preserve">СТАТЬЯ </w:t>
      </w:r>
      <w:r w:rsidR="00C40C0D">
        <w:rPr>
          <w:rFonts w:ascii="Arial" w:hAnsi="Arial" w:cs="Arial"/>
          <w:sz w:val="20"/>
          <w:szCs w:val="20"/>
          <w:lang w:val="ru-RU"/>
        </w:rPr>
        <w:t>42</w:t>
      </w:r>
      <w:r w:rsidR="00C40C0D" w:rsidRPr="00DF5C92">
        <w:rPr>
          <w:rFonts w:ascii="Arial" w:hAnsi="Arial" w:cs="Arial"/>
          <w:sz w:val="20"/>
          <w:szCs w:val="20"/>
          <w:lang w:val="ru-RU"/>
        </w:rPr>
        <w:t xml:space="preserve"> –</w:t>
      </w:r>
      <w:r w:rsidRPr="00DF5C92">
        <w:rPr>
          <w:rFonts w:ascii="Arial" w:hAnsi="Arial" w:cs="Arial"/>
          <w:sz w:val="20"/>
          <w:szCs w:val="20"/>
          <w:lang w:val="ru-RU"/>
        </w:rPr>
        <w:t xml:space="preserve"> НАЛОГИ</w:t>
      </w:r>
    </w:p>
    <w:p w:rsidR="006154B2" w:rsidRPr="00DF5C92" w:rsidRDefault="006154B2" w:rsidP="003A3A68">
      <w:pPr>
        <w:ind w:left="1767" w:hanging="1227"/>
        <w:rPr>
          <w:rFonts w:ascii="Arial" w:hAnsi="Arial" w:cs="Arial"/>
          <w:sz w:val="20"/>
          <w:szCs w:val="20"/>
          <w:lang w:val="ru-RU"/>
        </w:rPr>
      </w:pPr>
      <w:r w:rsidRPr="00DF5C92">
        <w:rPr>
          <w:rFonts w:ascii="Arial" w:hAnsi="Arial" w:cs="Arial"/>
          <w:sz w:val="20"/>
          <w:szCs w:val="20"/>
          <w:lang w:val="ru-RU"/>
        </w:rPr>
        <w:t xml:space="preserve">СТАТЬЯ </w:t>
      </w:r>
      <w:r w:rsidR="0064314B">
        <w:rPr>
          <w:rFonts w:ascii="Arial" w:hAnsi="Arial" w:cs="Arial"/>
          <w:sz w:val="20"/>
          <w:szCs w:val="20"/>
          <w:lang w:val="ru-RU"/>
        </w:rPr>
        <w:t>43</w:t>
      </w:r>
      <w:r w:rsidR="0064314B" w:rsidRPr="00DF5C92">
        <w:rPr>
          <w:rFonts w:ascii="Arial" w:hAnsi="Arial" w:cs="Arial"/>
          <w:sz w:val="20"/>
          <w:szCs w:val="20"/>
          <w:lang w:val="ru-RU"/>
        </w:rPr>
        <w:t xml:space="preserve"> </w:t>
      </w:r>
      <w:r w:rsidR="00C40C0D" w:rsidRPr="00DF5C92">
        <w:rPr>
          <w:rFonts w:ascii="Arial" w:hAnsi="Arial" w:cs="Arial"/>
          <w:sz w:val="20"/>
          <w:szCs w:val="20"/>
          <w:lang w:val="ru-RU"/>
        </w:rPr>
        <w:t xml:space="preserve">– </w:t>
      </w:r>
      <w:r w:rsidR="00C40C0D">
        <w:rPr>
          <w:rFonts w:ascii="Arial" w:hAnsi="Arial" w:cs="Arial"/>
          <w:sz w:val="20"/>
          <w:szCs w:val="20"/>
          <w:lang w:val="ru-RU"/>
        </w:rPr>
        <w:t>КОМПЛЕКСНОСТЬ</w:t>
      </w:r>
      <w:r w:rsidRPr="00DF5C92">
        <w:rPr>
          <w:rFonts w:ascii="Arial" w:hAnsi="Arial" w:cs="Arial"/>
          <w:sz w:val="20"/>
          <w:szCs w:val="20"/>
          <w:lang w:val="ru-RU"/>
        </w:rPr>
        <w:t xml:space="preserve"> СТАВОК</w:t>
      </w:r>
    </w:p>
    <w:p w:rsidR="006154B2" w:rsidRPr="00DF5C92" w:rsidRDefault="006154B2" w:rsidP="005549D1">
      <w:pPr>
        <w:ind w:left="1767" w:hanging="1227"/>
        <w:rPr>
          <w:rFonts w:ascii="Arial" w:hAnsi="Arial" w:cs="Arial"/>
          <w:sz w:val="20"/>
          <w:szCs w:val="20"/>
          <w:lang w:val="ru-RU"/>
        </w:rPr>
      </w:pPr>
      <w:r w:rsidRPr="00DF5C92">
        <w:rPr>
          <w:rFonts w:ascii="Arial" w:hAnsi="Arial" w:cs="Arial"/>
          <w:sz w:val="20"/>
          <w:szCs w:val="20"/>
          <w:lang w:val="ru-RU"/>
        </w:rPr>
        <w:t xml:space="preserve">СТАТЬЯ </w:t>
      </w:r>
      <w:r w:rsidR="00C40C0D">
        <w:rPr>
          <w:rFonts w:ascii="Arial" w:hAnsi="Arial" w:cs="Arial"/>
          <w:sz w:val="20"/>
          <w:szCs w:val="20"/>
          <w:lang w:val="ru-RU"/>
        </w:rPr>
        <w:t>44</w:t>
      </w:r>
      <w:r w:rsidR="00C40C0D" w:rsidRPr="00DF5C92">
        <w:rPr>
          <w:rFonts w:ascii="Arial" w:hAnsi="Arial" w:cs="Arial"/>
          <w:sz w:val="20"/>
          <w:szCs w:val="20"/>
          <w:lang w:val="ru-RU"/>
        </w:rPr>
        <w:t xml:space="preserve"> –</w:t>
      </w:r>
      <w:r w:rsidR="0064314B">
        <w:rPr>
          <w:rFonts w:ascii="Arial" w:hAnsi="Arial" w:cs="Arial"/>
          <w:sz w:val="20"/>
          <w:szCs w:val="20"/>
          <w:lang w:val="ru-RU"/>
        </w:rPr>
        <w:t xml:space="preserve"> </w:t>
      </w:r>
      <w:r w:rsidRPr="00DF5C92">
        <w:rPr>
          <w:rFonts w:ascii="Arial" w:hAnsi="Arial" w:cs="Arial"/>
          <w:sz w:val="20"/>
          <w:szCs w:val="20"/>
          <w:lang w:val="ru-RU"/>
        </w:rPr>
        <w:t>НЕИЗМЕННОСТЬ СТАВОК</w:t>
      </w:r>
    </w:p>
    <w:p w:rsidR="006154B2" w:rsidRPr="00A113F4" w:rsidRDefault="006154B2" w:rsidP="00AD771A">
      <w:pPr>
        <w:ind w:left="1767" w:hanging="1227"/>
        <w:rPr>
          <w:rFonts w:ascii="Arial" w:hAnsi="Arial" w:cs="Arial"/>
          <w:sz w:val="20"/>
          <w:szCs w:val="20"/>
          <w:lang w:val="ru-RU"/>
        </w:rPr>
      </w:pPr>
      <w:r w:rsidRPr="00DF5C92">
        <w:rPr>
          <w:rFonts w:ascii="Arial" w:hAnsi="Arial" w:cs="Arial"/>
          <w:sz w:val="20"/>
          <w:szCs w:val="20"/>
          <w:lang w:val="ru-RU"/>
        </w:rPr>
        <w:t xml:space="preserve">СТАТЬЯ </w:t>
      </w:r>
      <w:r w:rsidR="00C40C0D">
        <w:rPr>
          <w:rFonts w:ascii="Arial" w:hAnsi="Arial" w:cs="Arial"/>
          <w:sz w:val="20"/>
          <w:szCs w:val="20"/>
          <w:lang w:val="ru-RU"/>
        </w:rPr>
        <w:t>45</w:t>
      </w:r>
      <w:r w:rsidR="00C40C0D" w:rsidRPr="00DF5C92">
        <w:rPr>
          <w:rFonts w:ascii="Arial" w:hAnsi="Arial" w:cs="Arial"/>
          <w:sz w:val="20"/>
          <w:szCs w:val="20"/>
          <w:lang w:val="ru-RU"/>
        </w:rPr>
        <w:t xml:space="preserve"> –</w:t>
      </w:r>
      <w:r w:rsidRPr="00DF5C92">
        <w:rPr>
          <w:rFonts w:ascii="Arial" w:hAnsi="Arial" w:cs="Arial"/>
          <w:sz w:val="20"/>
          <w:szCs w:val="20"/>
          <w:lang w:val="ru-RU"/>
        </w:rPr>
        <w:t xml:space="preserve"> ПРИЕМКА РАБОТ. ОБЕСПЕЧЕНИЕ ПОДРЯДЧИКОМ ПРОЦЕС</w:t>
      </w:r>
      <w:r w:rsidR="00A113F4">
        <w:rPr>
          <w:rFonts w:ascii="Arial" w:hAnsi="Arial" w:cs="Arial"/>
          <w:sz w:val="20"/>
          <w:szCs w:val="20"/>
          <w:lang w:val="ru-RU"/>
        </w:rPr>
        <w:t>СА ВЫПОЛНЕНИЯ РАБОТ МАТЕРИАЛАМИ</w:t>
      </w:r>
    </w:p>
    <w:p w:rsidR="006154B2" w:rsidRPr="00DF5C92" w:rsidRDefault="006154B2" w:rsidP="003A3A68">
      <w:pPr>
        <w:ind w:left="1767" w:hanging="1227"/>
        <w:rPr>
          <w:rFonts w:ascii="Arial" w:hAnsi="Arial" w:cs="Arial"/>
          <w:sz w:val="20"/>
          <w:szCs w:val="20"/>
          <w:lang w:val="ru-RU"/>
        </w:rPr>
      </w:pPr>
      <w:r w:rsidRPr="00DF5C92">
        <w:rPr>
          <w:rFonts w:ascii="Arial" w:hAnsi="Arial" w:cs="Arial"/>
          <w:sz w:val="20"/>
          <w:szCs w:val="20"/>
          <w:lang w:val="ru-RU"/>
        </w:rPr>
        <w:t xml:space="preserve">СТАТЬЯ </w:t>
      </w:r>
      <w:r w:rsidR="00C40C0D">
        <w:rPr>
          <w:rFonts w:ascii="Arial" w:hAnsi="Arial" w:cs="Arial"/>
          <w:sz w:val="20"/>
          <w:szCs w:val="20"/>
          <w:lang w:val="ru-RU"/>
        </w:rPr>
        <w:t>46</w:t>
      </w:r>
      <w:r w:rsidR="00C40C0D" w:rsidRPr="00DF5C92">
        <w:rPr>
          <w:rFonts w:ascii="Arial" w:hAnsi="Arial" w:cs="Arial"/>
          <w:sz w:val="20"/>
          <w:szCs w:val="20"/>
          <w:lang w:val="ru-RU"/>
        </w:rPr>
        <w:t xml:space="preserve"> –</w:t>
      </w:r>
      <w:r w:rsidR="0064314B">
        <w:rPr>
          <w:rFonts w:ascii="Arial" w:hAnsi="Arial" w:cs="Arial"/>
          <w:sz w:val="20"/>
          <w:szCs w:val="20"/>
          <w:lang w:val="ru-RU"/>
        </w:rPr>
        <w:t xml:space="preserve"> </w:t>
      </w:r>
      <w:r w:rsidRPr="00DF5C92">
        <w:rPr>
          <w:rFonts w:ascii="Arial" w:hAnsi="Arial" w:cs="Arial"/>
          <w:sz w:val="20"/>
          <w:szCs w:val="20"/>
          <w:lang w:val="ru-RU"/>
        </w:rPr>
        <w:t>ЦЕНООБРАЗОВАНИЕ</w:t>
      </w:r>
    </w:p>
    <w:p w:rsidR="006154B2" w:rsidRDefault="006154B2" w:rsidP="003A3A68">
      <w:pPr>
        <w:ind w:left="1767" w:hanging="1227"/>
        <w:rPr>
          <w:rFonts w:ascii="Arial" w:hAnsi="Arial" w:cs="Arial"/>
          <w:sz w:val="20"/>
          <w:szCs w:val="20"/>
          <w:lang w:val="ru-RU"/>
        </w:rPr>
      </w:pPr>
      <w:r w:rsidRPr="00DF5C92">
        <w:rPr>
          <w:rFonts w:ascii="Arial" w:hAnsi="Arial" w:cs="Arial"/>
          <w:sz w:val="20"/>
          <w:szCs w:val="20"/>
          <w:lang w:val="ru-RU"/>
        </w:rPr>
        <w:t xml:space="preserve">СТАТЬЯ </w:t>
      </w:r>
      <w:r w:rsidR="00C40C0D">
        <w:rPr>
          <w:rFonts w:ascii="Arial" w:hAnsi="Arial" w:cs="Arial"/>
          <w:sz w:val="20"/>
          <w:szCs w:val="20"/>
          <w:lang w:val="ru-RU"/>
        </w:rPr>
        <w:t>47</w:t>
      </w:r>
      <w:r w:rsidR="00C40C0D" w:rsidRPr="00DF5C92">
        <w:rPr>
          <w:rFonts w:ascii="Arial" w:hAnsi="Arial" w:cs="Arial"/>
          <w:sz w:val="20"/>
          <w:szCs w:val="20"/>
          <w:lang w:val="ru-RU"/>
        </w:rPr>
        <w:t xml:space="preserve"> –</w:t>
      </w:r>
      <w:r w:rsidR="0064314B">
        <w:rPr>
          <w:rFonts w:ascii="Arial" w:hAnsi="Arial" w:cs="Arial"/>
          <w:sz w:val="20"/>
          <w:szCs w:val="20"/>
          <w:lang w:val="ru-RU"/>
        </w:rPr>
        <w:t xml:space="preserve"> </w:t>
      </w:r>
      <w:r w:rsidRPr="00DF5C92">
        <w:rPr>
          <w:rFonts w:ascii="Arial" w:hAnsi="Arial" w:cs="Arial"/>
          <w:sz w:val="20"/>
          <w:szCs w:val="20"/>
          <w:lang w:val="ru-RU"/>
        </w:rPr>
        <w:t>СТАВКИ</w:t>
      </w:r>
    </w:p>
    <w:p w:rsidR="0064314B" w:rsidRPr="00DF5C92" w:rsidRDefault="0064314B" w:rsidP="003A3A68">
      <w:pPr>
        <w:ind w:left="1767" w:hanging="1227"/>
        <w:rPr>
          <w:rFonts w:ascii="Arial" w:hAnsi="Arial" w:cs="Arial"/>
          <w:sz w:val="20"/>
          <w:szCs w:val="20"/>
          <w:lang w:val="ru-RU"/>
        </w:rPr>
      </w:pPr>
      <w:r>
        <w:rPr>
          <w:rFonts w:ascii="Arial" w:hAnsi="Arial" w:cs="Arial"/>
          <w:sz w:val="20"/>
          <w:szCs w:val="20"/>
          <w:lang w:val="ru-RU"/>
        </w:rPr>
        <w:t xml:space="preserve">СТАТЬЯ 48 </w:t>
      </w:r>
      <w:r w:rsidR="00C40C0D">
        <w:rPr>
          <w:rFonts w:ascii="Arial" w:hAnsi="Arial" w:cs="Arial"/>
          <w:sz w:val="20"/>
          <w:szCs w:val="20"/>
          <w:lang w:val="ru-RU"/>
        </w:rPr>
        <w:t>– ДОПОЛНИТЕЛЬНЫЕ</w:t>
      </w:r>
      <w:r w:rsidR="00654440">
        <w:rPr>
          <w:rFonts w:ascii="Arial" w:hAnsi="Arial" w:cs="Arial"/>
          <w:sz w:val="20"/>
          <w:szCs w:val="20"/>
          <w:lang w:val="ru-RU"/>
        </w:rPr>
        <w:t xml:space="preserve"> </w:t>
      </w:r>
      <w:r>
        <w:rPr>
          <w:rFonts w:ascii="Arial" w:hAnsi="Arial" w:cs="Arial"/>
          <w:sz w:val="20"/>
          <w:szCs w:val="20"/>
          <w:lang w:val="ru-RU"/>
        </w:rPr>
        <w:t xml:space="preserve">РАСХОДЫ </w:t>
      </w:r>
    </w:p>
    <w:p w:rsidR="006154B2" w:rsidRPr="00DF5C92" w:rsidRDefault="006154B2" w:rsidP="005A73B0">
      <w:pPr>
        <w:rPr>
          <w:rFonts w:ascii="Arial" w:hAnsi="Arial" w:cs="Arial"/>
          <w:b/>
          <w:bCs/>
          <w:sz w:val="20"/>
          <w:szCs w:val="20"/>
          <w:lang w:val="ru-RU"/>
        </w:rPr>
      </w:pPr>
    </w:p>
    <w:p w:rsidR="006154B2" w:rsidRPr="00DF5C92" w:rsidRDefault="006154B2" w:rsidP="005A73B0">
      <w:pPr>
        <w:rPr>
          <w:rFonts w:ascii="Arial" w:hAnsi="Arial" w:cs="Arial"/>
          <w:b/>
          <w:bCs/>
          <w:sz w:val="20"/>
          <w:szCs w:val="20"/>
          <w:lang w:val="ru-RU"/>
        </w:rPr>
      </w:pPr>
      <w:r w:rsidRPr="00DF5C92">
        <w:rPr>
          <w:rFonts w:ascii="Arial" w:hAnsi="Arial" w:cs="Arial"/>
          <w:b/>
          <w:bCs/>
          <w:sz w:val="20"/>
          <w:szCs w:val="20"/>
          <w:lang w:val="ru-RU"/>
        </w:rPr>
        <w:t xml:space="preserve">РАЗДЕЛ 5 – УПРАВЛЕНИЕ ЭФФЕКТИВНОСТЬЮ ДЕЯТЕЛЬНОСТИ ПОДРЯДЧИКА </w:t>
      </w:r>
    </w:p>
    <w:p w:rsidR="006154B2" w:rsidRPr="00DF5C92" w:rsidRDefault="006154B2" w:rsidP="005A73B0">
      <w:pPr>
        <w:ind w:firstLine="540"/>
        <w:rPr>
          <w:rFonts w:ascii="Arial" w:hAnsi="Arial" w:cs="Arial"/>
          <w:sz w:val="20"/>
          <w:szCs w:val="20"/>
          <w:lang w:val="ru-RU"/>
        </w:rPr>
      </w:pPr>
      <w:r w:rsidRPr="00DF5C92">
        <w:rPr>
          <w:rFonts w:ascii="Arial" w:hAnsi="Arial" w:cs="Arial"/>
          <w:sz w:val="20"/>
          <w:szCs w:val="20"/>
          <w:lang w:val="ru-RU"/>
        </w:rPr>
        <w:t xml:space="preserve">СТАТЬЯ </w:t>
      </w:r>
      <w:r w:rsidR="0064314B">
        <w:rPr>
          <w:rFonts w:ascii="Arial" w:hAnsi="Arial" w:cs="Arial"/>
          <w:sz w:val="20"/>
          <w:szCs w:val="20"/>
          <w:lang w:val="ru-RU"/>
        </w:rPr>
        <w:t>49</w:t>
      </w:r>
      <w:r w:rsidRPr="00DF5C92">
        <w:rPr>
          <w:rFonts w:ascii="Arial" w:hAnsi="Arial" w:cs="Arial"/>
          <w:sz w:val="20"/>
          <w:szCs w:val="20"/>
          <w:lang w:val="ru-RU"/>
        </w:rPr>
        <w:t xml:space="preserve"> – ОБЩАЯ ЧАСТЬ</w:t>
      </w:r>
    </w:p>
    <w:p w:rsidR="006154B2" w:rsidRPr="00DF5C92" w:rsidRDefault="006154B2" w:rsidP="005A73B0">
      <w:pPr>
        <w:ind w:firstLine="540"/>
        <w:rPr>
          <w:rFonts w:ascii="Arial" w:hAnsi="Arial" w:cs="Arial"/>
          <w:sz w:val="20"/>
          <w:szCs w:val="20"/>
          <w:lang w:val="ru-RU"/>
        </w:rPr>
      </w:pPr>
      <w:r w:rsidRPr="00DF5C92">
        <w:rPr>
          <w:rFonts w:ascii="Arial" w:hAnsi="Arial" w:cs="Arial"/>
          <w:sz w:val="20"/>
          <w:szCs w:val="20"/>
          <w:lang w:val="ru-RU"/>
        </w:rPr>
        <w:t xml:space="preserve">СТАТЬЯ </w:t>
      </w:r>
      <w:r w:rsidR="0064314B">
        <w:rPr>
          <w:rFonts w:ascii="Arial" w:hAnsi="Arial" w:cs="Arial"/>
          <w:sz w:val="20"/>
          <w:szCs w:val="20"/>
          <w:lang w:val="ru-RU"/>
        </w:rPr>
        <w:t>50</w:t>
      </w:r>
      <w:r w:rsidRPr="00DF5C92">
        <w:rPr>
          <w:rFonts w:ascii="Arial" w:hAnsi="Arial" w:cs="Arial"/>
          <w:sz w:val="20"/>
          <w:szCs w:val="20"/>
          <w:lang w:val="ru-RU"/>
        </w:rPr>
        <w:t xml:space="preserve"> – ГРУППА ПО УПРАВЛЕНИЮ ДО</w:t>
      </w:r>
      <w:r>
        <w:rPr>
          <w:rFonts w:ascii="Arial" w:hAnsi="Arial" w:cs="Arial"/>
          <w:sz w:val="20"/>
          <w:szCs w:val="20"/>
          <w:lang w:val="ru-RU"/>
        </w:rPr>
        <w:t>ГОВОРОМ</w:t>
      </w:r>
    </w:p>
    <w:p w:rsidR="006154B2" w:rsidRPr="00DF5C92" w:rsidRDefault="006154B2" w:rsidP="005A73B0">
      <w:pPr>
        <w:ind w:firstLine="540"/>
        <w:rPr>
          <w:rFonts w:ascii="Arial" w:hAnsi="Arial" w:cs="Arial"/>
          <w:sz w:val="20"/>
          <w:szCs w:val="20"/>
          <w:lang w:val="ru-RU"/>
        </w:rPr>
      </w:pPr>
      <w:r w:rsidRPr="00DF5C92">
        <w:rPr>
          <w:rFonts w:ascii="Arial" w:hAnsi="Arial" w:cs="Arial"/>
          <w:sz w:val="20"/>
          <w:szCs w:val="20"/>
          <w:lang w:val="ru-RU"/>
        </w:rPr>
        <w:t xml:space="preserve">СТАТЬЯ </w:t>
      </w:r>
      <w:r w:rsidR="0064314B">
        <w:rPr>
          <w:rFonts w:ascii="Arial" w:hAnsi="Arial" w:cs="Arial"/>
          <w:sz w:val="20"/>
          <w:szCs w:val="20"/>
          <w:lang w:val="ru-RU"/>
        </w:rPr>
        <w:t>51</w:t>
      </w:r>
      <w:r w:rsidRPr="00DF5C92">
        <w:rPr>
          <w:rFonts w:ascii="Arial" w:hAnsi="Arial" w:cs="Arial"/>
          <w:sz w:val="20"/>
          <w:szCs w:val="20"/>
          <w:lang w:val="ru-RU"/>
        </w:rPr>
        <w:t xml:space="preserve"> – КЛЮЧЕВЫЕ ПОКАЗАТЕЛИ ЭФФЕКТИВНОСТИ</w:t>
      </w:r>
    </w:p>
    <w:p w:rsidR="006154B2" w:rsidRPr="00DF5C92" w:rsidRDefault="006154B2" w:rsidP="005A73B0">
      <w:pPr>
        <w:ind w:firstLine="180"/>
        <w:rPr>
          <w:rFonts w:ascii="Arial" w:hAnsi="Arial" w:cs="Arial"/>
          <w:sz w:val="20"/>
          <w:szCs w:val="20"/>
          <w:lang w:val="ru-RU"/>
        </w:rPr>
      </w:pPr>
    </w:p>
    <w:p w:rsidR="006154B2" w:rsidRPr="00DF5C92" w:rsidRDefault="006154B2" w:rsidP="005A73B0">
      <w:pPr>
        <w:rPr>
          <w:rFonts w:ascii="Arial" w:hAnsi="Arial" w:cs="Arial"/>
          <w:b/>
          <w:bCs/>
          <w:sz w:val="20"/>
          <w:szCs w:val="20"/>
          <w:lang w:val="ru-RU"/>
        </w:rPr>
      </w:pPr>
      <w:r w:rsidRPr="00DF5C92">
        <w:rPr>
          <w:rFonts w:ascii="Arial" w:hAnsi="Arial" w:cs="Arial"/>
          <w:b/>
          <w:bCs/>
          <w:sz w:val="20"/>
          <w:szCs w:val="20"/>
          <w:lang w:val="ru-RU"/>
        </w:rPr>
        <w:t>РАЗДЕЛ 6 – ТР</w:t>
      </w:r>
      <w:r>
        <w:rPr>
          <w:rFonts w:ascii="Arial" w:hAnsi="Arial" w:cs="Arial"/>
          <w:b/>
          <w:bCs/>
          <w:sz w:val="20"/>
          <w:szCs w:val="20"/>
          <w:lang w:val="ru-RU"/>
        </w:rPr>
        <w:t xml:space="preserve">ЕБОВАНИЯ В ОБЛАСТИ </w:t>
      </w:r>
      <w:r w:rsidR="00052B2B">
        <w:rPr>
          <w:rFonts w:ascii="Arial" w:hAnsi="Arial" w:cs="Arial"/>
          <w:b/>
          <w:bCs/>
          <w:sz w:val="20"/>
          <w:szCs w:val="20"/>
          <w:lang w:val="ru-RU"/>
        </w:rPr>
        <w:t>ПБОТОС</w:t>
      </w:r>
    </w:p>
    <w:p w:rsidR="006154B2" w:rsidRPr="00DF5C92" w:rsidRDefault="006154B2" w:rsidP="005A73B0">
      <w:pPr>
        <w:ind w:firstLine="540"/>
        <w:rPr>
          <w:rFonts w:ascii="Arial" w:hAnsi="Arial" w:cs="Arial"/>
          <w:sz w:val="20"/>
          <w:szCs w:val="20"/>
          <w:lang w:val="ru-RU"/>
        </w:rPr>
      </w:pPr>
      <w:r w:rsidRPr="00DF5C92">
        <w:rPr>
          <w:rFonts w:ascii="Arial" w:hAnsi="Arial" w:cs="Arial"/>
          <w:sz w:val="20"/>
          <w:szCs w:val="20"/>
          <w:lang w:val="ru-RU"/>
        </w:rPr>
        <w:t xml:space="preserve">СТАТЬЯ </w:t>
      </w:r>
      <w:r w:rsidR="0064314B">
        <w:rPr>
          <w:rFonts w:ascii="Arial" w:hAnsi="Arial" w:cs="Arial"/>
          <w:sz w:val="20"/>
          <w:szCs w:val="20"/>
          <w:lang w:val="ru-RU"/>
        </w:rPr>
        <w:t>52</w:t>
      </w:r>
      <w:r w:rsidRPr="00DF5C92">
        <w:rPr>
          <w:rFonts w:ascii="Arial" w:hAnsi="Arial" w:cs="Arial"/>
          <w:sz w:val="20"/>
          <w:szCs w:val="20"/>
          <w:lang w:val="ru-RU"/>
        </w:rPr>
        <w:t xml:space="preserve"> – ОБЯЗАТЕЛЬСТВА ПОДРЯДЧИКА В ОБЛАСТИ </w:t>
      </w:r>
      <w:r w:rsidR="00052B2B">
        <w:rPr>
          <w:rFonts w:ascii="Arial" w:hAnsi="Arial" w:cs="Arial"/>
          <w:sz w:val="20"/>
          <w:szCs w:val="20"/>
          <w:lang w:val="ru-RU"/>
        </w:rPr>
        <w:t>ПБОТОС</w:t>
      </w:r>
    </w:p>
    <w:p w:rsidR="006154B2" w:rsidRPr="00DF5C92" w:rsidRDefault="006154B2" w:rsidP="005A73B0">
      <w:pPr>
        <w:ind w:firstLine="540"/>
        <w:rPr>
          <w:rFonts w:ascii="Arial" w:hAnsi="Arial" w:cs="Arial"/>
          <w:sz w:val="20"/>
          <w:szCs w:val="20"/>
          <w:lang w:val="ru-RU"/>
        </w:rPr>
      </w:pPr>
    </w:p>
    <w:p w:rsidR="006154B2" w:rsidRPr="00DF5C92" w:rsidRDefault="006154B2" w:rsidP="005A73B0">
      <w:pPr>
        <w:rPr>
          <w:rFonts w:ascii="Arial" w:hAnsi="Arial" w:cs="Arial"/>
          <w:sz w:val="20"/>
          <w:szCs w:val="20"/>
          <w:lang w:val="ru-RU"/>
        </w:rPr>
      </w:pPr>
      <w:r w:rsidRPr="00DF5C92">
        <w:rPr>
          <w:rFonts w:ascii="Arial" w:hAnsi="Arial" w:cs="Arial"/>
          <w:b/>
          <w:bCs/>
          <w:sz w:val="20"/>
          <w:szCs w:val="20"/>
          <w:lang w:val="ru-RU"/>
        </w:rPr>
        <w:t xml:space="preserve">РАЗДЕЛ 7 – ПЕРЕЧЕНЬ ПРИЛОЖЕНИЙ, РЕКВИЗИТЫ И ПОДПИСИ СТОРОН </w:t>
      </w:r>
    </w:p>
    <w:p w:rsidR="006154B2" w:rsidRPr="00DF5C92" w:rsidRDefault="006154B2" w:rsidP="003D5AFB">
      <w:pPr>
        <w:ind w:firstLine="540"/>
        <w:rPr>
          <w:rFonts w:ascii="Arial" w:hAnsi="Arial" w:cs="Arial"/>
          <w:sz w:val="20"/>
          <w:szCs w:val="20"/>
          <w:lang w:val="ru-RU"/>
        </w:rPr>
      </w:pPr>
      <w:r w:rsidRPr="00DF5C92">
        <w:rPr>
          <w:rFonts w:ascii="Arial" w:hAnsi="Arial" w:cs="Arial"/>
          <w:sz w:val="20"/>
          <w:szCs w:val="20"/>
          <w:lang w:val="ru-RU"/>
        </w:rPr>
        <w:t xml:space="preserve">СТАТЬЯ </w:t>
      </w:r>
      <w:r w:rsidR="0064314B">
        <w:rPr>
          <w:rFonts w:ascii="Arial" w:hAnsi="Arial" w:cs="Arial"/>
          <w:sz w:val="20"/>
          <w:szCs w:val="20"/>
          <w:lang w:val="ru-RU"/>
        </w:rPr>
        <w:t>53</w:t>
      </w:r>
      <w:r w:rsidRPr="00DF5C92">
        <w:rPr>
          <w:rFonts w:ascii="Arial" w:hAnsi="Arial" w:cs="Arial"/>
          <w:sz w:val="20"/>
          <w:szCs w:val="20"/>
          <w:lang w:val="ru-RU"/>
        </w:rPr>
        <w:t xml:space="preserve"> – ПЕРЕЧЕНЬ ПРИЛОЖЕНИЙ</w:t>
      </w:r>
    </w:p>
    <w:p w:rsidR="006154B2" w:rsidRPr="00DF5C92" w:rsidRDefault="006154B2" w:rsidP="003D5AFB">
      <w:pPr>
        <w:ind w:firstLine="540"/>
        <w:rPr>
          <w:rFonts w:ascii="Arial" w:hAnsi="Arial" w:cs="Arial"/>
          <w:sz w:val="20"/>
          <w:szCs w:val="20"/>
          <w:lang w:val="ru-RU"/>
        </w:rPr>
      </w:pPr>
      <w:r w:rsidRPr="00DF5C92">
        <w:rPr>
          <w:rFonts w:ascii="Arial" w:hAnsi="Arial" w:cs="Arial"/>
          <w:sz w:val="20"/>
          <w:szCs w:val="20"/>
          <w:lang w:val="ru-RU"/>
        </w:rPr>
        <w:t xml:space="preserve">СТАТЬЯ </w:t>
      </w:r>
      <w:r w:rsidR="0064314B">
        <w:rPr>
          <w:rFonts w:ascii="Arial" w:hAnsi="Arial" w:cs="Arial"/>
          <w:sz w:val="20"/>
          <w:szCs w:val="20"/>
          <w:lang w:val="ru-RU"/>
        </w:rPr>
        <w:t>54</w:t>
      </w:r>
      <w:r w:rsidRPr="00DF5C92">
        <w:rPr>
          <w:rFonts w:ascii="Arial" w:hAnsi="Arial" w:cs="Arial"/>
          <w:sz w:val="20"/>
          <w:szCs w:val="20"/>
          <w:lang w:val="ru-RU"/>
        </w:rPr>
        <w:t xml:space="preserve"> – РЕКВИЗИТЫ СТОРОН</w:t>
      </w:r>
    </w:p>
    <w:p w:rsidR="006154B2" w:rsidRPr="00DF5C92" w:rsidRDefault="006154B2" w:rsidP="00727AC4">
      <w:pPr>
        <w:pStyle w:val="10"/>
        <w:spacing w:line="240" w:lineRule="auto"/>
        <w:ind w:left="0" w:firstLine="360"/>
        <w:rPr>
          <w:rFonts w:ascii="Arial" w:hAnsi="Arial" w:cs="Arial"/>
          <w:lang w:val="ru-RU"/>
        </w:rPr>
        <w:sectPr w:rsidR="006154B2" w:rsidRPr="00DF5C92" w:rsidSect="00C11E1A">
          <w:pgSz w:w="11906" w:h="16838" w:code="9"/>
          <w:pgMar w:top="1025" w:right="1106" w:bottom="1440" w:left="720" w:header="567" w:footer="396" w:gutter="0"/>
          <w:cols w:space="720"/>
          <w:docGrid w:linePitch="360"/>
        </w:sectPr>
      </w:pPr>
    </w:p>
    <w:tbl>
      <w:tblPr>
        <w:tblW w:w="5000" w:type="pct"/>
        <w:tblLayout w:type="fixed"/>
        <w:tblLook w:val="01E0" w:firstRow="1" w:lastRow="1" w:firstColumn="1" w:lastColumn="1" w:noHBand="0" w:noVBand="0"/>
      </w:tblPr>
      <w:tblGrid>
        <w:gridCol w:w="9026"/>
      </w:tblGrid>
      <w:tr w:rsidR="006154B2" w:rsidRPr="00DC3365" w:rsidTr="00577FFE">
        <w:tc>
          <w:tcPr>
            <w:tcW w:w="5000" w:type="pct"/>
          </w:tcPr>
          <w:p w:rsidR="006154B2" w:rsidRPr="00DF5C92" w:rsidRDefault="006154B2" w:rsidP="002F1378">
            <w:pPr>
              <w:ind w:firstLine="709"/>
              <w:jc w:val="center"/>
              <w:rPr>
                <w:rFonts w:ascii="Arial" w:hAnsi="Arial" w:cs="Arial"/>
                <w:b/>
                <w:bCs/>
                <w:sz w:val="20"/>
                <w:szCs w:val="20"/>
                <w:lang w:val="ru-RU"/>
              </w:rPr>
            </w:pPr>
            <w:r w:rsidRPr="00677F98">
              <w:rPr>
                <w:rFonts w:ascii="Arial" w:hAnsi="Arial" w:cs="Arial"/>
                <w:b/>
                <w:bCs/>
                <w:caps/>
                <w:sz w:val="20"/>
                <w:szCs w:val="20"/>
                <w:lang w:val="ru-RU"/>
              </w:rPr>
              <w:lastRenderedPageBreak/>
              <w:t>Договор</w:t>
            </w:r>
            <w:r w:rsidRPr="00DF5C92">
              <w:rPr>
                <w:rFonts w:ascii="Arial" w:hAnsi="Arial" w:cs="Arial"/>
                <w:b/>
                <w:bCs/>
                <w:sz w:val="20"/>
                <w:szCs w:val="20"/>
                <w:lang w:val="ru-RU"/>
              </w:rPr>
              <w:t xml:space="preserve"> </w:t>
            </w:r>
            <w:proofErr w:type="gramStart"/>
            <w:r w:rsidRPr="00DF5C92">
              <w:rPr>
                <w:rFonts w:ascii="Arial" w:hAnsi="Arial" w:cs="Arial"/>
                <w:b/>
                <w:bCs/>
                <w:sz w:val="20"/>
                <w:szCs w:val="20"/>
                <w:lang w:val="ru-RU"/>
              </w:rPr>
              <w:t xml:space="preserve">№ </w:t>
            </w:r>
            <w:bookmarkStart w:id="1" w:name="ТекстовоеПоле731"/>
            <w:r w:rsidR="00150B07" w:rsidRPr="00DF5C92">
              <w:rPr>
                <w:rFonts w:ascii="Arial" w:hAnsi="Arial" w:cs="Arial"/>
                <w:b/>
                <w:bCs/>
                <w:sz w:val="20"/>
                <w:szCs w:val="20"/>
                <w:lang w:val="ru-RU"/>
              </w:rPr>
              <w:fldChar w:fldCharType="begin">
                <w:ffData>
                  <w:name w:val="ТекстовоеПоле731"/>
                  <w:enabled/>
                  <w:calcOnExit w:val="0"/>
                  <w:textInput/>
                </w:ffData>
              </w:fldChar>
            </w:r>
            <w:r w:rsidRPr="00DF5C92">
              <w:rPr>
                <w:rFonts w:ascii="Arial" w:hAnsi="Arial" w:cs="Arial"/>
                <w:b/>
                <w:bCs/>
                <w:sz w:val="20"/>
                <w:szCs w:val="20"/>
                <w:lang w:val="ru-RU"/>
              </w:rPr>
              <w:instrText xml:space="preserve"> FORMTEXT </w:instrText>
            </w:r>
            <w:r w:rsidR="00150B07" w:rsidRPr="00DF5C92">
              <w:rPr>
                <w:rFonts w:ascii="Arial" w:hAnsi="Arial" w:cs="Arial"/>
                <w:b/>
                <w:bCs/>
                <w:sz w:val="20"/>
                <w:szCs w:val="20"/>
                <w:lang w:val="ru-RU"/>
              </w:rPr>
            </w:r>
            <w:r w:rsidR="00150B07" w:rsidRPr="00DF5C92">
              <w:rPr>
                <w:rFonts w:ascii="Arial" w:hAnsi="Arial" w:cs="Arial"/>
                <w:b/>
                <w:bCs/>
                <w:sz w:val="20"/>
                <w:szCs w:val="20"/>
                <w:lang w:val="ru-RU"/>
              </w:rPr>
              <w:fldChar w:fldCharType="separate"/>
            </w:r>
            <w:r w:rsidR="005F2430">
              <w:rPr>
                <w:rFonts w:ascii="Arial" w:hAnsi="Arial" w:cs="Arial"/>
                <w:b/>
                <w:bCs/>
                <w:noProof/>
                <w:sz w:val="20"/>
                <w:szCs w:val="20"/>
                <w:lang w:val="ru-RU"/>
              </w:rPr>
              <w:t> </w:t>
            </w:r>
            <w:r w:rsidR="005F2430">
              <w:rPr>
                <w:rFonts w:ascii="Arial" w:hAnsi="Arial" w:cs="Arial"/>
                <w:b/>
                <w:bCs/>
                <w:noProof/>
                <w:sz w:val="20"/>
                <w:szCs w:val="20"/>
                <w:lang w:val="ru-RU"/>
              </w:rPr>
              <w:t> </w:t>
            </w:r>
            <w:r w:rsidR="005F2430">
              <w:rPr>
                <w:rFonts w:ascii="Arial" w:hAnsi="Arial" w:cs="Arial"/>
                <w:b/>
                <w:bCs/>
                <w:noProof/>
                <w:sz w:val="20"/>
                <w:szCs w:val="20"/>
                <w:lang w:val="ru-RU"/>
              </w:rPr>
              <w:t> </w:t>
            </w:r>
            <w:r w:rsidR="005F2430">
              <w:rPr>
                <w:rFonts w:ascii="Arial" w:hAnsi="Arial" w:cs="Arial"/>
                <w:b/>
                <w:bCs/>
                <w:noProof/>
                <w:sz w:val="20"/>
                <w:szCs w:val="20"/>
                <w:lang w:val="ru-RU"/>
              </w:rPr>
              <w:t> </w:t>
            </w:r>
            <w:r w:rsidR="005F2430">
              <w:rPr>
                <w:rFonts w:ascii="Arial" w:hAnsi="Arial" w:cs="Arial"/>
                <w:b/>
                <w:bCs/>
                <w:noProof/>
                <w:sz w:val="20"/>
                <w:szCs w:val="20"/>
                <w:lang w:val="ru-RU"/>
              </w:rPr>
              <w:t> </w:t>
            </w:r>
            <w:r w:rsidR="00150B07" w:rsidRPr="00DF5C92">
              <w:rPr>
                <w:rFonts w:ascii="Arial" w:hAnsi="Arial" w:cs="Arial"/>
                <w:b/>
                <w:bCs/>
                <w:sz w:val="20"/>
                <w:szCs w:val="20"/>
                <w:lang w:val="ru-RU"/>
              </w:rPr>
              <w:fldChar w:fldCharType="end"/>
            </w:r>
            <w:bookmarkEnd w:id="1"/>
            <w:r w:rsidRPr="00DF5C92">
              <w:rPr>
                <w:rFonts w:ascii="Arial" w:hAnsi="Arial" w:cs="Arial"/>
                <w:b/>
                <w:bCs/>
                <w:sz w:val="20"/>
                <w:szCs w:val="20"/>
                <w:lang w:val="ru-RU"/>
              </w:rPr>
              <w:t>.</w:t>
            </w:r>
            <w:proofErr w:type="gramEnd"/>
          </w:p>
          <w:p w:rsidR="006154B2" w:rsidRPr="00DF5C92" w:rsidRDefault="006154B2" w:rsidP="002D1ECE">
            <w:pPr>
              <w:spacing w:after="120"/>
              <w:ind w:left="456"/>
              <w:jc w:val="both"/>
              <w:rPr>
                <w:rFonts w:ascii="Arial" w:hAnsi="Arial" w:cs="Arial"/>
                <w:sz w:val="20"/>
                <w:szCs w:val="20"/>
                <w:lang w:val="ru-RU"/>
              </w:rPr>
            </w:pPr>
            <w:r w:rsidRPr="00DF5C92">
              <w:rPr>
                <w:rFonts w:ascii="Arial" w:hAnsi="Arial" w:cs="Arial"/>
                <w:sz w:val="20"/>
                <w:szCs w:val="20"/>
                <w:lang w:val="ru-RU"/>
              </w:rPr>
              <w:t>г.</w:t>
            </w:r>
            <w:r w:rsidRPr="00DF5C92">
              <w:rPr>
                <w:rFonts w:ascii="Arial" w:hAnsi="Arial" w:cs="Arial"/>
                <w:b/>
                <w:bCs/>
                <w:sz w:val="20"/>
                <w:szCs w:val="20"/>
              </w:rPr>
              <w:t> </w:t>
            </w:r>
            <w:r w:rsidRPr="00DF5C92">
              <w:rPr>
                <w:rFonts w:ascii="Arial" w:hAnsi="Arial" w:cs="Arial"/>
                <w:b/>
                <w:bCs/>
                <w:sz w:val="20"/>
                <w:szCs w:val="20"/>
                <w:lang w:val="ru-RU"/>
              </w:rPr>
              <w:t xml:space="preserve"> </w:t>
            </w:r>
            <w:bookmarkStart w:id="2" w:name="ТекстовоеПоле728"/>
            <w:r w:rsidR="00150B07" w:rsidRPr="00DF5C92">
              <w:rPr>
                <w:rFonts w:ascii="Arial" w:hAnsi="Arial" w:cs="Arial"/>
                <w:b/>
                <w:bCs/>
                <w:sz w:val="20"/>
                <w:szCs w:val="20"/>
                <w:lang w:val="ru-RU"/>
              </w:rPr>
              <w:fldChar w:fldCharType="begin">
                <w:ffData>
                  <w:name w:val="ТекстовоеПоле728"/>
                  <w:enabled/>
                  <w:calcOnExit w:val="0"/>
                  <w:textInput/>
                </w:ffData>
              </w:fldChar>
            </w:r>
            <w:r w:rsidRPr="00DF5C92">
              <w:rPr>
                <w:rFonts w:ascii="Arial" w:hAnsi="Arial" w:cs="Arial"/>
                <w:b/>
                <w:bCs/>
                <w:sz w:val="20"/>
                <w:szCs w:val="20"/>
                <w:lang w:val="ru-RU"/>
              </w:rPr>
              <w:instrText xml:space="preserve"> FORMTEXT </w:instrText>
            </w:r>
            <w:r w:rsidR="00150B07" w:rsidRPr="00DF5C92">
              <w:rPr>
                <w:rFonts w:ascii="Arial" w:hAnsi="Arial" w:cs="Arial"/>
                <w:b/>
                <w:bCs/>
                <w:sz w:val="20"/>
                <w:szCs w:val="20"/>
                <w:lang w:val="ru-RU"/>
              </w:rPr>
            </w:r>
            <w:r w:rsidR="00150B07" w:rsidRPr="00DF5C92">
              <w:rPr>
                <w:rFonts w:ascii="Arial" w:hAnsi="Arial" w:cs="Arial"/>
                <w:b/>
                <w:bCs/>
                <w:sz w:val="20"/>
                <w:szCs w:val="20"/>
                <w:lang w:val="ru-RU"/>
              </w:rPr>
              <w:fldChar w:fldCharType="separate"/>
            </w:r>
            <w:r w:rsidR="005F2430">
              <w:rPr>
                <w:rFonts w:ascii="Arial" w:hAnsi="Arial" w:cs="Arial"/>
                <w:b/>
                <w:bCs/>
                <w:noProof/>
                <w:sz w:val="20"/>
                <w:szCs w:val="20"/>
                <w:lang w:val="ru-RU"/>
              </w:rPr>
              <w:t> </w:t>
            </w:r>
            <w:r w:rsidR="005F2430">
              <w:rPr>
                <w:rFonts w:ascii="Arial" w:hAnsi="Arial" w:cs="Arial"/>
                <w:b/>
                <w:bCs/>
                <w:noProof/>
                <w:sz w:val="20"/>
                <w:szCs w:val="20"/>
                <w:lang w:val="ru-RU"/>
              </w:rPr>
              <w:t> </w:t>
            </w:r>
            <w:r w:rsidR="005F2430">
              <w:rPr>
                <w:rFonts w:ascii="Arial" w:hAnsi="Arial" w:cs="Arial"/>
                <w:b/>
                <w:bCs/>
                <w:noProof/>
                <w:sz w:val="20"/>
                <w:szCs w:val="20"/>
                <w:lang w:val="ru-RU"/>
              </w:rPr>
              <w:t> </w:t>
            </w:r>
            <w:r w:rsidR="005F2430">
              <w:rPr>
                <w:rFonts w:ascii="Arial" w:hAnsi="Arial" w:cs="Arial"/>
                <w:b/>
                <w:bCs/>
                <w:noProof/>
                <w:sz w:val="20"/>
                <w:szCs w:val="20"/>
                <w:lang w:val="ru-RU"/>
              </w:rPr>
              <w:t> </w:t>
            </w:r>
            <w:r w:rsidR="005F2430">
              <w:rPr>
                <w:rFonts w:ascii="Arial" w:hAnsi="Arial" w:cs="Arial"/>
                <w:b/>
                <w:bCs/>
                <w:noProof/>
                <w:sz w:val="20"/>
                <w:szCs w:val="20"/>
                <w:lang w:val="ru-RU"/>
              </w:rPr>
              <w:t> </w:t>
            </w:r>
            <w:r w:rsidR="00150B07" w:rsidRPr="00DF5C92">
              <w:rPr>
                <w:rFonts w:ascii="Arial" w:hAnsi="Arial" w:cs="Arial"/>
                <w:b/>
                <w:bCs/>
                <w:sz w:val="20"/>
                <w:szCs w:val="20"/>
                <w:lang w:val="ru-RU"/>
              </w:rPr>
              <w:fldChar w:fldCharType="end"/>
            </w:r>
            <w:bookmarkStart w:id="3" w:name="ТекстовоеПоле729"/>
            <w:bookmarkEnd w:id="2"/>
            <w:r w:rsidR="00150B07" w:rsidRPr="00DF5C92">
              <w:rPr>
                <w:rFonts w:ascii="Arial" w:hAnsi="Arial" w:cs="Arial"/>
                <w:b/>
                <w:bCs/>
                <w:sz w:val="20"/>
                <w:szCs w:val="20"/>
                <w:lang w:val="ru-RU"/>
              </w:rPr>
              <w:fldChar w:fldCharType="begin">
                <w:ffData>
                  <w:name w:val="ТекстовоеПоле729"/>
                  <w:enabled/>
                  <w:calcOnExit w:val="0"/>
                  <w:textInput/>
                </w:ffData>
              </w:fldChar>
            </w:r>
            <w:r w:rsidRPr="00DF5C92">
              <w:rPr>
                <w:rFonts w:ascii="Arial" w:hAnsi="Arial" w:cs="Arial"/>
                <w:b/>
                <w:bCs/>
                <w:sz w:val="20"/>
                <w:szCs w:val="20"/>
                <w:lang w:val="ru-RU"/>
              </w:rPr>
              <w:instrText xml:space="preserve"> FORMTEXT </w:instrText>
            </w:r>
            <w:r w:rsidR="00150B07" w:rsidRPr="00DF5C92">
              <w:rPr>
                <w:rFonts w:ascii="Arial" w:hAnsi="Arial" w:cs="Arial"/>
                <w:b/>
                <w:bCs/>
                <w:sz w:val="20"/>
                <w:szCs w:val="20"/>
                <w:lang w:val="ru-RU"/>
              </w:rPr>
            </w:r>
            <w:r w:rsidR="00150B07" w:rsidRPr="00DF5C92">
              <w:rPr>
                <w:rFonts w:ascii="Arial" w:hAnsi="Arial" w:cs="Arial"/>
                <w:b/>
                <w:bCs/>
                <w:sz w:val="20"/>
                <w:szCs w:val="20"/>
                <w:lang w:val="ru-RU"/>
              </w:rPr>
              <w:fldChar w:fldCharType="separate"/>
            </w:r>
            <w:r w:rsidR="005F2430">
              <w:rPr>
                <w:rFonts w:ascii="Arial" w:hAnsi="Arial" w:cs="Arial"/>
                <w:b/>
                <w:bCs/>
                <w:noProof/>
                <w:sz w:val="20"/>
                <w:szCs w:val="20"/>
                <w:lang w:val="ru-RU"/>
              </w:rPr>
              <w:t> </w:t>
            </w:r>
            <w:r w:rsidR="005F2430">
              <w:rPr>
                <w:rFonts w:ascii="Arial" w:hAnsi="Arial" w:cs="Arial"/>
                <w:b/>
                <w:bCs/>
                <w:noProof/>
                <w:sz w:val="20"/>
                <w:szCs w:val="20"/>
                <w:lang w:val="ru-RU"/>
              </w:rPr>
              <w:t> </w:t>
            </w:r>
            <w:r w:rsidR="005F2430">
              <w:rPr>
                <w:rFonts w:ascii="Arial" w:hAnsi="Arial" w:cs="Arial"/>
                <w:b/>
                <w:bCs/>
                <w:noProof/>
                <w:sz w:val="20"/>
                <w:szCs w:val="20"/>
                <w:lang w:val="ru-RU"/>
              </w:rPr>
              <w:t> </w:t>
            </w:r>
            <w:r w:rsidR="005F2430">
              <w:rPr>
                <w:rFonts w:ascii="Arial" w:hAnsi="Arial" w:cs="Arial"/>
                <w:b/>
                <w:bCs/>
                <w:noProof/>
                <w:sz w:val="20"/>
                <w:szCs w:val="20"/>
                <w:lang w:val="ru-RU"/>
              </w:rPr>
              <w:t> </w:t>
            </w:r>
            <w:r w:rsidR="005F2430">
              <w:rPr>
                <w:rFonts w:ascii="Arial" w:hAnsi="Arial" w:cs="Arial"/>
                <w:b/>
                <w:bCs/>
                <w:noProof/>
                <w:sz w:val="20"/>
                <w:szCs w:val="20"/>
                <w:lang w:val="ru-RU"/>
              </w:rPr>
              <w:t> </w:t>
            </w:r>
            <w:r w:rsidR="00150B07" w:rsidRPr="00DF5C92">
              <w:rPr>
                <w:rFonts w:ascii="Arial" w:hAnsi="Arial" w:cs="Arial"/>
                <w:b/>
                <w:bCs/>
                <w:sz w:val="20"/>
                <w:szCs w:val="20"/>
                <w:lang w:val="ru-RU"/>
              </w:rPr>
              <w:fldChar w:fldCharType="end"/>
            </w:r>
            <w:bookmarkEnd w:id="3"/>
            <w:r w:rsidRPr="00DF5C92">
              <w:rPr>
                <w:rFonts w:ascii="Arial" w:hAnsi="Arial" w:cs="Arial"/>
                <w:b/>
                <w:bCs/>
                <w:sz w:val="20"/>
                <w:szCs w:val="20"/>
              </w:rPr>
              <w:t>                               </w:t>
            </w:r>
            <w:r w:rsidRPr="00DF5C92">
              <w:rPr>
                <w:rFonts w:ascii="Arial" w:hAnsi="Arial" w:cs="Arial"/>
                <w:b/>
                <w:bCs/>
                <w:sz w:val="20"/>
                <w:szCs w:val="20"/>
                <w:lang w:val="ru-RU"/>
              </w:rPr>
              <w:t xml:space="preserve"> </w:t>
            </w:r>
            <w:r w:rsidRPr="00DF5C92">
              <w:rPr>
                <w:rFonts w:ascii="Arial" w:hAnsi="Arial" w:cs="Arial"/>
                <w:b/>
                <w:bCs/>
                <w:sz w:val="20"/>
                <w:szCs w:val="20"/>
              </w:rPr>
              <w:t>  </w:t>
            </w:r>
            <w:bookmarkStart w:id="4" w:name="ТекстовоеПоле730"/>
            <w:r w:rsidRPr="00DF5C92">
              <w:rPr>
                <w:rFonts w:ascii="Arial" w:hAnsi="Arial" w:cs="Arial"/>
                <w:b/>
                <w:bCs/>
                <w:sz w:val="20"/>
                <w:szCs w:val="20"/>
                <w:lang w:val="ru-RU"/>
              </w:rPr>
              <w:t xml:space="preserve">                                          </w:t>
            </w:r>
            <w:r w:rsidR="00150B07" w:rsidRPr="00DF5C92">
              <w:rPr>
                <w:rFonts w:ascii="Arial" w:hAnsi="Arial" w:cs="Arial"/>
                <w:b/>
                <w:bCs/>
                <w:sz w:val="20"/>
                <w:szCs w:val="20"/>
                <w:lang w:val="ru-RU"/>
              </w:rPr>
              <w:fldChar w:fldCharType="begin">
                <w:ffData>
                  <w:name w:val="ТекстовоеПоле730"/>
                  <w:enabled/>
                  <w:calcOnExit w:val="0"/>
                  <w:textInput>
                    <w:default w:val=" &quot;____&quot; ____________ 20___ "/>
                  </w:textInput>
                </w:ffData>
              </w:fldChar>
            </w:r>
            <w:r w:rsidRPr="00DF5C92">
              <w:rPr>
                <w:rFonts w:ascii="Arial" w:hAnsi="Arial" w:cs="Arial"/>
                <w:b/>
                <w:bCs/>
                <w:sz w:val="20"/>
                <w:szCs w:val="20"/>
                <w:lang w:val="ru-RU"/>
              </w:rPr>
              <w:instrText xml:space="preserve"> FORMTEXT </w:instrText>
            </w:r>
            <w:r w:rsidR="00150B07" w:rsidRPr="00DF5C92">
              <w:rPr>
                <w:rFonts w:ascii="Arial" w:hAnsi="Arial" w:cs="Arial"/>
                <w:b/>
                <w:bCs/>
                <w:sz w:val="20"/>
                <w:szCs w:val="20"/>
                <w:lang w:val="ru-RU"/>
              </w:rPr>
            </w:r>
            <w:r w:rsidR="00150B07" w:rsidRPr="00DF5C92">
              <w:rPr>
                <w:rFonts w:ascii="Arial" w:hAnsi="Arial" w:cs="Arial"/>
                <w:b/>
                <w:bCs/>
                <w:sz w:val="20"/>
                <w:szCs w:val="20"/>
                <w:lang w:val="ru-RU"/>
              </w:rPr>
              <w:fldChar w:fldCharType="separate"/>
            </w:r>
            <w:r w:rsidR="005F2430">
              <w:rPr>
                <w:rFonts w:ascii="Arial" w:hAnsi="Arial" w:cs="Arial"/>
                <w:b/>
                <w:bCs/>
                <w:noProof/>
                <w:sz w:val="20"/>
                <w:szCs w:val="20"/>
                <w:lang w:val="ru-RU"/>
              </w:rPr>
              <w:t xml:space="preserve"> "____" ____________ 20___ </w:t>
            </w:r>
            <w:r w:rsidR="00150B07" w:rsidRPr="00DF5C92">
              <w:rPr>
                <w:rFonts w:ascii="Arial" w:hAnsi="Arial" w:cs="Arial"/>
                <w:b/>
                <w:bCs/>
                <w:sz w:val="20"/>
                <w:szCs w:val="20"/>
                <w:lang w:val="ru-RU"/>
              </w:rPr>
              <w:fldChar w:fldCharType="end"/>
            </w:r>
            <w:bookmarkEnd w:id="4"/>
            <w:r w:rsidR="006A6C0F">
              <w:rPr>
                <w:rFonts w:ascii="Arial" w:hAnsi="Arial" w:cs="Arial"/>
                <w:sz w:val="20"/>
                <w:szCs w:val="20"/>
                <w:lang w:val="ru-RU"/>
              </w:rPr>
              <w:t>Общество с ограниченной ответственностью «Славнефть-Красноярскнефтегаз» (ООО «Славнефть-Красноярскнефтегаз»)</w:t>
            </w:r>
            <w:r w:rsidRPr="00DF5C92">
              <w:rPr>
                <w:rFonts w:ascii="Arial" w:hAnsi="Arial" w:cs="Arial"/>
                <w:sz w:val="20"/>
                <w:szCs w:val="20"/>
                <w:lang w:val="ru-RU"/>
              </w:rPr>
              <w:t>,</w:t>
            </w:r>
            <w:r w:rsidRPr="00DF5C92">
              <w:rPr>
                <w:rFonts w:ascii="Arial" w:hAnsi="Arial" w:cs="Arial"/>
                <w:b/>
                <w:bCs/>
                <w:sz w:val="20"/>
                <w:szCs w:val="20"/>
                <w:lang w:val="ru-RU"/>
              </w:rPr>
              <w:t xml:space="preserve"> </w:t>
            </w:r>
            <w:r w:rsidRPr="00DF5C92">
              <w:rPr>
                <w:rFonts w:ascii="Arial" w:hAnsi="Arial" w:cs="Arial"/>
                <w:sz w:val="20"/>
                <w:szCs w:val="20"/>
                <w:lang w:val="ru-RU"/>
              </w:rPr>
              <w:t xml:space="preserve">именуемое в дальнейшем </w:t>
            </w:r>
            <w:r w:rsidRPr="00DF5C92">
              <w:rPr>
                <w:rFonts w:ascii="Arial" w:hAnsi="Arial" w:cs="Arial"/>
                <w:b/>
                <w:bCs/>
                <w:sz w:val="20"/>
                <w:szCs w:val="20"/>
                <w:lang w:val="ru-RU"/>
              </w:rPr>
              <w:t>«</w:t>
            </w:r>
            <w:r w:rsidR="00052B2B">
              <w:rPr>
                <w:rFonts w:ascii="Arial" w:hAnsi="Arial" w:cs="Arial"/>
                <w:color w:val="000000"/>
                <w:spacing w:val="-2"/>
                <w:sz w:val="20"/>
                <w:szCs w:val="20"/>
                <w:lang w:val="ru-RU"/>
              </w:rPr>
              <w:t>ЗАКАЗЧИК</w:t>
            </w:r>
            <w:r w:rsidRPr="00DF5C92">
              <w:rPr>
                <w:rFonts w:ascii="Arial" w:hAnsi="Arial" w:cs="Arial"/>
                <w:b/>
                <w:bCs/>
                <w:sz w:val="20"/>
                <w:szCs w:val="20"/>
                <w:lang w:val="ru-RU"/>
              </w:rPr>
              <w:t>»,</w:t>
            </w:r>
            <w:r w:rsidRPr="00DF5C92">
              <w:rPr>
                <w:rFonts w:ascii="Arial" w:hAnsi="Arial" w:cs="Arial"/>
                <w:sz w:val="20"/>
                <w:szCs w:val="20"/>
                <w:lang w:val="ru-RU"/>
              </w:rPr>
              <w:t xml:space="preserve"> действующее в </w:t>
            </w:r>
            <w:proofErr w:type="gramStart"/>
            <w:r w:rsidRPr="00DF5C92">
              <w:rPr>
                <w:rFonts w:ascii="Arial" w:hAnsi="Arial" w:cs="Arial"/>
                <w:sz w:val="20"/>
                <w:szCs w:val="20"/>
                <w:lang w:val="ru-RU"/>
              </w:rPr>
              <w:t xml:space="preserve">лице </w:t>
            </w:r>
            <w:bookmarkStart w:id="5" w:name="ТекстовоеПоле732"/>
            <w:r w:rsidR="00150B07" w:rsidRPr="00DF5C92">
              <w:rPr>
                <w:rFonts w:ascii="Arial" w:hAnsi="Arial" w:cs="Arial"/>
                <w:sz w:val="20"/>
                <w:szCs w:val="20"/>
                <w:lang w:val="ru-RU"/>
              </w:rPr>
              <w:fldChar w:fldCharType="begin">
                <w:ffData>
                  <w:name w:val="ТекстовоеПоле732"/>
                  <w:enabled/>
                  <w:calcOnExit w:val="0"/>
                  <w:textInput/>
                </w:ffData>
              </w:fldChar>
            </w:r>
            <w:r w:rsidRPr="00DF5C92">
              <w:rPr>
                <w:rFonts w:ascii="Arial" w:hAnsi="Arial" w:cs="Arial"/>
                <w:sz w:val="20"/>
                <w:szCs w:val="20"/>
                <w:lang w:val="ru-RU"/>
              </w:rPr>
              <w:instrText xml:space="preserve"> FORMTEXT </w:instrText>
            </w:r>
            <w:r w:rsidR="00150B07" w:rsidRPr="00DF5C92">
              <w:rPr>
                <w:rFonts w:ascii="Arial" w:hAnsi="Arial" w:cs="Arial"/>
                <w:sz w:val="20"/>
                <w:szCs w:val="20"/>
                <w:lang w:val="ru-RU"/>
              </w:rPr>
            </w:r>
            <w:r w:rsidR="00150B07" w:rsidRPr="00DF5C92">
              <w:rPr>
                <w:rFonts w:ascii="Arial" w:hAnsi="Arial" w:cs="Arial"/>
                <w:sz w:val="20"/>
                <w:szCs w:val="20"/>
                <w:lang w:val="ru-RU"/>
              </w:rPr>
              <w:fldChar w:fldCharType="separate"/>
            </w:r>
            <w:r w:rsidR="005F2430">
              <w:rPr>
                <w:rFonts w:ascii="Arial" w:hAnsi="Arial" w:cs="Arial"/>
                <w:noProof/>
                <w:sz w:val="20"/>
                <w:szCs w:val="20"/>
                <w:lang w:val="ru-RU"/>
              </w:rPr>
              <w:t> </w:t>
            </w:r>
            <w:r w:rsidR="005F2430">
              <w:rPr>
                <w:rFonts w:ascii="Arial" w:hAnsi="Arial" w:cs="Arial"/>
                <w:noProof/>
                <w:sz w:val="20"/>
                <w:szCs w:val="20"/>
                <w:lang w:val="ru-RU"/>
              </w:rPr>
              <w:t> </w:t>
            </w:r>
            <w:r w:rsidR="005F2430">
              <w:rPr>
                <w:rFonts w:ascii="Arial" w:hAnsi="Arial" w:cs="Arial"/>
                <w:noProof/>
                <w:sz w:val="20"/>
                <w:szCs w:val="20"/>
                <w:lang w:val="ru-RU"/>
              </w:rPr>
              <w:t> </w:t>
            </w:r>
            <w:r w:rsidR="005F2430">
              <w:rPr>
                <w:rFonts w:ascii="Arial" w:hAnsi="Arial" w:cs="Arial"/>
                <w:noProof/>
                <w:sz w:val="20"/>
                <w:szCs w:val="20"/>
                <w:lang w:val="ru-RU"/>
              </w:rPr>
              <w:t> </w:t>
            </w:r>
            <w:r w:rsidR="005F2430">
              <w:rPr>
                <w:rFonts w:ascii="Arial" w:hAnsi="Arial" w:cs="Arial"/>
                <w:noProof/>
                <w:sz w:val="20"/>
                <w:szCs w:val="20"/>
                <w:lang w:val="ru-RU"/>
              </w:rPr>
              <w:t> </w:t>
            </w:r>
            <w:r w:rsidR="00150B07" w:rsidRPr="00DF5C92">
              <w:rPr>
                <w:rFonts w:ascii="Arial" w:hAnsi="Arial" w:cs="Arial"/>
                <w:sz w:val="20"/>
                <w:szCs w:val="20"/>
                <w:lang w:val="ru-RU"/>
              </w:rPr>
              <w:fldChar w:fldCharType="end"/>
            </w:r>
            <w:bookmarkEnd w:id="5"/>
            <w:r w:rsidRPr="00DF5C92">
              <w:rPr>
                <w:rFonts w:ascii="Arial" w:hAnsi="Arial" w:cs="Arial"/>
                <w:sz w:val="20"/>
                <w:szCs w:val="20"/>
                <w:lang w:val="ru-RU"/>
              </w:rPr>
              <w:t>,</w:t>
            </w:r>
            <w:proofErr w:type="gramEnd"/>
            <w:r w:rsidRPr="00DF5C92">
              <w:rPr>
                <w:rFonts w:ascii="Arial" w:hAnsi="Arial" w:cs="Arial"/>
                <w:sz w:val="20"/>
                <w:szCs w:val="20"/>
                <w:lang w:val="ru-RU"/>
              </w:rPr>
              <w:t xml:space="preserve"> действующего на основании </w:t>
            </w:r>
            <w:bookmarkStart w:id="6" w:name="ТекстовоеПоле733"/>
            <w:r w:rsidR="00150B07" w:rsidRPr="00DF5C92">
              <w:rPr>
                <w:rFonts w:ascii="Arial" w:hAnsi="Arial" w:cs="Arial"/>
                <w:sz w:val="20"/>
                <w:szCs w:val="20"/>
                <w:lang w:val="ru-RU"/>
              </w:rPr>
              <w:fldChar w:fldCharType="begin">
                <w:ffData>
                  <w:name w:val="ТекстовоеПоле733"/>
                  <w:enabled/>
                  <w:calcOnExit w:val="0"/>
                  <w:textInput/>
                </w:ffData>
              </w:fldChar>
            </w:r>
            <w:r w:rsidRPr="00DF5C92">
              <w:rPr>
                <w:rFonts w:ascii="Arial" w:hAnsi="Arial" w:cs="Arial"/>
                <w:sz w:val="20"/>
                <w:szCs w:val="20"/>
                <w:lang w:val="ru-RU"/>
              </w:rPr>
              <w:instrText xml:space="preserve"> FORMTEXT </w:instrText>
            </w:r>
            <w:r w:rsidR="00150B07" w:rsidRPr="00DF5C92">
              <w:rPr>
                <w:rFonts w:ascii="Arial" w:hAnsi="Arial" w:cs="Arial"/>
                <w:sz w:val="20"/>
                <w:szCs w:val="20"/>
                <w:lang w:val="ru-RU"/>
              </w:rPr>
            </w:r>
            <w:r w:rsidR="00150B07" w:rsidRPr="00DF5C92">
              <w:rPr>
                <w:rFonts w:ascii="Arial" w:hAnsi="Arial" w:cs="Arial"/>
                <w:sz w:val="20"/>
                <w:szCs w:val="20"/>
                <w:lang w:val="ru-RU"/>
              </w:rPr>
              <w:fldChar w:fldCharType="separate"/>
            </w:r>
            <w:r w:rsidR="005F2430">
              <w:rPr>
                <w:rFonts w:ascii="Arial" w:hAnsi="Arial" w:cs="Arial"/>
                <w:noProof/>
                <w:sz w:val="20"/>
                <w:szCs w:val="20"/>
                <w:lang w:val="ru-RU"/>
              </w:rPr>
              <w:t> </w:t>
            </w:r>
            <w:r w:rsidR="005F2430">
              <w:rPr>
                <w:rFonts w:ascii="Arial" w:hAnsi="Arial" w:cs="Arial"/>
                <w:noProof/>
                <w:sz w:val="20"/>
                <w:szCs w:val="20"/>
                <w:lang w:val="ru-RU"/>
              </w:rPr>
              <w:t> </w:t>
            </w:r>
            <w:r w:rsidR="005F2430">
              <w:rPr>
                <w:rFonts w:ascii="Arial" w:hAnsi="Arial" w:cs="Arial"/>
                <w:noProof/>
                <w:sz w:val="20"/>
                <w:szCs w:val="20"/>
                <w:lang w:val="ru-RU"/>
              </w:rPr>
              <w:t> </w:t>
            </w:r>
            <w:r w:rsidR="005F2430">
              <w:rPr>
                <w:rFonts w:ascii="Arial" w:hAnsi="Arial" w:cs="Arial"/>
                <w:noProof/>
                <w:sz w:val="20"/>
                <w:szCs w:val="20"/>
                <w:lang w:val="ru-RU"/>
              </w:rPr>
              <w:t> </w:t>
            </w:r>
            <w:r w:rsidR="005F2430">
              <w:rPr>
                <w:rFonts w:ascii="Arial" w:hAnsi="Arial" w:cs="Arial"/>
                <w:noProof/>
                <w:sz w:val="20"/>
                <w:szCs w:val="20"/>
                <w:lang w:val="ru-RU"/>
              </w:rPr>
              <w:t> </w:t>
            </w:r>
            <w:r w:rsidR="00150B07" w:rsidRPr="00DF5C92">
              <w:rPr>
                <w:rFonts w:ascii="Arial" w:hAnsi="Arial" w:cs="Arial"/>
                <w:sz w:val="20"/>
                <w:szCs w:val="20"/>
                <w:lang w:val="ru-RU"/>
              </w:rPr>
              <w:fldChar w:fldCharType="end"/>
            </w:r>
            <w:bookmarkEnd w:id="6"/>
            <w:r w:rsidRPr="00DF5C92">
              <w:rPr>
                <w:rFonts w:ascii="Arial" w:hAnsi="Arial" w:cs="Arial"/>
                <w:sz w:val="20"/>
                <w:szCs w:val="20"/>
                <w:lang w:val="ru-RU"/>
              </w:rPr>
              <w:t xml:space="preserve">, с одной стороны и </w:t>
            </w:r>
          </w:p>
          <w:bookmarkStart w:id="7" w:name="ТекстовоеПоле735"/>
          <w:p w:rsidR="006154B2" w:rsidRPr="00001C91" w:rsidRDefault="00150B07" w:rsidP="002D1ECE">
            <w:pPr>
              <w:spacing w:after="120"/>
              <w:ind w:left="456"/>
              <w:jc w:val="both"/>
              <w:rPr>
                <w:rFonts w:ascii="Arial" w:hAnsi="Arial" w:cs="Arial"/>
                <w:sz w:val="20"/>
                <w:szCs w:val="20"/>
                <w:lang w:val="ru-RU"/>
              </w:rPr>
            </w:pPr>
            <w:r w:rsidRPr="00001C91">
              <w:rPr>
                <w:rFonts w:ascii="Arial" w:hAnsi="Arial" w:cs="Arial"/>
                <w:sz w:val="20"/>
                <w:szCs w:val="20"/>
                <w:lang w:val="ru-RU"/>
              </w:rPr>
              <w:fldChar w:fldCharType="begin">
                <w:ffData>
                  <w:name w:val="ТекстовоеПоле735"/>
                  <w:enabled/>
                  <w:calcOnExit w:val="0"/>
                  <w:textInput/>
                </w:ffData>
              </w:fldChar>
            </w:r>
            <w:r w:rsidR="006154B2" w:rsidRPr="00001C91">
              <w:rPr>
                <w:rFonts w:ascii="Arial" w:hAnsi="Arial" w:cs="Arial"/>
                <w:sz w:val="20"/>
                <w:szCs w:val="20"/>
                <w:lang w:val="ru-RU"/>
              </w:rPr>
              <w:instrText xml:space="preserve"> FORMTEXT </w:instrText>
            </w:r>
            <w:r w:rsidRPr="00001C91">
              <w:rPr>
                <w:rFonts w:ascii="Arial" w:hAnsi="Arial" w:cs="Arial"/>
                <w:sz w:val="20"/>
                <w:szCs w:val="20"/>
                <w:lang w:val="ru-RU"/>
              </w:rPr>
            </w:r>
            <w:r w:rsidRPr="00001C91">
              <w:rPr>
                <w:rFonts w:ascii="Arial" w:hAnsi="Arial" w:cs="Arial"/>
                <w:sz w:val="20"/>
                <w:szCs w:val="20"/>
                <w:lang w:val="ru-RU"/>
              </w:rPr>
              <w:fldChar w:fldCharType="separate"/>
            </w:r>
            <w:r w:rsidR="005F2430">
              <w:rPr>
                <w:rFonts w:ascii="Arial" w:hAnsi="Arial" w:cs="Arial"/>
                <w:noProof/>
                <w:sz w:val="20"/>
                <w:szCs w:val="20"/>
                <w:lang w:val="ru-RU"/>
              </w:rPr>
              <w:t> </w:t>
            </w:r>
            <w:r w:rsidR="005F2430">
              <w:rPr>
                <w:rFonts w:ascii="Arial" w:hAnsi="Arial" w:cs="Arial"/>
                <w:noProof/>
                <w:sz w:val="20"/>
                <w:szCs w:val="20"/>
                <w:lang w:val="ru-RU"/>
              </w:rPr>
              <w:t> </w:t>
            </w:r>
            <w:r w:rsidR="005F2430">
              <w:rPr>
                <w:rFonts w:ascii="Arial" w:hAnsi="Arial" w:cs="Arial"/>
                <w:noProof/>
                <w:sz w:val="20"/>
                <w:szCs w:val="20"/>
                <w:lang w:val="ru-RU"/>
              </w:rPr>
              <w:t> </w:t>
            </w:r>
            <w:r w:rsidR="005F2430">
              <w:rPr>
                <w:rFonts w:ascii="Arial" w:hAnsi="Arial" w:cs="Arial"/>
                <w:noProof/>
                <w:sz w:val="20"/>
                <w:szCs w:val="20"/>
                <w:lang w:val="ru-RU"/>
              </w:rPr>
              <w:t> </w:t>
            </w:r>
            <w:r w:rsidR="005F2430">
              <w:rPr>
                <w:rFonts w:ascii="Arial" w:hAnsi="Arial" w:cs="Arial"/>
                <w:noProof/>
                <w:sz w:val="20"/>
                <w:szCs w:val="20"/>
                <w:lang w:val="ru-RU"/>
              </w:rPr>
              <w:t> </w:t>
            </w:r>
            <w:r w:rsidRPr="00001C91">
              <w:rPr>
                <w:rFonts w:ascii="Arial" w:hAnsi="Arial" w:cs="Arial"/>
                <w:sz w:val="20"/>
                <w:szCs w:val="20"/>
                <w:lang w:val="ru-RU"/>
              </w:rPr>
              <w:fldChar w:fldCharType="end"/>
            </w:r>
            <w:bookmarkEnd w:id="7"/>
            <w:r w:rsidR="006154B2" w:rsidRPr="00001C91">
              <w:rPr>
                <w:rFonts w:ascii="Arial" w:hAnsi="Arial" w:cs="Arial"/>
                <w:sz w:val="20"/>
                <w:szCs w:val="20"/>
                <w:lang w:val="ru-RU"/>
              </w:rPr>
              <w:t>, именуемое в дальнейшем «</w:t>
            </w:r>
            <w:r w:rsidR="006154B2" w:rsidRPr="00001C91">
              <w:rPr>
                <w:rFonts w:ascii="Arial" w:hAnsi="Arial" w:cs="Arial"/>
                <w:color w:val="000000"/>
                <w:spacing w:val="-2"/>
                <w:sz w:val="20"/>
                <w:szCs w:val="20"/>
                <w:lang w:val="ru-RU"/>
              </w:rPr>
              <w:t>ПОДРЯДЧИК</w:t>
            </w:r>
            <w:r w:rsidR="006154B2" w:rsidRPr="00001C91">
              <w:rPr>
                <w:rFonts w:ascii="Arial" w:hAnsi="Arial" w:cs="Arial"/>
                <w:b/>
                <w:bCs/>
                <w:sz w:val="20"/>
                <w:szCs w:val="20"/>
                <w:lang w:val="ru-RU"/>
              </w:rPr>
              <w:t>»</w:t>
            </w:r>
            <w:r w:rsidR="006154B2" w:rsidRPr="00001C91">
              <w:rPr>
                <w:rFonts w:ascii="Arial" w:hAnsi="Arial" w:cs="Arial"/>
                <w:sz w:val="20"/>
                <w:szCs w:val="20"/>
                <w:lang w:val="ru-RU"/>
              </w:rPr>
              <w:t>, в лице</w:t>
            </w:r>
            <w:bookmarkStart w:id="8" w:name="ТекстовоеПоле736"/>
            <w:r w:rsidRPr="00001C91">
              <w:rPr>
                <w:rFonts w:ascii="Arial" w:hAnsi="Arial" w:cs="Arial"/>
                <w:sz w:val="20"/>
                <w:szCs w:val="20"/>
                <w:lang w:val="ru-RU"/>
              </w:rPr>
              <w:fldChar w:fldCharType="begin">
                <w:ffData>
                  <w:name w:val="ТекстовоеПоле736"/>
                  <w:enabled/>
                  <w:calcOnExit w:val="0"/>
                  <w:textInput/>
                </w:ffData>
              </w:fldChar>
            </w:r>
            <w:r w:rsidR="006154B2" w:rsidRPr="00001C91">
              <w:rPr>
                <w:rFonts w:ascii="Arial" w:hAnsi="Arial" w:cs="Arial"/>
                <w:sz w:val="20"/>
                <w:szCs w:val="20"/>
                <w:lang w:val="ru-RU"/>
              </w:rPr>
              <w:instrText xml:space="preserve"> FORMTEXT </w:instrText>
            </w:r>
            <w:r w:rsidRPr="00001C91">
              <w:rPr>
                <w:rFonts w:ascii="Arial" w:hAnsi="Arial" w:cs="Arial"/>
                <w:sz w:val="20"/>
                <w:szCs w:val="20"/>
                <w:lang w:val="ru-RU"/>
              </w:rPr>
            </w:r>
            <w:r w:rsidRPr="00001C91">
              <w:rPr>
                <w:rFonts w:ascii="Arial" w:hAnsi="Arial" w:cs="Arial"/>
                <w:sz w:val="20"/>
                <w:szCs w:val="20"/>
                <w:lang w:val="ru-RU"/>
              </w:rPr>
              <w:fldChar w:fldCharType="separate"/>
            </w:r>
            <w:r w:rsidR="005F2430">
              <w:rPr>
                <w:rFonts w:ascii="Arial" w:hAnsi="Arial" w:cs="Arial"/>
                <w:noProof/>
                <w:sz w:val="20"/>
                <w:szCs w:val="20"/>
                <w:lang w:val="ru-RU"/>
              </w:rPr>
              <w:t> </w:t>
            </w:r>
            <w:r w:rsidR="005F2430">
              <w:rPr>
                <w:rFonts w:ascii="Arial" w:hAnsi="Arial" w:cs="Arial"/>
                <w:noProof/>
                <w:sz w:val="20"/>
                <w:szCs w:val="20"/>
                <w:lang w:val="ru-RU"/>
              </w:rPr>
              <w:t> </w:t>
            </w:r>
            <w:r w:rsidR="005F2430">
              <w:rPr>
                <w:rFonts w:ascii="Arial" w:hAnsi="Arial" w:cs="Arial"/>
                <w:noProof/>
                <w:sz w:val="20"/>
                <w:szCs w:val="20"/>
                <w:lang w:val="ru-RU"/>
              </w:rPr>
              <w:t> </w:t>
            </w:r>
            <w:r w:rsidR="005F2430">
              <w:rPr>
                <w:rFonts w:ascii="Arial" w:hAnsi="Arial" w:cs="Arial"/>
                <w:noProof/>
                <w:sz w:val="20"/>
                <w:szCs w:val="20"/>
                <w:lang w:val="ru-RU"/>
              </w:rPr>
              <w:t> </w:t>
            </w:r>
            <w:r w:rsidR="005F2430">
              <w:rPr>
                <w:rFonts w:ascii="Arial" w:hAnsi="Arial" w:cs="Arial"/>
                <w:noProof/>
                <w:sz w:val="20"/>
                <w:szCs w:val="20"/>
                <w:lang w:val="ru-RU"/>
              </w:rPr>
              <w:t> </w:t>
            </w:r>
            <w:r w:rsidRPr="00001C91">
              <w:rPr>
                <w:rFonts w:ascii="Arial" w:hAnsi="Arial" w:cs="Arial"/>
                <w:sz w:val="20"/>
                <w:szCs w:val="20"/>
                <w:lang w:val="ru-RU"/>
              </w:rPr>
              <w:fldChar w:fldCharType="end"/>
            </w:r>
            <w:bookmarkEnd w:id="8"/>
            <w:r w:rsidR="006154B2" w:rsidRPr="00001C91">
              <w:rPr>
                <w:rFonts w:ascii="Arial" w:hAnsi="Arial" w:cs="Arial"/>
                <w:sz w:val="20"/>
                <w:szCs w:val="20"/>
                <w:lang w:val="ru-RU"/>
              </w:rPr>
              <w:t>, действующего на основании</w:t>
            </w:r>
            <w:bookmarkStart w:id="9" w:name="ТекстовоеПоле737"/>
            <w:r w:rsidRPr="00001C91">
              <w:rPr>
                <w:rFonts w:ascii="Arial" w:hAnsi="Arial" w:cs="Arial"/>
                <w:sz w:val="20"/>
                <w:szCs w:val="20"/>
                <w:lang w:val="ru-RU"/>
              </w:rPr>
              <w:fldChar w:fldCharType="begin">
                <w:ffData>
                  <w:name w:val="ТекстовоеПоле737"/>
                  <w:enabled/>
                  <w:calcOnExit w:val="0"/>
                  <w:textInput/>
                </w:ffData>
              </w:fldChar>
            </w:r>
            <w:r w:rsidR="006154B2" w:rsidRPr="00001C91">
              <w:rPr>
                <w:rFonts w:ascii="Arial" w:hAnsi="Arial" w:cs="Arial"/>
                <w:sz w:val="20"/>
                <w:szCs w:val="20"/>
                <w:lang w:val="ru-RU"/>
              </w:rPr>
              <w:instrText xml:space="preserve"> FORMTEXT </w:instrText>
            </w:r>
            <w:r w:rsidRPr="00001C91">
              <w:rPr>
                <w:rFonts w:ascii="Arial" w:hAnsi="Arial" w:cs="Arial"/>
                <w:sz w:val="20"/>
                <w:szCs w:val="20"/>
                <w:lang w:val="ru-RU"/>
              </w:rPr>
            </w:r>
            <w:r w:rsidRPr="00001C91">
              <w:rPr>
                <w:rFonts w:ascii="Arial" w:hAnsi="Arial" w:cs="Arial"/>
                <w:sz w:val="20"/>
                <w:szCs w:val="20"/>
                <w:lang w:val="ru-RU"/>
              </w:rPr>
              <w:fldChar w:fldCharType="separate"/>
            </w:r>
            <w:r w:rsidR="005F2430">
              <w:rPr>
                <w:rFonts w:ascii="Arial" w:hAnsi="Arial" w:cs="Arial"/>
                <w:noProof/>
                <w:sz w:val="20"/>
                <w:szCs w:val="20"/>
                <w:lang w:val="ru-RU"/>
              </w:rPr>
              <w:t> </w:t>
            </w:r>
            <w:r w:rsidR="005F2430">
              <w:rPr>
                <w:rFonts w:ascii="Arial" w:hAnsi="Arial" w:cs="Arial"/>
                <w:noProof/>
                <w:sz w:val="20"/>
                <w:szCs w:val="20"/>
                <w:lang w:val="ru-RU"/>
              </w:rPr>
              <w:t> </w:t>
            </w:r>
            <w:r w:rsidR="005F2430">
              <w:rPr>
                <w:rFonts w:ascii="Arial" w:hAnsi="Arial" w:cs="Arial"/>
                <w:noProof/>
                <w:sz w:val="20"/>
                <w:szCs w:val="20"/>
                <w:lang w:val="ru-RU"/>
              </w:rPr>
              <w:t> </w:t>
            </w:r>
            <w:r w:rsidR="005F2430">
              <w:rPr>
                <w:rFonts w:ascii="Arial" w:hAnsi="Arial" w:cs="Arial"/>
                <w:noProof/>
                <w:sz w:val="20"/>
                <w:szCs w:val="20"/>
                <w:lang w:val="ru-RU"/>
              </w:rPr>
              <w:t> </w:t>
            </w:r>
            <w:r w:rsidR="005F2430">
              <w:rPr>
                <w:rFonts w:ascii="Arial" w:hAnsi="Arial" w:cs="Arial"/>
                <w:noProof/>
                <w:sz w:val="20"/>
                <w:szCs w:val="20"/>
                <w:lang w:val="ru-RU"/>
              </w:rPr>
              <w:t> </w:t>
            </w:r>
            <w:r w:rsidRPr="00001C91">
              <w:rPr>
                <w:rFonts w:ascii="Arial" w:hAnsi="Arial" w:cs="Arial"/>
                <w:sz w:val="20"/>
                <w:szCs w:val="20"/>
                <w:lang w:val="ru-RU"/>
              </w:rPr>
              <w:fldChar w:fldCharType="end"/>
            </w:r>
            <w:bookmarkEnd w:id="9"/>
            <w:r w:rsidR="006154B2" w:rsidRPr="00001C91">
              <w:rPr>
                <w:rFonts w:ascii="Arial" w:hAnsi="Arial" w:cs="Arial"/>
                <w:sz w:val="20"/>
                <w:szCs w:val="20"/>
                <w:lang w:val="ru-RU"/>
              </w:rPr>
              <w:t>, с другой стороны, вместе и по отдельности именуемые в дальнейшем соответственно «СТОРОНЫ» и «СТОРОНА», заключили настоящий договор о нижеследующем:</w:t>
            </w:r>
          </w:p>
        </w:tc>
      </w:tr>
      <w:tr w:rsidR="006154B2" w:rsidRPr="00001C91" w:rsidTr="00677F98">
        <w:trPr>
          <w:trHeight w:val="209"/>
        </w:trPr>
        <w:tc>
          <w:tcPr>
            <w:tcW w:w="5000" w:type="pct"/>
          </w:tcPr>
          <w:p w:rsidR="006154B2" w:rsidRPr="00001C91" w:rsidRDefault="006154B2" w:rsidP="00001C91">
            <w:pPr>
              <w:pStyle w:val="10"/>
              <w:keepLines/>
              <w:tabs>
                <w:tab w:val="left" w:pos="456"/>
              </w:tabs>
              <w:spacing w:after="120" w:line="240" w:lineRule="auto"/>
              <w:ind w:left="456" w:hanging="513"/>
              <w:rPr>
                <w:rFonts w:ascii="Arial" w:hAnsi="Arial" w:cs="Arial"/>
                <w:b/>
                <w:color w:val="000000"/>
              </w:rPr>
            </w:pPr>
            <w:bookmarkStart w:id="10" w:name="_Toc109292749"/>
            <w:bookmarkStart w:id="11" w:name="_Toc175718100"/>
            <w:bookmarkStart w:id="12" w:name="_Toc176543297"/>
            <w:bookmarkStart w:id="13" w:name="_Toc215566675"/>
            <w:bookmarkStart w:id="14" w:name="_Toc215566838"/>
            <w:r w:rsidRPr="00001C91">
              <w:rPr>
                <w:rFonts w:ascii="Arial" w:hAnsi="Arial" w:cs="Arial"/>
                <w:b/>
                <w:color w:val="000000"/>
              </w:rPr>
              <w:t>1.</w:t>
            </w:r>
            <w:r w:rsidRPr="00001C91">
              <w:rPr>
                <w:rFonts w:ascii="Arial" w:hAnsi="Arial" w:cs="Arial"/>
                <w:b/>
                <w:color w:val="000000"/>
              </w:rPr>
              <w:tab/>
              <w:t>ОПРЕДЕЛЕНИ</w:t>
            </w:r>
            <w:smartTag w:uri="urn:schemas-microsoft-com:office:smarttags" w:element="PersonName">
              <w:r w:rsidRPr="00001C91">
                <w:rPr>
                  <w:rFonts w:ascii="Arial" w:hAnsi="Arial" w:cs="Arial"/>
                  <w:b/>
                  <w:color w:val="000000"/>
                </w:rPr>
                <w:t>Я</w:t>
              </w:r>
            </w:smartTag>
            <w:bookmarkEnd w:id="10"/>
            <w:bookmarkEnd w:id="11"/>
            <w:bookmarkEnd w:id="12"/>
            <w:bookmarkEnd w:id="13"/>
            <w:bookmarkEnd w:id="14"/>
          </w:p>
        </w:tc>
      </w:tr>
      <w:tr w:rsidR="006154B2" w:rsidRPr="00DC3365" w:rsidTr="00577FFE">
        <w:tc>
          <w:tcPr>
            <w:tcW w:w="5000" w:type="pct"/>
          </w:tcPr>
          <w:p w:rsidR="006154B2" w:rsidRPr="00DF5C92" w:rsidRDefault="006154B2" w:rsidP="00001C91">
            <w:pPr>
              <w:pStyle w:val="10"/>
              <w:keepLines/>
              <w:spacing w:after="120" w:line="240" w:lineRule="auto"/>
              <w:ind w:left="517" w:firstLine="0"/>
              <w:rPr>
                <w:rFonts w:ascii="Arial" w:hAnsi="Arial" w:cs="Arial"/>
                <w:color w:val="000000"/>
                <w:lang w:val="ru-RU"/>
              </w:rPr>
            </w:pPr>
            <w:r w:rsidRPr="00DF5C92">
              <w:rPr>
                <w:rFonts w:ascii="Arial" w:hAnsi="Arial" w:cs="Arial"/>
                <w:color w:val="000000"/>
                <w:lang w:val="ru-RU"/>
              </w:rPr>
              <w:t xml:space="preserve">Все слова и словосочетания, приведенные в ДОГОВОРЕ заглавными буквами, имеют значения, присвоенные им в настоящей Статье или в тексте ДОГОВОРА. </w:t>
            </w:r>
          </w:p>
        </w:tc>
      </w:tr>
      <w:tr w:rsidR="006154B2" w:rsidRPr="00DC3365" w:rsidTr="00577FFE">
        <w:tc>
          <w:tcPr>
            <w:tcW w:w="5000" w:type="pct"/>
          </w:tcPr>
          <w:p w:rsidR="006154B2" w:rsidRPr="00DF5C92" w:rsidRDefault="006154B2" w:rsidP="00001C91">
            <w:pPr>
              <w:pStyle w:val="10"/>
              <w:keepLines/>
              <w:spacing w:after="120" w:line="240" w:lineRule="auto"/>
              <w:ind w:left="517" w:hanging="517"/>
              <w:rPr>
                <w:rFonts w:ascii="Arial" w:hAnsi="Arial" w:cs="Arial"/>
                <w:color w:val="000000"/>
                <w:lang w:val="ru-RU"/>
              </w:rPr>
            </w:pPr>
            <w:r w:rsidRPr="00DF5C92">
              <w:rPr>
                <w:rFonts w:ascii="Arial" w:hAnsi="Arial" w:cs="Arial"/>
                <w:color w:val="000000"/>
                <w:lang w:val="ru-RU"/>
              </w:rPr>
              <w:tab/>
            </w:r>
            <w:proofErr w:type="gramStart"/>
            <w:r w:rsidR="00197285">
              <w:rPr>
                <w:rFonts w:ascii="Arial" w:hAnsi="Arial" w:cs="Arial"/>
                <w:color w:val="000000"/>
                <w:lang w:val="ru-RU"/>
              </w:rPr>
              <w:t>”</w:t>
            </w:r>
            <w:r w:rsidR="00197285" w:rsidRPr="00DF5C92">
              <w:rPr>
                <w:rFonts w:ascii="Arial" w:hAnsi="Arial" w:cs="Arial"/>
                <w:color w:val="000000"/>
                <w:lang w:val="ru-RU"/>
              </w:rPr>
              <w:t>АФФИЛИРОВАННОЕ</w:t>
            </w:r>
            <w:proofErr w:type="gramEnd"/>
            <w:r w:rsidRPr="00DF5C92">
              <w:rPr>
                <w:rFonts w:ascii="Arial" w:hAnsi="Arial" w:cs="Arial"/>
                <w:color w:val="000000"/>
                <w:lang w:val="ru-RU"/>
              </w:rPr>
              <w:t xml:space="preserve"> ЛИЦО” означает юридическое лицо, признаваемое таковым по ПРИМЕНИМОМУ ПРАВУ.</w:t>
            </w:r>
          </w:p>
        </w:tc>
      </w:tr>
      <w:tr w:rsidR="006154B2" w:rsidRPr="00DC3365" w:rsidTr="00577FFE">
        <w:tc>
          <w:tcPr>
            <w:tcW w:w="5000" w:type="pct"/>
          </w:tcPr>
          <w:p w:rsidR="006154B2" w:rsidRPr="00DF5C92" w:rsidRDefault="006154B2" w:rsidP="00001C91">
            <w:pPr>
              <w:pStyle w:val="10"/>
              <w:keepLines/>
              <w:spacing w:after="120" w:line="240" w:lineRule="auto"/>
              <w:ind w:left="517" w:firstLine="0"/>
              <w:rPr>
                <w:rFonts w:ascii="Arial" w:hAnsi="Arial" w:cs="Arial"/>
                <w:color w:val="000000"/>
                <w:lang w:val="ru-RU"/>
              </w:rPr>
            </w:pPr>
            <w:r w:rsidRPr="00DF5C92">
              <w:rPr>
                <w:rFonts w:ascii="Arial" w:hAnsi="Arial" w:cs="Arial"/>
                <w:color w:val="000000"/>
                <w:lang w:val="ru-RU"/>
              </w:rPr>
              <w:t xml:space="preserve">“ГАРАНТИЙНЫЙ ПЕРИОД” означает период, в течение которого ПОДРЯДЧИК гарантирует, что результат РАБОТ соответствует ДОГОВОРУ и несет ответственность за исправление НЕДОСТАТКОВ в РАБОТАХ. </w:t>
            </w:r>
          </w:p>
          <w:p w:rsidR="006154B2" w:rsidRPr="00DF5C92" w:rsidRDefault="006154B2" w:rsidP="009016D6">
            <w:pPr>
              <w:pStyle w:val="10"/>
              <w:keepLines/>
              <w:spacing w:after="120" w:line="240" w:lineRule="auto"/>
              <w:ind w:left="517" w:firstLine="0"/>
              <w:rPr>
                <w:rFonts w:ascii="Arial" w:hAnsi="Arial" w:cs="Arial"/>
                <w:color w:val="000000"/>
                <w:lang w:val="ru-RU"/>
              </w:rPr>
            </w:pPr>
            <w:r w:rsidRPr="00DF5C92">
              <w:rPr>
                <w:rFonts w:ascii="Arial" w:hAnsi="Arial" w:cs="Arial"/>
                <w:color w:val="000000"/>
                <w:lang w:val="ru-RU"/>
              </w:rPr>
              <w:t xml:space="preserve">Продолжительность ГАРАНТИЙНОГО ПЕРИОДА составляет </w:t>
            </w:r>
            <w:r w:rsidR="00150B07">
              <w:rPr>
                <w:rFonts w:ascii="Arial" w:hAnsi="Arial" w:cs="Arial"/>
                <w:color w:val="000000"/>
                <w:lang w:val="ru-RU"/>
              </w:rPr>
              <w:fldChar w:fldCharType="begin">
                <w:ffData>
                  <w:name w:val="ТекстовоеПоле738"/>
                  <w:enabled/>
                  <w:calcOnExit w:val="0"/>
                  <w:textInput>
                    <w:default w:val="12 (двенадцать) месяцев"/>
                  </w:textInput>
                </w:ffData>
              </w:fldChar>
            </w:r>
            <w:r w:rsidR="009016D6">
              <w:rPr>
                <w:rFonts w:ascii="Arial" w:hAnsi="Arial" w:cs="Arial"/>
                <w:color w:val="000000"/>
                <w:lang w:val="ru-RU"/>
              </w:rPr>
              <w:instrText xml:space="preserve"> </w:instrText>
            </w:r>
            <w:bookmarkStart w:id="15" w:name="ТекстовоеПоле738"/>
            <w:r w:rsidR="009016D6">
              <w:rPr>
                <w:rFonts w:ascii="Arial" w:hAnsi="Arial" w:cs="Arial"/>
                <w:color w:val="000000"/>
                <w:lang w:val="ru-RU"/>
              </w:rPr>
              <w:instrText xml:space="preserve">FORMTEXT </w:instrText>
            </w:r>
            <w:r w:rsidR="00150B07">
              <w:rPr>
                <w:rFonts w:ascii="Arial" w:hAnsi="Arial" w:cs="Arial"/>
                <w:color w:val="000000"/>
                <w:lang w:val="ru-RU"/>
              </w:rPr>
            </w:r>
            <w:r w:rsidR="00150B07">
              <w:rPr>
                <w:rFonts w:ascii="Arial" w:hAnsi="Arial" w:cs="Arial"/>
                <w:color w:val="000000"/>
                <w:lang w:val="ru-RU"/>
              </w:rPr>
              <w:fldChar w:fldCharType="separate"/>
            </w:r>
            <w:r w:rsidR="005F2430">
              <w:rPr>
                <w:rFonts w:ascii="Arial" w:hAnsi="Arial" w:cs="Arial"/>
                <w:noProof/>
                <w:color w:val="000000"/>
                <w:lang w:val="ru-RU"/>
              </w:rPr>
              <w:t>12 (двенадцать) месяцев</w:t>
            </w:r>
            <w:r w:rsidR="00150B07">
              <w:rPr>
                <w:rFonts w:ascii="Arial" w:hAnsi="Arial" w:cs="Arial"/>
                <w:color w:val="000000"/>
                <w:lang w:val="ru-RU"/>
              </w:rPr>
              <w:fldChar w:fldCharType="end"/>
            </w:r>
            <w:bookmarkEnd w:id="15"/>
            <w:r w:rsidRPr="00DF5C92">
              <w:rPr>
                <w:rFonts w:ascii="Arial" w:hAnsi="Arial" w:cs="Arial"/>
                <w:color w:val="000000"/>
                <w:lang w:val="ru-RU"/>
              </w:rPr>
              <w:t xml:space="preserve"> с даты подписания обеими СТОРОНАМИ Акта </w:t>
            </w:r>
            <w:r>
              <w:rPr>
                <w:rFonts w:ascii="Arial" w:hAnsi="Arial" w:cs="Arial"/>
                <w:color w:val="000000"/>
                <w:lang w:val="ru-RU"/>
              </w:rPr>
              <w:t>о приемке</w:t>
            </w:r>
            <w:r w:rsidRPr="00DF5C92">
              <w:rPr>
                <w:rFonts w:ascii="Arial" w:hAnsi="Arial" w:cs="Arial"/>
                <w:color w:val="000000"/>
                <w:lang w:val="ru-RU"/>
              </w:rPr>
              <w:t xml:space="preserve"> выполненных работ.</w:t>
            </w:r>
          </w:p>
        </w:tc>
      </w:tr>
      <w:tr w:rsidR="006154B2" w:rsidRPr="00DC3365" w:rsidTr="00577FFE">
        <w:tc>
          <w:tcPr>
            <w:tcW w:w="5000" w:type="pct"/>
          </w:tcPr>
          <w:p w:rsidR="006154B2" w:rsidRPr="00DF5C92" w:rsidRDefault="006154B2" w:rsidP="00001C91">
            <w:pPr>
              <w:pStyle w:val="10"/>
              <w:keepLines/>
              <w:spacing w:after="120" w:line="240" w:lineRule="auto"/>
              <w:ind w:left="517" w:hanging="4"/>
              <w:rPr>
                <w:rFonts w:ascii="Arial" w:hAnsi="Arial" w:cs="Arial"/>
                <w:color w:val="000000"/>
                <w:lang w:val="ru-RU"/>
              </w:rPr>
            </w:pPr>
            <w:r w:rsidRPr="00DF5C92">
              <w:rPr>
                <w:rFonts w:ascii="Arial" w:hAnsi="Arial" w:cs="Arial"/>
                <w:color w:val="000000"/>
                <w:lang w:val="ru-RU"/>
              </w:rPr>
              <w:t>“ГРУБАЯ </w:t>
            </w:r>
            <w:proofErr w:type="gramStart"/>
            <w:r w:rsidRPr="00DF5C92">
              <w:rPr>
                <w:rFonts w:ascii="Arial" w:hAnsi="Arial" w:cs="Arial"/>
                <w:color w:val="000000"/>
                <w:lang w:val="ru-RU"/>
              </w:rPr>
              <w:t>НЕОСТОРОЖНОСТЬ“ означает</w:t>
            </w:r>
            <w:proofErr w:type="gramEnd"/>
            <w:r w:rsidRPr="001008A4">
              <w:rPr>
                <w:rFonts w:ascii="Arial" w:hAnsi="Arial" w:cs="Arial"/>
                <w:color w:val="000000"/>
                <w:lang w:val="ru-RU"/>
              </w:rPr>
              <w:t xml:space="preserve"> </w:t>
            </w:r>
            <w:proofErr w:type="spellStart"/>
            <w:r w:rsidRPr="001008A4">
              <w:rPr>
                <w:rFonts w:ascii="Arial" w:hAnsi="Arial" w:cs="Arial"/>
                <w:color w:val="000000"/>
                <w:lang w:val="ru-RU"/>
              </w:rPr>
              <w:t>непроявление</w:t>
            </w:r>
            <w:proofErr w:type="spellEnd"/>
            <w:r w:rsidRPr="001008A4">
              <w:rPr>
                <w:rFonts w:ascii="Arial" w:hAnsi="Arial" w:cs="Arial"/>
                <w:color w:val="000000"/>
                <w:lang w:val="ru-RU"/>
              </w:rPr>
              <w:t xml:space="preserve"> обязанным лицом той минимальной степени заботливости и осмотрительности</w:t>
            </w:r>
            <w:r w:rsidRPr="000E6BD5">
              <w:rPr>
                <w:rFonts w:ascii="Arial" w:hAnsi="Arial" w:cs="Arial"/>
                <w:color w:val="000000"/>
                <w:lang w:val="ru-RU"/>
              </w:rPr>
              <w:t xml:space="preserve"> (</w:t>
            </w:r>
            <w:r>
              <w:rPr>
                <w:rFonts w:ascii="Arial" w:hAnsi="Arial" w:cs="Arial"/>
                <w:color w:val="000000"/>
                <w:lang w:val="ru-RU"/>
              </w:rPr>
              <w:t>с учетом его профессиональной деятельности</w:t>
            </w:r>
            <w:r w:rsidRPr="000E6BD5">
              <w:rPr>
                <w:rFonts w:ascii="Arial" w:hAnsi="Arial" w:cs="Arial"/>
                <w:color w:val="000000"/>
                <w:lang w:val="ru-RU"/>
              </w:rPr>
              <w:t>)</w:t>
            </w:r>
            <w:r w:rsidRPr="001008A4">
              <w:rPr>
                <w:rFonts w:ascii="Arial" w:hAnsi="Arial" w:cs="Arial"/>
                <w:color w:val="000000"/>
                <w:lang w:val="ru-RU"/>
              </w:rPr>
              <w:t>, какую можно было ожидать от всякого участника имущественного оборота, окажись он на его месте, и непринятие обязанным лицом очевидных мер в целях надлежащего исполнения обязательств</w:t>
            </w:r>
            <w:r w:rsidRPr="00DF5C92">
              <w:rPr>
                <w:rFonts w:ascii="Arial" w:hAnsi="Arial" w:cs="Arial"/>
                <w:color w:val="000000"/>
                <w:lang w:val="ru-RU"/>
              </w:rPr>
              <w:t>.</w:t>
            </w:r>
          </w:p>
        </w:tc>
      </w:tr>
      <w:tr w:rsidR="006154B2" w:rsidRPr="00DC3365" w:rsidTr="00577FFE">
        <w:tc>
          <w:tcPr>
            <w:tcW w:w="5000" w:type="pct"/>
          </w:tcPr>
          <w:p w:rsidR="00F526C7" w:rsidRDefault="006154B2">
            <w:pPr>
              <w:pStyle w:val="10"/>
              <w:keepLines/>
              <w:spacing w:after="120" w:line="240" w:lineRule="auto"/>
              <w:ind w:left="517" w:hanging="4"/>
              <w:rPr>
                <w:rFonts w:ascii="Arial" w:hAnsi="Arial" w:cs="Arial"/>
                <w:color w:val="000000"/>
                <w:lang w:val="ru-RU"/>
              </w:rPr>
            </w:pPr>
            <w:r w:rsidRPr="00DF5C92">
              <w:rPr>
                <w:rFonts w:ascii="Arial" w:hAnsi="Arial" w:cs="Arial"/>
                <w:color w:val="000000"/>
                <w:lang w:val="ru-MD"/>
              </w:rPr>
              <w:t>"</w:t>
            </w:r>
            <w:r w:rsidRPr="00197285">
              <w:rPr>
                <w:rFonts w:ascii="Arial" w:hAnsi="Arial" w:cs="Arial"/>
                <w:lang w:val="ru-RU"/>
              </w:rPr>
              <w:t xml:space="preserve">ГРУППА </w:t>
            </w:r>
            <w:r w:rsidR="00052B2B" w:rsidRPr="00197285">
              <w:rPr>
                <w:rFonts w:ascii="Arial" w:hAnsi="Arial" w:cs="Arial"/>
                <w:lang w:val="ru-RU"/>
              </w:rPr>
              <w:t>ЗАКАЗЧИКА</w:t>
            </w:r>
            <w:r w:rsidRPr="00197285">
              <w:rPr>
                <w:rFonts w:ascii="Arial" w:hAnsi="Arial" w:cs="Arial"/>
                <w:lang w:val="ru-RU"/>
              </w:rPr>
              <w:t xml:space="preserve">” означает </w:t>
            </w:r>
            <w:r w:rsidR="00052B2B" w:rsidRPr="00197285">
              <w:rPr>
                <w:rFonts w:ascii="Arial" w:hAnsi="Arial" w:cs="Arial"/>
                <w:lang w:val="ru-RU"/>
              </w:rPr>
              <w:t>ЗАКАЗЧИКА</w:t>
            </w:r>
            <w:r w:rsidRPr="00197285">
              <w:rPr>
                <w:rFonts w:ascii="Arial" w:hAnsi="Arial" w:cs="Arial"/>
                <w:lang w:val="ru-RU"/>
              </w:rPr>
              <w:t>,</w:t>
            </w:r>
            <w:r w:rsidRPr="00197285" w:rsidDel="003154D2">
              <w:rPr>
                <w:rFonts w:ascii="Arial" w:hAnsi="Arial" w:cs="Arial"/>
                <w:lang w:val="ru-RU"/>
              </w:rPr>
              <w:t xml:space="preserve"> </w:t>
            </w:r>
            <w:r w:rsidRPr="00197285">
              <w:rPr>
                <w:rFonts w:ascii="Arial" w:hAnsi="Arial" w:cs="Arial"/>
                <w:lang w:val="ru-RU"/>
              </w:rPr>
              <w:t>е</w:t>
            </w:r>
            <w:r w:rsidR="00052B2B" w:rsidRPr="00197285">
              <w:rPr>
                <w:rFonts w:ascii="Arial" w:hAnsi="Arial" w:cs="Arial"/>
                <w:lang w:val="ru-RU"/>
              </w:rPr>
              <w:t>го</w:t>
            </w:r>
            <w:r w:rsidRPr="00197285">
              <w:rPr>
                <w:rFonts w:ascii="Arial" w:hAnsi="Arial" w:cs="Arial"/>
                <w:lang w:val="ru-RU"/>
              </w:rPr>
              <w:t xml:space="preserve"> соответствующих АФФИЛИРОВАННЫХ ЛИЦ и их соответствующих директоров, должностных лиц и работников (включая агентов), но не включает каких-либо членов ГРУППЫ ПОДРЯДЧИКА.</w:t>
            </w:r>
          </w:p>
        </w:tc>
      </w:tr>
      <w:tr w:rsidR="006154B2" w:rsidRPr="00DC3365" w:rsidTr="00577FFE">
        <w:tc>
          <w:tcPr>
            <w:tcW w:w="5000" w:type="pct"/>
          </w:tcPr>
          <w:p w:rsidR="006154B2" w:rsidRPr="00DF5C92" w:rsidRDefault="006154B2" w:rsidP="00001C91">
            <w:pPr>
              <w:pStyle w:val="10"/>
              <w:keepLines/>
              <w:spacing w:after="120" w:line="240" w:lineRule="auto"/>
              <w:ind w:left="517" w:hanging="4"/>
              <w:rPr>
                <w:rFonts w:ascii="Arial" w:hAnsi="Arial" w:cs="Arial"/>
                <w:color w:val="000000"/>
                <w:lang w:val="ru-RU"/>
              </w:rPr>
            </w:pPr>
            <w:r w:rsidRPr="00DF5C92">
              <w:rPr>
                <w:rFonts w:ascii="Arial" w:hAnsi="Arial" w:cs="Arial"/>
                <w:color w:val="000000"/>
                <w:lang w:val="ru-RU"/>
              </w:rPr>
              <w:t>"ГРУППА ПОДР</w:t>
            </w:r>
            <w:smartTag w:uri="urn:schemas-microsoft-com:office:smarttags" w:element="PersonName">
              <w:r w:rsidRPr="00DF5C92">
                <w:rPr>
                  <w:rFonts w:ascii="Arial" w:hAnsi="Arial" w:cs="Arial"/>
                  <w:color w:val="000000"/>
                  <w:lang w:val="ru-RU"/>
                </w:rPr>
                <w:t>Я</w:t>
              </w:r>
            </w:smartTag>
            <w:r w:rsidRPr="00DF5C92">
              <w:rPr>
                <w:rFonts w:ascii="Arial" w:hAnsi="Arial" w:cs="Arial"/>
                <w:color w:val="000000"/>
                <w:lang w:val="ru-RU"/>
              </w:rPr>
              <w:t>ДЧИКА" означает ПОДР</w:t>
            </w:r>
            <w:smartTag w:uri="urn:schemas-microsoft-com:office:smarttags" w:element="PersonName">
              <w:r w:rsidRPr="00DF5C92">
                <w:rPr>
                  <w:rFonts w:ascii="Arial" w:hAnsi="Arial" w:cs="Arial"/>
                  <w:color w:val="000000"/>
                  <w:lang w:val="ru-RU"/>
                </w:rPr>
                <w:t>Я</w:t>
              </w:r>
            </w:smartTag>
            <w:r w:rsidRPr="00DF5C92">
              <w:rPr>
                <w:rFonts w:ascii="Arial" w:hAnsi="Arial" w:cs="Arial"/>
                <w:color w:val="000000"/>
                <w:lang w:val="ru-RU"/>
              </w:rPr>
              <w:t xml:space="preserve">ДЧИКА, его СУБПОДРЯДЧИКОВ, его или их соответствующих АФФИЛИРОВАННЫХ ЛИЦ, но не включает каких-либо членов ГРУППЫ </w:t>
            </w:r>
            <w:r w:rsidR="00052B2B">
              <w:rPr>
                <w:rFonts w:ascii="Arial" w:hAnsi="Arial" w:cs="Arial"/>
                <w:color w:val="000000"/>
                <w:lang w:val="ru-RU"/>
              </w:rPr>
              <w:t>ЗАКАЗЧИКА</w:t>
            </w:r>
            <w:r w:rsidRPr="00DF5C92">
              <w:rPr>
                <w:rFonts w:ascii="Arial" w:hAnsi="Arial" w:cs="Arial"/>
                <w:color w:val="000000"/>
                <w:lang w:val="ru-RU"/>
              </w:rPr>
              <w:t>.</w:t>
            </w:r>
          </w:p>
        </w:tc>
      </w:tr>
      <w:tr w:rsidR="006154B2" w:rsidRPr="00DC3365" w:rsidTr="00577FFE">
        <w:tc>
          <w:tcPr>
            <w:tcW w:w="5000" w:type="pct"/>
          </w:tcPr>
          <w:p w:rsidR="006154B2" w:rsidRPr="004D7FE3" w:rsidRDefault="006154B2" w:rsidP="004D7FE3">
            <w:pPr>
              <w:pStyle w:val="10"/>
              <w:keepLines/>
              <w:spacing w:after="120" w:line="240" w:lineRule="auto"/>
              <w:ind w:left="517" w:hanging="4"/>
              <w:rPr>
                <w:rFonts w:ascii="Arial" w:hAnsi="Arial" w:cs="Arial"/>
                <w:color w:val="000000"/>
                <w:lang w:val="ru-RU"/>
              </w:rPr>
            </w:pPr>
            <w:r w:rsidRPr="00DF5C92">
              <w:rPr>
                <w:rFonts w:ascii="Arial" w:hAnsi="Arial" w:cs="Arial"/>
                <w:color w:val="000000"/>
                <w:lang w:val="ru-RU"/>
              </w:rPr>
              <w:t>"</w:t>
            </w:r>
            <w:r w:rsidRPr="003C62E5">
              <w:rPr>
                <w:rFonts w:ascii="Arial" w:hAnsi="Arial" w:cs="Arial"/>
                <w:color w:val="000000"/>
                <w:lang w:val="ru-RU"/>
              </w:rPr>
              <w:t>ГРУППА УПРАВЛЕНИЯ ДОГОВОРОМ</w:t>
            </w:r>
            <w:r w:rsidRPr="00DF5C92">
              <w:rPr>
                <w:rFonts w:ascii="Arial" w:hAnsi="Arial" w:cs="Arial"/>
                <w:color w:val="000000"/>
                <w:lang w:val="ru-RU"/>
              </w:rPr>
              <w:t>"</w:t>
            </w:r>
            <w:r w:rsidRPr="003C62E5">
              <w:rPr>
                <w:rFonts w:ascii="Arial" w:hAnsi="Arial" w:cs="Arial"/>
                <w:color w:val="000000"/>
                <w:lang w:val="ru-RU"/>
              </w:rPr>
              <w:t xml:space="preserve"> (ГУД) –</w:t>
            </w:r>
            <w:r w:rsidRPr="002E536A">
              <w:rPr>
                <w:rFonts w:ascii="Arial" w:hAnsi="Arial" w:cs="Arial"/>
                <w:lang w:val="ru-RU"/>
              </w:rPr>
              <w:t xml:space="preserve"> группа, состоящая из назначенных представителей СТОРОН, предназначенная для оперативного разрешения инцидентов на СКВАЖИНЕ и контроля эффективности выполнения РАБОТ обеими СТОРОНАМИ.</w:t>
            </w:r>
          </w:p>
        </w:tc>
      </w:tr>
      <w:tr w:rsidR="006154B2" w:rsidRPr="00DC3365" w:rsidTr="00577FFE">
        <w:tc>
          <w:tcPr>
            <w:tcW w:w="5000" w:type="pct"/>
          </w:tcPr>
          <w:p w:rsidR="006154B2" w:rsidRPr="00050343" w:rsidRDefault="006154B2" w:rsidP="004D7FE3">
            <w:pPr>
              <w:pStyle w:val="10"/>
              <w:keepLines/>
              <w:spacing w:after="120" w:line="240" w:lineRule="auto"/>
              <w:ind w:left="517" w:hanging="4"/>
              <w:rPr>
                <w:rFonts w:ascii="Arial" w:hAnsi="Arial" w:cs="Arial"/>
                <w:color w:val="000000"/>
                <w:lang w:val="ru-RU"/>
              </w:rPr>
            </w:pPr>
            <w:r w:rsidRPr="004D7FE3">
              <w:rPr>
                <w:rFonts w:ascii="Arial" w:hAnsi="Arial" w:cs="Arial"/>
                <w:color w:val="000000"/>
                <w:lang w:val="ru-RU"/>
              </w:rPr>
              <w:t>"</w:t>
            </w:r>
            <w:r>
              <w:rPr>
                <w:rFonts w:ascii="Arial" w:hAnsi="Arial" w:cs="Arial"/>
                <w:color w:val="000000"/>
                <w:lang w:val="ru-RU"/>
              </w:rPr>
              <w:t>ДОГОВОР</w:t>
            </w:r>
            <w:r w:rsidRPr="004D7FE3">
              <w:rPr>
                <w:rFonts w:ascii="Arial" w:hAnsi="Arial" w:cs="Arial"/>
                <w:color w:val="000000"/>
                <w:lang w:val="ru-RU"/>
              </w:rPr>
              <w:t>"</w:t>
            </w:r>
            <w:r>
              <w:rPr>
                <w:rFonts w:ascii="Arial" w:hAnsi="Arial" w:cs="Arial"/>
                <w:color w:val="000000"/>
                <w:lang w:val="ru-RU"/>
              </w:rPr>
              <w:t xml:space="preserve"> означает настоящий договор, включая все приложения и дополнения к нему.</w:t>
            </w:r>
          </w:p>
        </w:tc>
      </w:tr>
      <w:tr w:rsidR="006154B2" w:rsidRPr="00DC3365" w:rsidTr="00577FFE">
        <w:tc>
          <w:tcPr>
            <w:tcW w:w="5000" w:type="pct"/>
          </w:tcPr>
          <w:p w:rsidR="006154B2" w:rsidRPr="00DF5C92" w:rsidRDefault="006154B2" w:rsidP="00223F5C">
            <w:pPr>
              <w:pStyle w:val="10"/>
              <w:keepLines/>
              <w:spacing w:after="120" w:line="240" w:lineRule="auto"/>
              <w:ind w:left="517" w:hanging="4"/>
              <w:rPr>
                <w:rFonts w:ascii="Arial" w:hAnsi="Arial" w:cs="Arial"/>
                <w:lang w:val="ru-RU"/>
              </w:rPr>
            </w:pPr>
            <w:r w:rsidRPr="004D7FE3">
              <w:rPr>
                <w:rFonts w:ascii="Arial" w:hAnsi="Arial" w:cs="Arial"/>
                <w:color w:val="000000"/>
                <w:lang w:val="ru-RU"/>
              </w:rPr>
              <w:t xml:space="preserve">"ДОГОВОР СУБПОДРЯДА" означает любой договор между ПОДРЯДЧИКОМ и </w:t>
            </w:r>
            <w:r>
              <w:rPr>
                <w:rFonts w:ascii="Arial" w:hAnsi="Arial" w:cs="Arial"/>
                <w:color w:val="000000"/>
                <w:lang w:val="ru-RU"/>
              </w:rPr>
              <w:t>ТРЕТЬИМ ЛИЦОМ,</w:t>
            </w:r>
            <w:r w:rsidRPr="004D7FE3">
              <w:rPr>
                <w:rFonts w:ascii="Arial" w:hAnsi="Arial" w:cs="Arial"/>
                <w:color w:val="000000"/>
                <w:lang w:val="ru-RU"/>
              </w:rPr>
              <w:t xml:space="preserve"> на выполнение части РАБОТ.</w:t>
            </w:r>
          </w:p>
        </w:tc>
      </w:tr>
      <w:tr w:rsidR="006154B2" w:rsidRPr="00DC3365" w:rsidTr="00577FFE">
        <w:tc>
          <w:tcPr>
            <w:tcW w:w="5000" w:type="pct"/>
          </w:tcPr>
          <w:p w:rsidR="00F526C7" w:rsidRDefault="006154B2">
            <w:pPr>
              <w:pStyle w:val="10"/>
              <w:keepLines/>
              <w:spacing w:after="120" w:line="240" w:lineRule="auto"/>
              <w:ind w:left="517" w:hanging="517"/>
              <w:rPr>
                <w:rFonts w:ascii="Arial" w:hAnsi="Arial" w:cs="Arial"/>
                <w:lang w:val="ru-RU"/>
              </w:rPr>
            </w:pPr>
            <w:r w:rsidRPr="00DF5C92">
              <w:rPr>
                <w:rFonts w:ascii="Arial" w:hAnsi="Arial" w:cs="Arial"/>
                <w:lang w:val="ru-RU"/>
              </w:rPr>
              <w:tab/>
              <w:t xml:space="preserve">“ЗАЯВКА” означает письменное распоряжение в форме, подготовленной </w:t>
            </w:r>
            <w:r w:rsidR="00052B2B">
              <w:rPr>
                <w:rFonts w:ascii="Arial" w:hAnsi="Arial" w:cs="Arial"/>
                <w:lang w:val="ru-RU"/>
              </w:rPr>
              <w:t>ЗАКАЗЧИКОМ</w:t>
            </w:r>
            <w:r w:rsidRPr="00DF5C92">
              <w:rPr>
                <w:rFonts w:ascii="Arial" w:hAnsi="Arial" w:cs="Arial"/>
                <w:lang w:val="ru-RU"/>
              </w:rPr>
              <w:t xml:space="preserve">, направляемое </w:t>
            </w:r>
            <w:r w:rsidR="00052B2B">
              <w:rPr>
                <w:rFonts w:ascii="Arial" w:hAnsi="Arial" w:cs="Arial"/>
                <w:lang w:val="ru-RU"/>
              </w:rPr>
              <w:t>ЗАКАЗЧИКОМ</w:t>
            </w:r>
            <w:r w:rsidRPr="00DF5C92">
              <w:rPr>
                <w:rFonts w:ascii="Arial" w:hAnsi="Arial" w:cs="Arial"/>
                <w:lang w:val="ru-RU"/>
              </w:rPr>
              <w:t xml:space="preserve"> и получаемое ПОДРЯДЧИКОМ, где указываются РАБОТЫ, подлежащие выполнению ПОДРЯДЧИКОМ на конкретной СКВАЖИНЕ</w:t>
            </w:r>
            <w:r>
              <w:rPr>
                <w:rFonts w:ascii="Arial" w:hAnsi="Arial" w:cs="Arial"/>
                <w:lang w:val="ru-RU"/>
              </w:rPr>
              <w:t xml:space="preserve">, а также сроки их </w:t>
            </w:r>
            <w:r w:rsidR="00C628B8">
              <w:rPr>
                <w:rFonts w:ascii="Arial" w:hAnsi="Arial" w:cs="Arial"/>
                <w:lang w:val="ru-RU"/>
              </w:rPr>
              <w:t>выполнения</w:t>
            </w:r>
            <w:r>
              <w:rPr>
                <w:rFonts w:ascii="Arial" w:hAnsi="Arial" w:cs="Arial"/>
                <w:lang w:val="ru-RU"/>
              </w:rPr>
              <w:t>,</w:t>
            </w:r>
            <w:r w:rsidRPr="00DF5C92">
              <w:rPr>
                <w:rFonts w:ascii="Arial" w:hAnsi="Arial" w:cs="Arial"/>
                <w:lang w:val="ru-RU"/>
              </w:rPr>
              <w:t xml:space="preserve"> в </w:t>
            </w:r>
            <w:r w:rsidR="00197285" w:rsidRPr="00DF5C92">
              <w:rPr>
                <w:rFonts w:ascii="Arial" w:hAnsi="Arial" w:cs="Arial"/>
                <w:lang w:val="ru-RU"/>
              </w:rPr>
              <w:t>рамках соответствующего</w:t>
            </w:r>
            <w:r w:rsidRPr="00DF5C92">
              <w:rPr>
                <w:rFonts w:ascii="Arial" w:hAnsi="Arial" w:cs="Arial"/>
                <w:lang w:val="ru-RU"/>
              </w:rPr>
              <w:t xml:space="preserve"> НАРЯД-ЗАКАЗА.</w:t>
            </w:r>
          </w:p>
        </w:tc>
      </w:tr>
      <w:tr w:rsidR="006154B2" w:rsidRPr="00DC3365" w:rsidTr="00577FFE">
        <w:tc>
          <w:tcPr>
            <w:tcW w:w="5000" w:type="pct"/>
          </w:tcPr>
          <w:p w:rsidR="006154B2" w:rsidRPr="00DF5C92" w:rsidRDefault="006154B2" w:rsidP="00001C91">
            <w:pPr>
              <w:pStyle w:val="10"/>
              <w:keepLines/>
              <w:spacing w:after="120" w:line="240" w:lineRule="auto"/>
              <w:ind w:left="517" w:hanging="517"/>
              <w:rPr>
                <w:rFonts w:ascii="Arial" w:hAnsi="Arial" w:cs="Arial"/>
                <w:color w:val="000000"/>
                <w:lang w:val="ru-RU"/>
              </w:rPr>
            </w:pPr>
            <w:r w:rsidRPr="00DF5C92">
              <w:rPr>
                <w:rFonts w:ascii="Arial" w:hAnsi="Arial" w:cs="Arial"/>
                <w:color w:val="000000"/>
                <w:lang w:val="ru-RU"/>
              </w:rPr>
              <w:tab/>
              <w:t xml:space="preserve">“ИНТЕЛЛЕКТУАЛЬНЫЕ ПРАВА” означает все права на результаты интеллектуальной деятельности и приравненные к ним средства индивидуализации, которым предоставляется правовая охрана в соответствии с ПРИМЕНИМЫМ ПРАВОМ. </w:t>
            </w:r>
          </w:p>
        </w:tc>
      </w:tr>
      <w:tr w:rsidR="006154B2" w:rsidRPr="00DC3365" w:rsidTr="00577FFE">
        <w:tc>
          <w:tcPr>
            <w:tcW w:w="5000" w:type="pct"/>
          </w:tcPr>
          <w:p w:rsidR="006154B2" w:rsidRPr="00DF5C92" w:rsidRDefault="006154B2" w:rsidP="00001C91">
            <w:pPr>
              <w:pStyle w:val="10"/>
              <w:keepLines/>
              <w:spacing w:after="120" w:line="240" w:lineRule="auto"/>
              <w:ind w:left="517" w:firstLine="0"/>
              <w:rPr>
                <w:rFonts w:ascii="Arial" w:hAnsi="Arial" w:cs="Arial"/>
                <w:color w:val="000000"/>
                <w:lang w:val="ru-RU"/>
              </w:rPr>
            </w:pPr>
            <w:r w:rsidRPr="00DF5C92">
              <w:rPr>
                <w:rFonts w:ascii="Arial" w:hAnsi="Arial" w:cs="Arial"/>
                <w:lang w:val="ru-RU"/>
              </w:rPr>
              <w:t>“МАТЕРИАЛЫ” означают необходимые для выполнения РАБОТ материалы и предметы.</w:t>
            </w:r>
          </w:p>
        </w:tc>
      </w:tr>
      <w:tr w:rsidR="006154B2" w:rsidRPr="00DC3365" w:rsidTr="00577FFE">
        <w:tc>
          <w:tcPr>
            <w:tcW w:w="5000" w:type="pct"/>
          </w:tcPr>
          <w:p w:rsidR="006154B2" w:rsidRPr="00DF5C92" w:rsidRDefault="006154B2" w:rsidP="00001C91">
            <w:pPr>
              <w:pStyle w:val="10"/>
              <w:keepLines/>
              <w:spacing w:after="120" w:line="240" w:lineRule="auto"/>
              <w:ind w:left="517" w:firstLine="0"/>
              <w:rPr>
                <w:rFonts w:ascii="Arial" w:hAnsi="Arial" w:cs="Arial"/>
                <w:color w:val="000000"/>
                <w:lang w:val="ru-RU"/>
              </w:rPr>
            </w:pPr>
            <w:r w:rsidRPr="00DF5C92">
              <w:rPr>
                <w:rFonts w:ascii="Arial" w:hAnsi="Arial" w:cs="Arial"/>
                <w:color w:val="000000"/>
                <w:lang w:val="ru-RU"/>
              </w:rPr>
              <w:t xml:space="preserve">"МЕСТО ПРОВЕДЕНИЯ РАБОТ" означает земли, воды и прочие места, на которых, под которыми, в которых или через которые должны производиться РАБОТЫ, в том числе здания и территории, по отношению к которым </w:t>
            </w:r>
            <w:r w:rsidR="00052B2B">
              <w:rPr>
                <w:rFonts w:ascii="Arial" w:hAnsi="Arial" w:cs="Arial"/>
                <w:color w:val="000000"/>
                <w:lang w:val="ru-RU"/>
              </w:rPr>
              <w:t>ЗАКАЗЧИК</w:t>
            </w:r>
            <w:r w:rsidRPr="00DF5C92">
              <w:rPr>
                <w:rFonts w:ascii="Arial" w:hAnsi="Arial" w:cs="Arial"/>
                <w:color w:val="000000"/>
                <w:lang w:val="ru-RU"/>
              </w:rPr>
              <w:t xml:space="preserve"> является собственником, арендатором или оператором, буровые и производственные площади, или места, где ОБОРУДОВАНИЕ, МАТЕРИАЛЫ получаются, хранятся или используются в соответствии с целями ДОГОВОРА.</w:t>
            </w:r>
          </w:p>
        </w:tc>
      </w:tr>
      <w:tr w:rsidR="006154B2" w:rsidRPr="00DC3365" w:rsidTr="00577FFE">
        <w:tc>
          <w:tcPr>
            <w:tcW w:w="5000" w:type="pct"/>
          </w:tcPr>
          <w:p w:rsidR="006154B2" w:rsidRPr="00DF5C92" w:rsidRDefault="006154B2" w:rsidP="00F92D1D">
            <w:pPr>
              <w:pStyle w:val="10"/>
              <w:keepLines/>
              <w:spacing w:after="120" w:line="240" w:lineRule="auto"/>
              <w:ind w:left="517" w:firstLine="0"/>
              <w:rPr>
                <w:rFonts w:ascii="Arial" w:hAnsi="Arial" w:cs="Arial"/>
                <w:color w:val="000000"/>
                <w:lang w:val="ru-RU"/>
              </w:rPr>
            </w:pPr>
            <w:r w:rsidRPr="00DF5C92">
              <w:rPr>
                <w:rFonts w:ascii="Arial" w:hAnsi="Arial" w:cs="Arial"/>
                <w:color w:val="000000"/>
                <w:lang w:val="ru-RU"/>
              </w:rPr>
              <w:t>"МЕСТОПОЛОЖЕНИЕ" означает местонахождение любой СКВАЖИНЫ.</w:t>
            </w:r>
          </w:p>
        </w:tc>
      </w:tr>
      <w:tr w:rsidR="006154B2" w:rsidRPr="00DC3365" w:rsidTr="00577FFE">
        <w:tc>
          <w:tcPr>
            <w:tcW w:w="5000" w:type="pct"/>
          </w:tcPr>
          <w:p w:rsidR="006154B2" w:rsidRPr="00DF5C92" w:rsidRDefault="006154B2" w:rsidP="00001C91">
            <w:pPr>
              <w:pStyle w:val="10"/>
              <w:keepLines/>
              <w:spacing w:after="120" w:line="240" w:lineRule="auto"/>
              <w:ind w:left="517" w:hanging="4"/>
              <w:rPr>
                <w:rFonts w:ascii="Arial" w:hAnsi="Arial" w:cs="Arial"/>
                <w:color w:val="000000"/>
                <w:lang w:val="ru-RU"/>
              </w:rPr>
            </w:pPr>
            <w:r w:rsidRPr="00DF5C92">
              <w:rPr>
                <w:rFonts w:ascii="Arial" w:hAnsi="Arial" w:cs="Arial"/>
                <w:color w:val="000000"/>
                <w:lang w:val="ru-RU"/>
              </w:rPr>
              <w:lastRenderedPageBreak/>
              <w:tab/>
              <w:t xml:space="preserve">“НАДЛЕЖАЩИЕ СТАНДАРТЫ ДЕЯТЕЛЬНОСТИ НЕФТЕПРОМЫСЛОВ” означает все </w:t>
            </w:r>
            <w:r>
              <w:rPr>
                <w:rFonts w:ascii="Arial" w:hAnsi="Arial" w:cs="Arial"/>
                <w:color w:val="000000"/>
                <w:lang w:val="ru-RU"/>
              </w:rPr>
              <w:t xml:space="preserve">указанные в настоящем ДОГОВОРЕ </w:t>
            </w:r>
            <w:r w:rsidRPr="00DF5C92">
              <w:rPr>
                <w:rFonts w:ascii="Arial" w:hAnsi="Arial" w:cs="Arial"/>
                <w:color w:val="000000"/>
                <w:lang w:val="ru-RU"/>
              </w:rPr>
              <w:t>методы работы и технологии на рассматриваемый момент, общепринятые в международной нефтяной промышленности как надежные, безопасные, экономичные и эффективные для разведки, разработки, добычи, переработки и транспортировки углеводородов.</w:t>
            </w:r>
          </w:p>
        </w:tc>
      </w:tr>
      <w:tr w:rsidR="006154B2" w:rsidRPr="00DC3365" w:rsidTr="00577FFE">
        <w:tc>
          <w:tcPr>
            <w:tcW w:w="5000" w:type="pct"/>
          </w:tcPr>
          <w:p w:rsidR="006154B2" w:rsidRPr="00DF5C92" w:rsidRDefault="006154B2" w:rsidP="00CB4875">
            <w:pPr>
              <w:pStyle w:val="10"/>
              <w:keepLines/>
              <w:spacing w:after="120" w:line="240" w:lineRule="auto"/>
              <w:ind w:left="517" w:hanging="517"/>
              <w:rPr>
                <w:rFonts w:ascii="Arial" w:hAnsi="Arial" w:cs="Arial"/>
                <w:color w:val="000000"/>
                <w:lang w:val="ru-RU"/>
              </w:rPr>
            </w:pPr>
            <w:r w:rsidRPr="00DF5C92">
              <w:rPr>
                <w:rFonts w:ascii="Arial" w:hAnsi="Arial" w:cs="Arial"/>
                <w:color w:val="000000"/>
                <w:lang w:val="ru-RU"/>
              </w:rPr>
              <w:tab/>
            </w:r>
            <w:r w:rsidRPr="00305C9B">
              <w:rPr>
                <w:rFonts w:ascii="Arial" w:hAnsi="Arial" w:cs="Arial"/>
                <w:color w:val="000000"/>
                <w:lang w:val="ru-RU"/>
              </w:rPr>
              <w:t>“НАР</w:t>
            </w:r>
            <w:smartTag w:uri="urn:schemas-microsoft-com:office:smarttags" w:element="PersonName">
              <w:r w:rsidRPr="00305C9B">
                <w:rPr>
                  <w:rFonts w:ascii="Arial" w:hAnsi="Arial" w:cs="Arial"/>
                  <w:color w:val="000000"/>
                  <w:lang w:val="ru-RU"/>
                </w:rPr>
                <w:t>Я</w:t>
              </w:r>
            </w:smartTag>
            <w:r w:rsidRPr="00305C9B">
              <w:rPr>
                <w:rFonts w:ascii="Arial" w:hAnsi="Arial" w:cs="Arial"/>
                <w:color w:val="000000"/>
                <w:lang w:val="ru-RU"/>
              </w:rPr>
              <w:t xml:space="preserve">Д-ЗАКАЗ” означает документ о выполнении любой части РАБОТ, подписываемый </w:t>
            </w:r>
            <w:r>
              <w:rPr>
                <w:rFonts w:ascii="Arial" w:hAnsi="Arial" w:cs="Arial"/>
                <w:color w:val="000000"/>
                <w:lang w:val="ru-RU"/>
              </w:rPr>
              <w:t>СТОРОНАМИ</w:t>
            </w:r>
            <w:r w:rsidRPr="00305C9B">
              <w:rPr>
                <w:rFonts w:ascii="Arial" w:hAnsi="Arial" w:cs="Arial"/>
                <w:color w:val="000000"/>
                <w:lang w:val="ru-RU"/>
              </w:rPr>
              <w:t xml:space="preserve">. В НАРЯД-ЗАКАЗЕ определяется объем, содержание РАБОТ, срок их выполнения, </w:t>
            </w:r>
            <w:r>
              <w:rPr>
                <w:rFonts w:ascii="Arial" w:hAnsi="Arial" w:cs="Arial"/>
                <w:color w:val="000000"/>
                <w:lang w:val="ru-RU"/>
              </w:rPr>
              <w:t xml:space="preserve">максимальная стоимость, </w:t>
            </w:r>
            <w:r w:rsidRPr="00305C9B">
              <w:rPr>
                <w:rFonts w:ascii="Arial" w:hAnsi="Arial" w:cs="Arial"/>
                <w:color w:val="000000"/>
                <w:lang w:val="ru-RU"/>
              </w:rPr>
              <w:t>а также требования, которым должны соответствовать РАБОТЫ.</w:t>
            </w:r>
          </w:p>
        </w:tc>
      </w:tr>
      <w:tr w:rsidR="006154B2" w:rsidRPr="00DC3365" w:rsidTr="00577FFE">
        <w:tc>
          <w:tcPr>
            <w:tcW w:w="5000" w:type="pct"/>
          </w:tcPr>
          <w:p w:rsidR="006154B2" w:rsidRPr="00DF5C92" w:rsidRDefault="006154B2" w:rsidP="00001C91">
            <w:pPr>
              <w:pStyle w:val="10"/>
              <w:keepLines/>
              <w:spacing w:after="120" w:line="240" w:lineRule="auto"/>
              <w:ind w:left="517" w:hanging="517"/>
              <w:rPr>
                <w:rFonts w:ascii="Arial" w:hAnsi="Arial" w:cs="Arial"/>
                <w:color w:val="000000"/>
                <w:lang w:val="ru-RU"/>
              </w:rPr>
            </w:pPr>
            <w:r w:rsidRPr="00DF5C92">
              <w:rPr>
                <w:rFonts w:ascii="Arial" w:hAnsi="Arial" w:cs="Arial"/>
                <w:color w:val="000000"/>
                <w:lang w:val="ru-RU"/>
              </w:rPr>
              <w:tab/>
              <w:t>“НЕДОСТАТКИ” или “ДЕФЕКТЫ” означает несоответствия выполняемых РАБОТ, МАТЕРИАЛОВ и/или ОБОРУДОВАНИЯ условиям ДОГОВОРА.</w:t>
            </w:r>
          </w:p>
        </w:tc>
      </w:tr>
      <w:tr w:rsidR="006154B2" w:rsidRPr="00DC3365" w:rsidTr="00577FFE">
        <w:tc>
          <w:tcPr>
            <w:tcW w:w="5000" w:type="pct"/>
          </w:tcPr>
          <w:p w:rsidR="006154B2" w:rsidRPr="00DF5C92" w:rsidRDefault="006154B2" w:rsidP="00001C91">
            <w:pPr>
              <w:pStyle w:val="10"/>
              <w:keepLines/>
              <w:spacing w:after="120" w:line="240" w:lineRule="auto"/>
              <w:ind w:left="517" w:hanging="517"/>
              <w:rPr>
                <w:rFonts w:ascii="Arial" w:hAnsi="Arial" w:cs="Arial"/>
                <w:lang w:val="ru-RU"/>
              </w:rPr>
            </w:pPr>
            <w:r w:rsidRPr="00DF5C92">
              <w:rPr>
                <w:rFonts w:ascii="Arial" w:hAnsi="Arial" w:cs="Arial"/>
                <w:color w:val="000000"/>
                <w:lang w:val="ru-RU"/>
              </w:rPr>
              <w:tab/>
            </w:r>
            <w:bookmarkStart w:id="16" w:name="ТекстовоеПоле7"/>
            <w:r w:rsidRPr="00DF5C92">
              <w:rPr>
                <w:rFonts w:ascii="Arial" w:hAnsi="Arial" w:cs="Arial"/>
                <w:color w:val="000000"/>
                <w:lang w:val="ru-RU"/>
              </w:rPr>
              <w:t xml:space="preserve">“ОБОРУДОВАНИЕ” </w:t>
            </w:r>
            <w:r w:rsidRPr="00DF5C92">
              <w:rPr>
                <w:rFonts w:ascii="Arial" w:hAnsi="Arial" w:cs="Arial"/>
                <w:lang w:val="ru-RU"/>
              </w:rPr>
              <w:t>означает оборудование, инструменты, запасные части, и т.д., не включая МАТЕРИАЛЫ, которые используются при выполнении РАБОТ.</w:t>
            </w:r>
            <w:bookmarkEnd w:id="16"/>
          </w:p>
        </w:tc>
      </w:tr>
      <w:tr w:rsidR="006154B2" w:rsidRPr="00DC3365" w:rsidTr="00001C91">
        <w:trPr>
          <w:trHeight w:val="413"/>
        </w:trPr>
        <w:tc>
          <w:tcPr>
            <w:tcW w:w="5000" w:type="pct"/>
          </w:tcPr>
          <w:p w:rsidR="006154B2" w:rsidRPr="00DF5C92" w:rsidRDefault="006154B2" w:rsidP="00B11499">
            <w:pPr>
              <w:pStyle w:val="10"/>
              <w:keepLines/>
              <w:spacing w:after="120" w:line="240" w:lineRule="auto"/>
              <w:ind w:left="517" w:hanging="4"/>
              <w:rPr>
                <w:rFonts w:ascii="Arial" w:hAnsi="Arial" w:cs="Arial"/>
                <w:color w:val="000000"/>
                <w:lang w:val="ru-RU"/>
              </w:rPr>
            </w:pPr>
            <w:r w:rsidRPr="00DF5C92">
              <w:rPr>
                <w:rFonts w:ascii="Arial" w:hAnsi="Arial" w:cs="Arial"/>
                <w:color w:val="000000"/>
                <w:lang w:val="ru-RU"/>
              </w:rPr>
              <w:t>“ОБОРУДОВАНИЕ</w:t>
            </w:r>
            <w:r>
              <w:rPr>
                <w:rFonts w:ascii="Arial" w:hAnsi="Arial" w:cs="Arial"/>
                <w:color w:val="000000"/>
                <w:lang w:val="ru-RU"/>
              </w:rPr>
              <w:t xml:space="preserve"> ПОДРЯДЧИКА</w:t>
            </w:r>
            <w:r w:rsidRPr="00DF5C92">
              <w:rPr>
                <w:rFonts w:ascii="Arial" w:hAnsi="Arial" w:cs="Arial"/>
                <w:color w:val="000000"/>
                <w:lang w:val="ru-RU"/>
              </w:rPr>
              <w:t xml:space="preserve">” </w:t>
            </w:r>
            <w:r w:rsidRPr="00DF5C92">
              <w:rPr>
                <w:rFonts w:ascii="Arial" w:hAnsi="Arial" w:cs="Arial"/>
                <w:lang w:val="ru-RU"/>
              </w:rPr>
              <w:t xml:space="preserve">означает ОБОРУДОВАНИЕ, </w:t>
            </w:r>
            <w:r>
              <w:rPr>
                <w:rFonts w:ascii="Arial" w:hAnsi="Arial" w:cs="Arial"/>
                <w:lang w:val="ru-RU"/>
              </w:rPr>
              <w:t>принадлежащее (на праве собственности или аренды) ГРУППЕ ПОДРЯДЧИКА, с использованием которого ПОДРЯДЧИК выполняет РАБОТЫ по настоящему ДОГОВОРУ</w:t>
            </w:r>
            <w:r w:rsidRPr="00DF5C92">
              <w:rPr>
                <w:rFonts w:ascii="Arial" w:hAnsi="Arial" w:cs="Arial"/>
                <w:lang w:val="ru-RU"/>
              </w:rPr>
              <w:t>.</w:t>
            </w:r>
          </w:p>
        </w:tc>
      </w:tr>
      <w:tr w:rsidR="006154B2" w:rsidRPr="00DC3365" w:rsidTr="00001C91">
        <w:trPr>
          <w:trHeight w:val="413"/>
        </w:trPr>
        <w:tc>
          <w:tcPr>
            <w:tcW w:w="5000" w:type="pct"/>
          </w:tcPr>
          <w:p w:rsidR="00F526C7" w:rsidRDefault="006154B2">
            <w:pPr>
              <w:pStyle w:val="10"/>
              <w:keepLines/>
              <w:spacing w:after="120" w:line="240" w:lineRule="auto"/>
              <w:ind w:left="517" w:hanging="4"/>
              <w:rPr>
                <w:rFonts w:ascii="Arial" w:hAnsi="Arial" w:cs="Arial"/>
                <w:lang w:val="ru-RU"/>
              </w:rPr>
            </w:pPr>
            <w:r w:rsidRPr="00DF5C92">
              <w:rPr>
                <w:rFonts w:ascii="Arial" w:hAnsi="Arial" w:cs="Arial"/>
                <w:color w:val="000000"/>
                <w:lang w:val="ru-RU"/>
              </w:rPr>
              <w:t>“</w:t>
            </w:r>
            <w:r w:rsidR="00052B2B">
              <w:rPr>
                <w:rFonts w:ascii="Arial" w:hAnsi="Arial" w:cs="Arial"/>
                <w:color w:val="000000"/>
                <w:lang w:val="ru-RU"/>
              </w:rPr>
              <w:t>ПБОТОС</w:t>
            </w:r>
            <w:r w:rsidRPr="00DF5C92">
              <w:rPr>
                <w:rFonts w:ascii="Arial" w:hAnsi="Arial" w:cs="Arial"/>
                <w:color w:val="000000"/>
                <w:lang w:val="ru-RU"/>
              </w:rPr>
              <w:t xml:space="preserve">” означает </w:t>
            </w:r>
            <w:r w:rsidR="00052B2B">
              <w:rPr>
                <w:rFonts w:ascii="Arial" w:hAnsi="Arial" w:cs="Arial"/>
                <w:color w:val="000000"/>
                <w:lang w:val="ru-RU"/>
              </w:rPr>
              <w:t>промышленную безопасность, охрану труда и окружающей среды.</w:t>
            </w:r>
          </w:p>
        </w:tc>
      </w:tr>
      <w:tr w:rsidR="006154B2" w:rsidRPr="00DC3365" w:rsidTr="00001C91">
        <w:trPr>
          <w:trHeight w:val="598"/>
        </w:trPr>
        <w:tc>
          <w:tcPr>
            <w:tcW w:w="5000" w:type="pct"/>
          </w:tcPr>
          <w:p w:rsidR="006154B2" w:rsidRPr="00DF5C92" w:rsidRDefault="006154B2" w:rsidP="00001C91">
            <w:pPr>
              <w:pStyle w:val="10"/>
              <w:keepLines/>
              <w:spacing w:after="120" w:line="240" w:lineRule="auto"/>
              <w:ind w:left="517" w:firstLine="0"/>
              <w:rPr>
                <w:rFonts w:ascii="Arial" w:hAnsi="Arial" w:cs="Arial"/>
                <w:color w:val="000000"/>
                <w:lang w:val="ru-RU"/>
              </w:rPr>
            </w:pPr>
            <w:r w:rsidRPr="00DF5C92">
              <w:rPr>
                <w:rFonts w:ascii="Arial" w:hAnsi="Arial" w:cs="Arial"/>
                <w:color w:val="000000"/>
                <w:lang w:val="ru-RU"/>
              </w:rPr>
              <w:t xml:space="preserve">"ПЕРЕВАЛОЧНЫЙ ПУНКТ" означает производственную площадку, где группируются МАТЕРИАЛЫ и/или ОБОРУДОВАНИЕ ПОДРЯДЧИКА для дальнейшей транспортировки на МЕСТО ПРОВЕДЕНИЯ РАБОТ или площадку хранения на нефтепромысле. </w:t>
            </w:r>
          </w:p>
        </w:tc>
      </w:tr>
      <w:tr w:rsidR="006154B2" w:rsidRPr="00DC3365" w:rsidTr="00001C91">
        <w:trPr>
          <w:trHeight w:val="395"/>
        </w:trPr>
        <w:tc>
          <w:tcPr>
            <w:tcW w:w="5000" w:type="pct"/>
          </w:tcPr>
          <w:p w:rsidR="006154B2" w:rsidRPr="00DF5C92" w:rsidRDefault="006154B2" w:rsidP="00001C91">
            <w:pPr>
              <w:pStyle w:val="10"/>
              <w:keepLines/>
              <w:spacing w:after="120" w:line="240" w:lineRule="auto"/>
              <w:ind w:left="517" w:hanging="517"/>
              <w:rPr>
                <w:rFonts w:ascii="Arial" w:hAnsi="Arial" w:cs="Arial"/>
                <w:color w:val="000000"/>
                <w:lang w:val="ru-RU"/>
              </w:rPr>
            </w:pPr>
            <w:r w:rsidRPr="00DF5C92">
              <w:rPr>
                <w:rFonts w:ascii="Arial" w:hAnsi="Arial" w:cs="Arial"/>
                <w:color w:val="000000"/>
                <w:lang w:val="ru-RU"/>
              </w:rPr>
              <w:tab/>
              <w:t>“ПЕРСОНАЛ ПОДРЯДЧИКА” означает физических лиц, привлекаемых ПОДРЯДЧИКОМ для выполнения РАБОТ, включая персонал СУБПОДРЯДЧИКОВ.</w:t>
            </w:r>
          </w:p>
        </w:tc>
      </w:tr>
      <w:tr w:rsidR="006154B2" w:rsidRPr="00DC3365" w:rsidTr="00577FFE">
        <w:tc>
          <w:tcPr>
            <w:tcW w:w="5000" w:type="pct"/>
          </w:tcPr>
          <w:p w:rsidR="00F526C7" w:rsidRDefault="006154B2">
            <w:pPr>
              <w:pStyle w:val="10"/>
              <w:keepLines/>
              <w:spacing w:after="120" w:line="240" w:lineRule="auto"/>
              <w:ind w:left="517" w:hanging="517"/>
              <w:rPr>
                <w:rFonts w:ascii="Arial" w:hAnsi="Arial" w:cs="Arial"/>
                <w:color w:val="000000"/>
                <w:lang w:val="ru-RU"/>
              </w:rPr>
            </w:pPr>
            <w:r w:rsidRPr="00DF5C92">
              <w:rPr>
                <w:rFonts w:ascii="Arial" w:hAnsi="Arial" w:cs="Arial"/>
                <w:color w:val="000000"/>
                <w:lang w:val="ru-RU"/>
              </w:rPr>
              <w:tab/>
              <w:t xml:space="preserve">"ПРЕДСТАВИТЕЛЬ ПОДРЯДЧИКА" означает лицо, указанное в Статье </w:t>
            </w:r>
            <w:r w:rsidR="00052B2B">
              <w:rPr>
                <w:rFonts w:ascii="Arial" w:hAnsi="Arial" w:cs="Arial"/>
                <w:color w:val="000000"/>
                <w:lang w:val="ru-RU"/>
              </w:rPr>
              <w:t>11</w:t>
            </w:r>
            <w:r w:rsidRPr="00DF5C92">
              <w:rPr>
                <w:rFonts w:ascii="Arial" w:hAnsi="Arial" w:cs="Arial"/>
                <w:color w:val="000000"/>
                <w:lang w:val="ru-RU"/>
              </w:rPr>
              <w:t xml:space="preserve"> РАЗДЕЛА 2.</w:t>
            </w:r>
          </w:p>
        </w:tc>
      </w:tr>
      <w:tr w:rsidR="006154B2" w:rsidRPr="00DC3365" w:rsidTr="00577FFE">
        <w:tc>
          <w:tcPr>
            <w:tcW w:w="5000" w:type="pct"/>
          </w:tcPr>
          <w:p w:rsidR="00F526C7" w:rsidRDefault="006154B2">
            <w:pPr>
              <w:pStyle w:val="10"/>
              <w:keepLines/>
              <w:spacing w:after="120" w:line="240" w:lineRule="auto"/>
              <w:ind w:left="517" w:hanging="517"/>
              <w:rPr>
                <w:rFonts w:ascii="Arial" w:hAnsi="Arial" w:cs="Arial"/>
                <w:color w:val="000000"/>
                <w:lang w:val="ru-RU"/>
              </w:rPr>
            </w:pPr>
            <w:r w:rsidRPr="00DF5C92">
              <w:rPr>
                <w:rFonts w:ascii="Arial" w:hAnsi="Arial" w:cs="Arial"/>
                <w:color w:val="000000"/>
                <w:lang w:val="ru-RU"/>
              </w:rPr>
              <w:tab/>
              <w:t xml:space="preserve">"ПРЕДСТАВИТЕЛЬ </w:t>
            </w:r>
            <w:r w:rsidR="00052B2B">
              <w:rPr>
                <w:rFonts w:ascii="Arial" w:hAnsi="Arial" w:cs="Arial"/>
                <w:color w:val="000000"/>
                <w:lang w:val="ru-RU"/>
              </w:rPr>
              <w:t>ЗАКАЗЧИКА</w:t>
            </w:r>
            <w:r w:rsidRPr="00DF5C92">
              <w:rPr>
                <w:rFonts w:ascii="Arial" w:hAnsi="Arial" w:cs="Arial"/>
                <w:color w:val="000000"/>
                <w:lang w:val="ru-RU"/>
              </w:rPr>
              <w:t xml:space="preserve">" означает лицо, указанное в Статье </w:t>
            </w:r>
            <w:r w:rsidR="00052B2B">
              <w:rPr>
                <w:rFonts w:ascii="Arial" w:hAnsi="Arial" w:cs="Arial"/>
                <w:color w:val="000000"/>
                <w:lang w:val="ru-RU"/>
              </w:rPr>
              <w:t>11</w:t>
            </w:r>
            <w:r w:rsidRPr="00DF5C92">
              <w:rPr>
                <w:rFonts w:ascii="Arial" w:hAnsi="Arial" w:cs="Arial"/>
                <w:color w:val="000000"/>
                <w:lang w:val="ru-RU"/>
              </w:rPr>
              <w:t xml:space="preserve"> РАЗДЕЛА 2.</w:t>
            </w:r>
          </w:p>
        </w:tc>
      </w:tr>
      <w:tr w:rsidR="006154B2" w:rsidRPr="00DC3365" w:rsidTr="00577FFE">
        <w:tc>
          <w:tcPr>
            <w:tcW w:w="5000" w:type="pct"/>
          </w:tcPr>
          <w:p w:rsidR="006154B2" w:rsidRPr="00DF5C92" w:rsidRDefault="006154B2" w:rsidP="00001C91">
            <w:pPr>
              <w:pStyle w:val="10"/>
              <w:keepLines/>
              <w:spacing w:after="120" w:line="240" w:lineRule="auto"/>
              <w:ind w:left="517" w:firstLine="0"/>
              <w:rPr>
                <w:rFonts w:ascii="Arial" w:hAnsi="Arial" w:cs="Arial"/>
                <w:color w:val="000000"/>
                <w:lang w:val="ru-RU"/>
              </w:rPr>
            </w:pPr>
            <w:r w:rsidRPr="00DF5C92">
              <w:rPr>
                <w:rFonts w:ascii="Arial" w:hAnsi="Arial" w:cs="Arial"/>
                <w:color w:val="000000"/>
                <w:lang w:val="ru-RU"/>
              </w:rPr>
              <w:t>“ПРИМЕНИМОЕ ПРАВО” означает действующее законодательство Российской Федерации.</w:t>
            </w:r>
          </w:p>
        </w:tc>
      </w:tr>
      <w:tr w:rsidR="006154B2" w:rsidRPr="00DC3365" w:rsidTr="00E3352A">
        <w:trPr>
          <w:trHeight w:val="410"/>
        </w:trPr>
        <w:tc>
          <w:tcPr>
            <w:tcW w:w="5000" w:type="pct"/>
          </w:tcPr>
          <w:p w:rsidR="006154B2" w:rsidRPr="0055449C" w:rsidRDefault="006154B2" w:rsidP="0055449C">
            <w:pPr>
              <w:pStyle w:val="10"/>
              <w:keepLines/>
              <w:spacing w:after="120" w:line="240" w:lineRule="auto"/>
              <w:ind w:left="517" w:firstLine="0"/>
              <w:rPr>
                <w:rFonts w:ascii="Times New Roman" w:hAnsi="Times New Roman"/>
                <w:szCs w:val="22"/>
                <w:lang w:val="ru-RU"/>
              </w:rPr>
            </w:pPr>
            <w:r w:rsidRPr="00DF5C92">
              <w:rPr>
                <w:rFonts w:ascii="Arial" w:hAnsi="Arial" w:cs="Arial"/>
                <w:color w:val="000000"/>
                <w:lang w:val="ru-RU"/>
              </w:rPr>
              <w:t>“</w:t>
            </w:r>
            <w:proofErr w:type="gramStart"/>
            <w:r>
              <w:rPr>
                <w:rFonts w:ascii="Arial" w:hAnsi="Arial" w:cs="Arial"/>
                <w:lang w:val="ru-RU"/>
              </w:rPr>
              <w:t>РАБОТЫ</w:t>
            </w:r>
            <w:r w:rsidRPr="0055449C">
              <w:rPr>
                <w:rFonts w:ascii="Arial" w:hAnsi="Arial" w:cs="Arial"/>
                <w:lang w:val="ru-RU"/>
              </w:rPr>
              <w:t>“ означает</w:t>
            </w:r>
            <w:proofErr w:type="gramEnd"/>
            <w:r w:rsidRPr="0055449C">
              <w:rPr>
                <w:rFonts w:ascii="Arial" w:hAnsi="Arial" w:cs="Arial"/>
                <w:lang w:val="ru-RU"/>
              </w:rPr>
              <w:t xml:space="preserve"> все выполняемые ПОДРЯДЧИКОМ по настоящему ДОГОВОРУ работы и услуги, описанные РАЗДЕЛЕ 3.</w:t>
            </w:r>
          </w:p>
        </w:tc>
      </w:tr>
      <w:tr w:rsidR="006154B2" w:rsidRPr="00DF5C92" w:rsidTr="00577FFE">
        <w:tc>
          <w:tcPr>
            <w:tcW w:w="5000" w:type="pct"/>
          </w:tcPr>
          <w:p w:rsidR="006154B2" w:rsidRPr="00DF5C92" w:rsidRDefault="006154B2" w:rsidP="00001C91">
            <w:pPr>
              <w:pStyle w:val="10"/>
              <w:keepLines/>
              <w:spacing w:after="120" w:line="240" w:lineRule="auto"/>
              <w:ind w:left="517" w:hanging="517"/>
              <w:rPr>
                <w:rFonts w:ascii="Arial" w:hAnsi="Arial" w:cs="Arial"/>
                <w:lang w:val="ru-RU"/>
              </w:rPr>
            </w:pPr>
            <w:r w:rsidRPr="00DF5C92">
              <w:rPr>
                <w:rFonts w:ascii="Arial" w:hAnsi="Arial" w:cs="Arial"/>
                <w:lang w:val="ru-RU"/>
              </w:rPr>
              <w:tab/>
              <w:t>“РФ” означает Российская Федерация.</w:t>
            </w:r>
          </w:p>
        </w:tc>
      </w:tr>
      <w:tr w:rsidR="006154B2" w:rsidRPr="00DC3365" w:rsidTr="00577FFE">
        <w:tc>
          <w:tcPr>
            <w:tcW w:w="5000" w:type="pct"/>
          </w:tcPr>
          <w:p w:rsidR="00F526C7" w:rsidRDefault="006154B2">
            <w:pPr>
              <w:pStyle w:val="10"/>
              <w:keepLines/>
              <w:spacing w:after="120" w:line="240" w:lineRule="auto"/>
              <w:ind w:left="517" w:hanging="517"/>
              <w:rPr>
                <w:rFonts w:ascii="Arial" w:hAnsi="Arial" w:cs="Arial"/>
                <w:lang w:val="ru-RU"/>
              </w:rPr>
            </w:pPr>
            <w:r w:rsidRPr="00DF5C92">
              <w:rPr>
                <w:rFonts w:ascii="Arial" w:hAnsi="Arial" w:cs="Arial"/>
                <w:lang w:val="ru-RU"/>
              </w:rPr>
              <w:tab/>
              <w:t xml:space="preserve">“СЕРВИСНАЯ </w:t>
            </w:r>
            <w:r w:rsidR="00052B2B">
              <w:rPr>
                <w:rFonts w:ascii="Arial" w:hAnsi="Arial" w:cs="Arial"/>
                <w:lang w:val="ru-RU"/>
              </w:rPr>
              <w:t>КОМПАНИЯ</w:t>
            </w:r>
            <w:r w:rsidRPr="00DF5C92">
              <w:rPr>
                <w:rFonts w:ascii="Arial" w:hAnsi="Arial" w:cs="Arial"/>
                <w:lang w:val="ru-RU"/>
              </w:rPr>
              <w:t xml:space="preserve">" или "СЕРВИСНЫЕ </w:t>
            </w:r>
            <w:r w:rsidR="00197285">
              <w:rPr>
                <w:rFonts w:ascii="Arial" w:hAnsi="Arial" w:cs="Arial"/>
                <w:lang w:val="ru-RU"/>
              </w:rPr>
              <w:t xml:space="preserve">КОМПАНИИ </w:t>
            </w:r>
            <w:r w:rsidR="00052B2B">
              <w:rPr>
                <w:rFonts w:ascii="Arial" w:hAnsi="Arial" w:cs="Arial"/>
                <w:lang w:val="ru-RU"/>
              </w:rPr>
              <w:t>ЗАКАЗЧИКА</w:t>
            </w:r>
            <w:r w:rsidRPr="00DF5C92">
              <w:rPr>
                <w:rFonts w:ascii="Arial" w:hAnsi="Arial" w:cs="Arial"/>
                <w:lang w:val="ru-RU"/>
              </w:rPr>
              <w:t>” означает любое юридическое лицо(а), кроме ПОДРЯДЧИКА, которое (-</w:t>
            </w:r>
            <w:proofErr w:type="spellStart"/>
            <w:r w:rsidRPr="00DF5C92">
              <w:rPr>
                <w:rFonts w:ascii="Arial" w:hAnsi="Arial" w:cs="Arial"/>
                <w:lang w:val="ru-RU"/>
              </w:rPr>
              <w:t>ые</w:t>
            </w:r>
            <w:proofErr w:type="spellEnd"/>
            <w:r w:rsidRPr="00DF5C92">
              <w:rPr>
                <w:rFonts w:ascii="Arial" w:hAnsi="Arial" w:cs="Arial"/>
                <w:lang w:val="ru-RU"/>
              </w:rPr>
              <w:t xml:space="preserve">) заключило(-и) контракт(ы) с </w:t>
            </w:r>
            <w:r w:rsidR="00052B2B">
              <w:rPr>
                <w:rFonts w:ascii="Arial" w:hAnsi="Arial" w:cs="Arial"/>
                <w:lang w:val="ru-RU"/>
              </w:rPr>
              <w:t>ЗАКАЗЧИКОМ</w:t>
            </w:r>
            <w:r w:rsidR="00052B2B" w:rsidRPr="00DF5C92">
              <w:rPr>
                <w:rFonts w:ascii="Arial" w:hAnsi="Arial" w:cs="Arial"/>
                <w:lang w:val="ru-RU"/>
              </w:rPr>
              <w:t xml:space="preserve"> </w:t>
            </w:r>
            <w:r w:rsidRPr="00DF5C92">
              <w:rPr>
                <w:rFonts w:ascii="Arial" w:hAnsi="Arial" w:cs="Arial"/>
                <w:lang w:val="ru-RU"/>
              </w:rPr>
              <w:t xml:space="preserve">и привлечен(ы) </w:t>
            </w:r>
            <w:r w:rsidR="00052B2B">
              <w:rPr>
                <w:rFonts w:ascii="Arial" w:hAnsi="Arial" w:cs="Arial"/>
                <w:lang w:val="ru-RU"/>
              </w:rPr>
              <w:t>ЗАКАЗЧИКОМ</w:t>
            </w:r>
            <w:r w:rsidR="00052B2B" w:rsidRPr="00DF5C92">
              <w:rPr>
                <w:rFonts w:ascii="Arial" w:hAnsi="Arial" w:cs="Arial"/>
                <w:lang w:val="ru-RU"/>
              </w:rPr>
              <w:t xml:space="preserve"> </w:t>
            </w:r>
            <w:r w:rsidRPr="00DF5C92">
              <w:rPr>
                <w:rFonts w:ascii="Arial" w:hAnsi="Arial" w:cs="Arial"/>
                <w:lang w:val="ru-RU"/>
              </w:rPr>
              <w:t xml:space="preserve">для предоставления услуг или выполнения работ на МЕСТЕ ПРОВЕДЕНИЯ РАБОТ или привлечены </w:t>
            </w:r>
            <w:r w:rsidR="00052B2B">
              <w:rPr>
                <w:rFonts w:ascii="Arial" w:hAnsi="Arial" w:cs="Arial"/>
                <w:lang w:val="ru-RU"/>
              </w:rPr>
              <w:t>ЗАКАЗЧИКОМ</w:t>
            </w:r>
            <w:r w:rsidR="00052B2B" w:rsidRPr="00DF5C92">
              <w:rPr>
                <w:rFonts w:ascii="Arial" w:hAnsi="Arial" w:cs="Arial"/>
                <w:lang w:val="ru-RU"/>
              </w:rPr>
              <w:t xml:space="preserve"> </w:t>
            </w:r>
            <w:r w:rsidRPr="00DF5C92">
              <w:rPr>
                <w:rFonts w:ascii="Arial" w:hAnsi="Arial" w:cs="Arial"/>
                <w:lang w:val="ru-RU"/>
              </w:rPr>
              <w:t>для оказания услуг или выполнения работ в связи с РАБОТАМИ.</w:t>
            </w:r>
          </w:p>
        </w:tc>
      </w:tr>
      <w:tr w:rsidR="006154B2" w:rsidRPr="00DC3365" w:rsidTr="00577FFE">
        <w:tc>
          <w:tcPr>
            <w:tcW w:w="5000" w:type="pct"/>
          </w:tcPr>
          <w:p w:rsidR="006154B2" w:rsidRDefault="006154B2" w:rsidP="00001C91">
            <w:pPr>
              <w:pStyle w:val="10"/>
              <w:keepLines/>
              <w:spacing w:after="120" w:line="240" w:lineRule="auto"/>
              <w:ind w:left="517" w:firstLine="0"/>
              <w:rPr>
                <w:rFonts w:ascii="Arial" w:hAnsi="Arial" w:cs="Arial"/>
                <w:lang w:val="ru-RU"/>
              </w:rPr>
            </w:pPr>
            <w:r w:rsidRPr="00DF5C92">
              <w:rPr>
                <w:rFonts w:ascii="Arial" w:hAnsi="Arial" w:cs="Arial"/>
                <w:lang w:val="ru-RU"/>
              </w:rPr>
              <w:t>"СКВАЖИНА" означает</w:t>
            </w:r>
            <w:r>
              <w:rPr>
                <w:rFonts w:ascii="Arial" w:hAnsi="Arial" w:cs="Arial"/>
                <w:lang w:val="ru-RU"/>
              </w:rPr>
              <w:t>:</w:t>
            </w:r>
          </w:p>
          <w:p w:rsidR="006154B2" w:rsidRDefault="006154B2" w:rsidP="000C6D40">
            <w:pPr>
              <w:pStyle w:val="10"/>
              <w:keepLines/>
              <w:spacing w:after="120" w:line="240" w:lineRule="auto"/>
              <w:ind w:left="798" w:hanging="281"/>
              <w:rPr>
                <w:rFonts w:ascii="Arial" w:hAnsi="Arial" w:cs="Arial"/>
                <w:lang w:val="ru-RU"/>
              </w:rPr>
            </w:pPr>
            <w:r>
              <w:rPr>
                <w:rFonts w:ascii="Arial" w:hAnsi="Arial" w:cs="Arial"/>
                <w:lang w:val="en-US"/>
              </w:rPr>
              <w:t>a</w:t>
            </w:r>
            <w:r w:rsidRPr="000C6D40">
              <w:rPr>
                <w:rFonts w:ascii="Arial" w:hAnsi="Arial" w:cs="Arial"/>
                <w:lang w:val="ru-RU"/>
              </w:rPr>
              <w:t>)</w:t>
            </w:r>
            <w:r w:rsidRPr="000C6D40">
              <w:rPr>
                <w:rFonts w:ascii="Arial" w:hAnsi="Arial" w:cs="Arial"/>
                <w:lang w:val="ru-RU"/>
              </w:rPr>
              <w:tab/>
            </w:r>
            <w:r>
              <w:rPr>
                <w:rFonts w:ascii="Arial" w:hAnsi="Arial" w:cs="Arial"/>
                <w:lang w:val="ru-RU"/>
              </w:rPr>
              <w:t>ствол, который пробурен или должен быть пробурен на заранее определённую проектную глубину; или</w:t>
            </w:r>
          </w:p>
          <w:p w:rsidR="00F526C7" w:rsidRDefault="006154B2">
            <w:pPr>
              <w:pStyle w:val="10"/>
              <w:keepLines/>
              <w:spacing w:after="120" w:line="240" w:lineRule="auto"/>
              <w:ind w:left="798" w:hanging="281"/>
              <w:rPr>
                <w:rFonts w:ascii="Arial" w:hAnsi="Arial" w:cs="Arial"/>
                <w:color w:val="000000"/>
                <w:lang w:val="ru-RU"/>
              </w:rPr>
            </w:pPr>
            <w:r>
              <w:rPr>
                <w:rFonts w:ascii="Arial" w:hAnsi="Arial" w:cs="Arial"/>
                <w:lang w:val="en-US"/>
              </w:rPr>
              <w:t>b</w:t>
            </w:r>
            <w:r w:rsidRPr="000C6D40">
              <w:rPr>
                <w:rFonts w:ascii="Arial" w:hAnsi="Arial" w:cs="Arial"/>
                <w:lang w:val="ru-RU"/>
              </w:rPr>
              <w:t xml:space="preserve">) </w:t>
            </w:r>
            <w:r w:rsidRPr="00DF5C92">
              <w:rPr>
                <w:rFonts w:ascii="Arial" w:hAnsi="Arial" w:cs="Arial"/>
                <w:lang w:val="ru-RU"/>
              </w:rPr>
              <w:t xml:space="preserve">скважину любого назначения (эксплуатационная, нагнетательная и т.д.), ранее построенную и принятую в эксплуатацию </w:t>
            </w:r>
            <w:r w:rsidR="00052B2B">
              <w:rPr>
                <w:rFonts w:ascii="Arial" w:hAnsi="Arial" w:cs="Arial"/>
                <w:lang w:val="ru-RU"/>
              </w:rPr>
              <w:t>ЗАКАЗЧИКОМ</w:t>
            </w:r>
            <w:r w:rsidRPr="00DF5C92">
              <w:rPr>
                <w:rFonts w:ascii="Arial" w:hAnsi="Arial" w:cs="Arial"/>
                <w:lang w:val="ru-RU"/>
              </w:rPr>
              <w:t>, которая может относиться к действующему либо бездействующему фонду скважин</w:t>
            </w:r>
            <w:r>
              <w:rPr>
                <w:rFonts w:ascii="Arial" w:hAnsi="Arial" w:cs="Arial"/>
                <w:lang w:val="ru-RU"/>
              </w:rPr>
              <w:t>.</w:t>
            </w:r>
          </w:p>
        </w:tc>
      </w:tr>
      <w:tr w:rsidR="006154B2" w:rsidRPr="00DC3365" w:rsidTr="00001C91">
        <w:trPr>
          <w:trHeight w:val="576"/>
        </w:trPr>
        <w:tc>
          <w:tcPr>
            <w:tcW w:w="5000" w:type="pct"/>
            <w:vAlign w:val="center"/>
          </w:tcPr>
          <w:p w:rsidR="006154B2" w:rsidRPr="00DF5C92" w:rsidRDefault="006154B2" w:rsidP="00001C91">
            <w:pPr>
              <w:pStyle w:val="10"/>
              <w:keepLines/>
              <w:spacing w:after="120" w:line="240" w:lineRule="auto"/>
              <w:ind w:left="517" w:firstLine="0"/>
              <w:rPr>
                <w:rFonts w:ascii="Arial" w:hAnsi="Arial" w:cs="Arial"/>
                <w:lang w:val="ru-RU"/>
              </w:rPr>
            </w:pPr>
            <w:r w:rsidRPr="00DF5C92">
              <w:rPr>
                <w:rFonts w:ascii="Arial" w:hAnsi="Arial" w:cs="Arial"/>
                <w:lang w:val="ru-RU"/>
              </w:rPr>
              <w:t xml:space="preserve">“СТОРОНА” означает </w:t>
            </w:r>
            <w:r w:rsidR="00052B2B">
              <w:rPr>
                <w:rFonts w:ascii="Arial" w:hAnsi="Arial" w:cs="Arial"/>
                <w:lang w:val="ru-RU"/>
              </w:rPr>
              <w:t>ЗАКАЗЧИКА</w:t>
            </w:r>
            <w:r w:rsidRPr="00DF5C92">
              <w:rPr>
                <w:rFonts w:ascii="Arial" w:hAnsi="Arial" w:cs="Arial"/>
                <w:lang w:val="ru-RU"/>
              </w:rPr>
              <w:t xml:space="preserve"> или ПОДРЯДЧИКА, и термин “СТОРОНЫ” толкуется соответственно.</w:t>
            </w:r>
          </w:p>
        </w:tc>
      </w:tr>
      <w:tr w:rsidR="006154B2" w:rsidRPr="00DC3365" w:rsidTr="00577FFE">
        <w:tc>
          <w:tcPr>
            <w:tcW w:w="5000" w:type="pct"/>
          </w:tcPr>
          <w:p w:rsidR="006154B2" w:rsidRPr="004D7FE3" w:rsidRDefault="006154B2" w:rsidP="004C077D">
            <w:pPr>
              <w:pStyle w:val="10"/>
              <w:keepLines/>
              <w:spacing w:after="120" w:line="240" w:lineRule="auto"/>
              <w:ind w:left="517" w:firstLine="0"/>
              <w:rPr>
                <w:rFonts w:ascii="Arial" w:hAnsi="Arial" w:cs="Arial"/>
                <w:color w:val="000000"/>
                <w:lang w:val="ru-RU"/>
              </w:rPr>
            </w:pPr>
            <w:r w:rsidRPr="004D7FE3">
              <w:rPr>
                <w:rFonts w:ascii="Arial" w:hAnsi="Arial" w:cs="Arial"/>
                <w:color w:val="000000"/>
                <w:lang w:val="ru-RU"/>
              </w:rPr>
              <w:t>"</w:t>
            </w:r>
            <w:r w:rsidRPr="004D7FE3">
              <w:rPr>
                <w:rFonts w:ascii="Arial" w:hAnsi="Arial" w:cs="Arial"/>
                <w:lang w:val="ru-RU"/>
              </w:rPr>
              <w:t>СУБПОДРЯДЧИК</w:t>
            </w:r>
            <w:r w:rsidRPr="004D7FE3">
              <w:rPr>
                <w:rFonts w:ascii="Arial" w:hAnsi="Arial" w:cs="Arial"/>
                <w:color w:val="000000"/>
                <w:lang w:val="ru-RU"/>
              </w:rPr>
              <w:t xml:space="preserve">" означает </w:t>
            </w:r>
            <w:r>
              <w:rPr>
                <w:rFonts w:ascii="Arial" w:hAnsi="Arial" w:cs="Arial"/>
                <w:color w:val="000000"/>
                <w:lang w:val="ru-RU"/>
              </w:rPr>
              <w:t xml:space="preserve">любое ТРЕТЬЕ ЛИЦО, с которым заключен </w:t>
            </w:r>
            <w:r w:rsidRPr="004D7FE3">
              <w:rPr>
                <w:rFonts w:ascii="Arial" w:hAnsi="Arial" w:cs="Arial"/>
                <w:color w:val="000000"/>
                <w:lang w:val="ru-RU"/>
              </w:rPr>
              <w:t>ДОГОВОР</w:t>
            </w:r>
            <w:r>
              <w:rPr>
                <w:rFonts w:ascii="Arial" w:hAnsi="Arial" w:cs="Arial"/>
                <w:color w:val="000000"/>
                <w:lang w:val="ru-RU"/>
              </w:rPr>
              <w:t xml:space="preserve"> </w:t>
            </w:r>
            <w:r w:rsidRPr="004D7FE3">
              <w:rPr>
                <w:rFonts w:ascii="Arial" w:hAnsi="Arial" w:cs="Arial"/>
                <w:color w:val="000000"/>
                <w:lang w:val="ru-RU"/>
              </w:rPr>
              <w:t>СУБПОДРЯД</w:t>
            </w:r>
            <w:r>
              <w:rPr>
                <w:rFonts w:ascii="Arial" w:hAnsi="Arial" w:cs="Arial"/>
                <w:color w:val="000000"/>
                <w:lang w:val="ru-RU"/>
              </w:rPr>
              <w:t>А.</w:t>
            </w:r>
          </w:p>
        </w:tc>
      </w:tr>
      <w:tr w:rsidR="006154B2" w:rsidRPr="00F526C7" w:rsidTr="00577FFE">
        <w:tc>
          <w:tcPr>
            <w:tcW w:w="5000" w:type="pct"/>
          </w:tcPr>
          <w:p w:rsidR="00F526C7" w:rsidRDefault="006154B2">
            <w:pPr>
              <w:pStyle w:val="10"/>
              <w:keepLines/>
              <w:spacing w:after="120" w:line="240" w:lineRule="auto"/>
              <w:ind w:left="517" w:firstLine="0"/>
              <w:rPr>
                <w:rFonts w:ascii="Arial" w:hAnsi="Arial" w:cs="Arial"/>
                <w:color w:val="000000"/>
                <w:lang w:val="ru-RU"/>
              </w:rPr>
            </w:pPr>
            <w:r w:rsidRPr="00DF5C92">
              <w:rPr>
                <w:rFonts w:ascii="Arial" w:hAnsi="Arial" w:cs="Arial"/>
                <w:color w:val="000000"/>
                <w:lang w:val="ru-RU"/>
              </w:rPr>
              <w:t xml:space="preserve">"ТЕХНИЧЕСКАЯ ИНФОРМАЦИЯ" означает информацию, предоставленную </w:t>
            </w:r>
            <w:r w:rsidR="00052B2B">
              <w:rPr>
                <w:rFonts w:ascii="Arial" w:hAnsi="Arial" w:cs="Arial"/>
                <w:color w:val="000000"/>
                <w:lang w:val="ru-RU"/>
              </w:rPr>
              <w:t>ЗАКАЗЧИКОМ</w:t>
            </w:r>
            <w:r w:rsidR="00052B2B" w:rsidRPr="00DF5C92">
              <w:rPr>
                <w:rFonts w:ascii="Arial" w:hAnsi="Arial" w:cs="Arial"/>
                <w:color w:val="000000"/>
                <w:lang w:val="ru-RU"/>
              </w:rPr>
              <w:t xml:space="preserve"> </w:t>
            </w:r>
            <w:r w:rsidRPr="00DF5C92">
              <w:rPr>
                <w:rFonts w:ascii="Arial" w:hAnsi="Arial" w:cs="Arial"/>
                <w:color w:val="000000"/>
                <w:lang w:val="ru-RU"/>
              </w:rPr>
              <w:t xml:space="preserve">или по </w:t>
            </w:r>
            <w:r w:rsidRPr="001008A4">
              <w:rPr>
                <w:rFonts w:ascii="Arial" w:hAnsi="Arial" w:cs="Arial"/>
                <w:lang w:val="ru-RU"/>
              </w:rPr>
              <w:t>распоряжению</w:t>
            </w:r>
            <w:r w:rsidRPr="00DF5C92">
              <w:rPr>
                <w:rFonts w:ascii="Arial" w:hAnsi="Arial" w:cs="Arial"/>
                <w:color w:val="000000"/>
                <w:lang w:val="ru-RU"/>
              </w:rPr>
              <w:t xml:space="preserve"> </w:t>
            </w:r>
            <w:r w:rsidR="00052B2B">
              <w:rPr>
                <w:rFonts w:ascii="Arial" w:hAnsi="Arial" w:cs="Arial"/>
                <w:color w:val="000000"/>
                <w:lang w:val="ru-RU"/>
              </w:rPr>
              <w:t xml:space="preserve">ЗАКАЗЧИКА </w:t>
            </w:r>
            <w:r w:rsidRPr="00DF5C92">
              <w:rPr>
                <w:rFonts w:ascii="Arial" w:hAnsi="Arial" w:cs="Arial"/>
                <w:color w:val="000000"/>
                <w:lang w:val="ru-RU"/>
              </w:rPr>
              <w:t>в соответствии с РАЗДЕЛОМ 3 ДОГОВОРА.</w:t>
            </w:r>
          </w:p>
        </w:tc>
      </w:tr>
      <w:tr w:rsidR="006154B2" w:rsidRPr="00DC3365" w:rsidTr="00577FFE">
        <w:tc>
          <w:tcPr>
            <w:tcW w:w="5000" w:type="pct"/>
          </w:tcPr>
          <w:p w:rsidR="00F526C7" w:rsidRDefault="006154B2">
            <w:pPr>
              <w:pStyle w:val="10"/>
              <w:keepLines/>
              <w:spacing w:after="120" w:line="240" w:lineRule="auto"/>
              <w:ind w:left="517" w:firstLine="0"/>
              <w:rPr>
                <w:rFonts w:ascii="Arial" w:hAnsi="Arial" w:cs="Arial"/>
                <w:color w:val="000000"/>
                <w:lang w:val="ru-RU"/>
              </w:rPr>
            </w:pPr>
            <w:r w:rsidRPr="00DF5C92">
              <w:rPr>
                <w:rFonts w:ascii="Arial" w:hAnsi="Arial" w:cs="Arial"/>
                <w:color w:val="000000"/>
                <w:lang w:val="ru-RU"/>
              </w:rPr>
              <w:t>“</w:t>
            </w:r>
            <w:r w:rsidRPr="001008A4">
              <w:rPr>
                <w:rFonts w:ascii="Arial" w:hAnsi="Arial" w:cs="Arial"/>
                <w:lang w:val="ru-RU"/>
              </w:rPr>
              <w:t>ТРЕТЬЕ</w:t>
            </w:r>
            <w:r w:rsidRPr="00DF5C92">
              <w:rPr>
                <w:rFonts w:ascii="Arial" w:hAnsi="Arial" w:cs="Arial"/>
                <w:color w:val="000000"/>
                <w:lang w:val="ru-RU"/>
              </w:rPr>
              <w:t xml:space="preserve"> ЛИЦО” означает любое лицо, кроме </w:t>
            </w:r>
            <w:r w:rsidR="00052B2B">
              <w:rPr>
                <w:rFonts w:ascii="Arial" w:hAnsi="Arial" w:cs="Arial"/>
                <w:color w:val="000000"/>
                <w:lang w:val="ru-RU"/>
              </w:rPr>
              <w:t>ЗАКАЗЧИКА</w:t>
            </w:r>
            <w:r w:rsidR="00052B2B" w:rsidRPr="00DF5C92">
              <w:rPr>
                <w:rFonts w:ascii="Arial" w:hAnsi="Arial" w:cs="Arial"/>
                <w:color w:val="000000"/>
                <w:lang w:val="ru-RU"/>
              </w:rPr>
              <w:t xml:space="preserve"> </w:t>
            </w:r>
            <w:r w:rsidRPr="00DF5C92">
              <w:rPr>
                <w:rFonts w:ascii="Arial" w:hAnsi="Arial" w:cs="Arial"/>
                <w:color w:val="000000"/>
                <w:lang w:val="ru-RU"/>
              </w:rPr>
              <w:t>или ПОДРЯДЧИКА.</w:t>
            </w:r>
          </w:p>
        </w:tc>
      </w:tr>
      <w:tr w:rsidR="006154B2" w:rsidRPr="00DC3365" w:rsidTr="00577FFE">
        <w:tc>
          <w:tcPr>
            <w:tcW w:w="5000" w:type="pct"/>
          </w:tcPr>
          <w:p w:rsidR="006154B2" w:rsidRPr="00DF5C92" w:rsidRDefault="00197285" w:rsidP="001008A4">
            <w:pPr>
              <w:pStyle w:val="10"/>
              <w:keepLines/>
              <w:spacing w:after="120" w:line="240" w:lineRule="auto"/>
              <w:ind w:left="517" w:firstLine="0"/>
              <w:rPr>
                <w:rFonts w:ascii="Arial" w:hAnsi="Arial" w:cs="Arial"/>
                <w:lang w:val="ru-RU"/>
              </w:rPr>
            </w:pPr>
            <w:r>
              <w:rPr>
                <w:rFonts w:ascii="Arial" w:hAnsi="Arial" w:cs="Arial"/>
                <w:color w:val="000000"/>
                <w:lang w:val="ru-RU"/>
              </w:rPr>
              <w:t xml:space="preserve">“УМЫШЛЕННОЕ </w:t>
            </w:r>
            <w:proofErr w:type="gramStart"/>
            <w:r>
              <w:rPr>
                <w:rFonts w:ascii="Arial" w:hAnsi="Arial" w:cs="Arial"/>
                <w:color w:val="000000"/>
                <w:lang w:val="ru-RU"/>
              </w:rPr>
              <w:t xml:space="preserve">НАРУШЕНИЕ“ </w:t>
            </w:r>
            <w:r w:rsidR="006154B2" w:rsidRPr="00DF5C92">
              <w:rPr>
                <w:rFonts w:ascii="Arial" w:hAnsi="Arial" w:cs="Arial"/>
                <w:color w:val="000000"/>
                <w:lang w:val="ru-RU"/>
              </w:rPr>
              <w:t>означает</w:t>
            </w:r>
            <w:proofErr w:type="gramEnd"/>
            <w:r w:rsidR="006154B2" w:rsidRPr="00DF5C92">
              <w:rPr>
                <w:rFonts w:ascii="Arial" w:hAnsi="Arial" w:cs="Arial"/>
                <w:color w:val="000000"/>
                <w:lang w:val="ru-RU"/>
              </w:rPr>
              <w:t xml:space="preserve">, что ПОДРЯДЧИК осознавал, что его </w:t>
            </w:r>
            <w:r w:rsidR="006154B2" w:rsidRPr="001008A4">
              <w:rPr>
                <w:rFonts w:ascii="Arial" w:hAnsi="Arial" w:cs="Arial"/>
                <w:lang w:val="ru-RU"/>
              </w:rPr>
              <w:t>действия</w:t>
            </w:r>
            <w:r w:rsidR="006154B2" w:rsidRPr="00DF5C92">
              <w:rPr>
                <w:rFonts w:ascii="Arial" w:hAnsi="Arial" w:cs="Arial"/>
                <w:color w:val="000000"/>
                <w:lang w:val="ru-RU"/>
              </w:rPr>
              <w:t>/бездействие нарушают условия ДОГОВОРА, предвидел возможность наступления негативных последствий своих действий/бездействия и сознательно допускал эти последствия.</w:t>
            </w:r>
          </w:p>
        </w:tc>
      </w:tr>
      <w:tr w:rsidR="006154B2" w:rsidRPr="00DC3365" w:rsidTr="00001C91">
        <w:trPr>
          <w:trHeight w:val="539"/>
        </w:trPr>
        <w:tc>
          <w:tcPr>
            <w:tcW w:w="5000" w:type="pct"/>
          </w:tcPr>
          <w:p w:rsidR="006154B2" w:rsidRPr="00DF5C92" w:rsidRDefault="006154B2" w:rsidP="001008A4">
            <w:pPr>
              <w:pStyle w:val="10"/>
              <w:keepLines/>
              <w:spacing w:after="120" w:line="240" w:lineRule="auto"/>
              <w:ind w:left="517" w:firstLine="0"/>
              <w:rPr>
                <w:rFonts w:ascii="Arial" w:hAnsi="Arial" w:cs="Arial"/>
                <w:color w:val="000000"/>
                <w:lang w:val="ru-RU"/>
              </w:rPr>
            </w:pPr>
            <w:r w:rsidRPr="001008A4">
              <w:rPr>
                <w:rFonts w:ascii="Arial" w:hAnsi="Arial" w:cs="Arial"/>
                <w:lang w:val="ru-RU"/>
              </w:rPr>
              <w:lastRenderedPageBreak/>
              <w:t>Заголовки</w:t>
            </w:r>
            <w:r w:rsidRPr="00DF5C92">
              <w:rPr>
                <w:rFonts w:ascii="Arial" w:hAnsi="Arial" w:cs="Arial"/>
                <w:color w:val="000000"/>
                <w:lang w:val="ru-RU"/>
              </w:rPr>
              <w:t xml:space="preserve"> в данном ДОГОВОРЕ служат только для удобства и не принимаются во внимание при толковании структуры ДОГОВОРА.</w:t>
            </w:r>
          </w:p>
        </w:tc>
      </w:tr>
      <w:tr w:rsidR="006154B2" w:rsidRPr="00DC3365" w:rsidTr="00001C91">
        <w:trPr>
          <w:trHeight w:val="174"/>
        </w:trPr>
        <w:tc>
          <w:tcPr>
            <w:tcW w:w="5000" w:type="pct"/>
          </w:tcPr>
          <w:p w:rsidR="006154B2" w:rsidRPr="00DF5C92" w:rsidRDefault="006154B2" w:rsidP="00001C91">
            <w:pPr>
              <w:pStyle w:val="10"/>
              <w:keepLines/>
              <w:spacing w:after="120" w:line="240" w:lineRule="auto"/>
              <w:ind w:left="517" w:hanging="517"/>
              <w:rPr>
                <w:rFonts w:ascii="Arial" w:hAnsi="Arial" w:cs="Arial"/>
                <w:color w:val="000000"/>
                <w:lang w:val="ru-RU"/>
              </w:rPr>
            </w:pPr>
            <w:r w:rsidRPr="00DF5C92">
              <w:rPr>
                <w:rFonts w:ascii="Arial" w:hAnsi="Arial" w:cs="Arial"/>
                <w:color w:val="000000"/>
                <w:lang w:val="ru-RU"/>
              </w:rPr>
              <w:tab/>
              <w:t>Если не оговорено иное, все ссылки на дни означают календарные дни.</w:t>
            </w:r>
          </w:p>
        </w:tc>
      </w:tr>
      <w:tr w:rsidR="006154B2" w:rsidRPr="00DF5C92" w:rsidTr="00001C91">
        <w:trPr>
          <w:trHeight w:val="117"/>
        </w:trPr>
        <w:tc>
          <w:tcPr>
            <w:tcW w:w="5000" w:type="pct"/>
          </w:tcPr>
          <w:p w:rsidR="006154B2" w:rsidRPr="00DF5C92" w:rsidRDefault="006154B2" w:rsidP="00001C91">
            <w:pPr>
              <w:pStyle w:val="10"/>
              <w:keepLines/>
              <w:tabs>
                <w:tab w:val="left" w:pos="513"/>
              </w:tabs>
              <w:spacing w:after="120" w:line="240" w:lineRule="auto"/>
              <w:ind w:left="456" w:hanging="513"/>
              <w:rPr>
                <w:rFonts w:ascii="Arial" w:hAnsi="Arial" w:cs="Arial"/>
                <w:b/>
                <w:bCs/>
                <w:color w:val="000000"/>
                <w:lang w:val="ru-RU"/>
              </w:rPr>
            </w:pPr>
            <w:r w:rsidRPr="00DF5C92">
              <w:rPr>
                <w:rFonts w:ascii="Arial" w:hAnsi="Arial" w:cs="Arial"/>
                <w:b/>
                <w:bCs/>
                <w:color w:val="000000"/>
                <w:lang w:val="ru-RU"/>
              </w:rPr>
              <w:t xml:space="preserve">2. </w:t>
            </w:r>
            <w:r w:rsidRPr="00DF5C92">
              <w:rPr>
                <w:rFonts w:ascii="Arial" w:hAnsi="Arial" w:cs="Arial"/>
                <w:b/>
                <w:bCs/>
                <w:color w:val="000000"/>
                <w:lang w:val="ru-RU"/>
              </w:rPr>
              <w:tab/>
              <w:t xml:space="preserve">ПРЕДМЕТ ДОГОВОРА </w:t>
            </w:r>
          </w:p>
        </w:tc>
      </w:tr>
      <w:tr w:rsidR="006154B2" w:rsidRPr="00DC3365" w:rsidTr="00CA49AD">
        <w:trPr>
          <w:trHeight w:val="360"/>
        </w:trPr>
        <w:tc>
          <w:tcPr>
            <w:tcW w:w="5000" w:type="pct"/>
          </w:tcPr>
          <w:p w:rsidR="008837D0" w:rsidRDefault="006154B2">
            <w:pPr>
              <w:pStyle w:val="10"/>
              <w:keepLines/>
              <w:numPr>
                <w:ilvl w:val="1"/>
                <w:numId w:val="4"/>
              </w:numPr>
              <w:tabs>
                <w:tab w:val="clear" w:pos="360"/>
                <w:tab w:val="num" w:pos="456"/>
                <w:tab w:val="left" w:pos="513"/>
              </w:tabs>
              <w:spacing w:after="120" w:line="240" w:lineRule="auto"/>
              <w:ind w:left="456" w:hanging="456"/>
              <w:rPr>
                <w:rFonts w:ascii="Arial" w:hAnsi="Arial" w:cs="Arial"/>
                <w:color w:val="000000"/>
                <w:lang w:val="ru-RU"/>
              </w:rPr>
            </w:pPr>
            <w:r w:rsidRPr="00DF5C92">
              <w:rPr>
                <w:rFonts w:ascii="Arial" w:hAnsi="Arial" w:cs="Arial"/>
                <w:lang w:val="ru-RU"/>
              </w:rPr>
              <w:t xml:space="preserve">По заданию </w:t>
            </w:r>
            <w:r w:rsidR="00052B2B">
              <w:rPr>
                <w:rFonts w:ascii="Arial" w:hAnsi="Arial" w:cs="Arial"/>
                <w:lang w:val="ru-RU"/>
              </w:rPr>
              <w:t>ЗАКАЗЧИКА</w:t>
            </w:r>
            <w:r w:rsidRPr="00DF5C92">
              <w:rPr>
                <w:rFonts w:ascii="Arial" w:hAnsi="Arial" w:cs="Arial"/>
                <w:lang w:val="ru-RU"/>
              </w:rPr>
              <w:t xml:space="preserve"> ПОДРЯДЧИК обязуется выполнить </w:t>
            </w:r>
            <w:r>
              <w:rPr>
                <w:rFonts w:ascii="Arial" w:hAnsi="Arial" w:cs="Arial"/>
                <w:lang w:val="ru-RU"/>
              </w:rPr>
              <w:t xml:space="preserve">работы по </w:t>
            </w:r>
            <w:r w:rsidR="00597B99">
              <w:rPr>
                <w:rFonts w:ascii="Arial" w:hAnsi="Arial" w:cs="Arial"/>
                <w:lang w:val="ru-RU"/>
              </w:rPr>
              <w:t>цементированию</w:t>
            </w:r>
            <w:r w:rsidRPr="00A1628D">
              <w:rPr>
                <w:rFonts w:ascii="Arial" w:hAnsi="Arial" w:cs="Arial"/>
                <w:lang w:val="ru-RU"/>
              </w:rPr>
              <w:t xml:space="preserve"> скважин</w:t>
            </w:r>
            <w:r w:rsidRPr="00DF5C92">
              <w:rPr>
                <w:rFonts w:ascii="Arial" w:hAnsi="Arial" w:cs="Arial"/>
                <w:lang w:val="ru-RU"/>
              </w:rPr>
              <w:t xml:space="preserve"> в соответствии с условиями настоящего ДОГОВОРА, в объеме и в сроки, определенные в </w:t>
            </w:r>
            <w:r w:rsidRPr="00DF5C92">
              <w:rPr>
                <w:rFonts w:ascii="Arial" w:hAnsi="Arial" w:cs="Arial"/>
                <w:caps/>
                <w:lang w:val="ru-RU"/>
              </w:rPr>
              <w:t>Наряд-Заказах</w:t>
            </w:r>
            <w:r w:rsidRPr="00DF5C92">
              <w:rPr>
                <w:rFonts w:ascii="Arial" w:hAnsi="Arial" w:cs="Arial"/>
                <w:lang w:val="ru-RU"/>
              </w:rPr>
              <w:t xml:space="preserve">, составленных в соответствии с </w:t>
            </w:r>
            <w:r w:rsidRPr="00DF5C92">
              <w:rPr>
                <w:rFonts w:ascii="Arial" w:hAnsi="Arial" w:cs="Arial"/>
                <w:caps/>
                <w:lang w:val="ru-RU"/>
              </w:rPr>
              <w:t>РазделОМ 3</w:t>
            </w:r>
            <w:r w:rsidRPr="00DF5C92">
              <w:rPr>
                <w:rFonts w:ascii="Arial" w:hAnsi="Arial" w:cs="Arial"/>
                <w:lang w:val="ru-RU"/>
              </w:rPr>
              <w:t xml:space="preserve"> настоящего ДОГОВОРА (далее «РАБОТЫ»), а </w:t>
            </w:r>
            <w:r w:rsidR="00052B2B">
              <w:rPr>
                <w:rFonts w:ascii="Arial" w:hAnsi="Arial" w:cs="Arial"/>
                <w:lang w:val="ru-RU"/>
              </w:rPr>
              <w:t>ЗАКАЗЧИК</w:t>
            </w:r>
            <w:r w:rsidRPr="00DF5C92">
              <w:rPr>
                <w:rFonts w:ascii="Arial" w:hAnsi="Arial" w:cs="Arial"/>
                <w:lang w:val="ru-RU"/>
              </w:rPr>
              <w:t xml:space="preserve"> обязуется принять выполненные РАБОТЫ и оплатить их в соответствии с РАЗДЕЛОМ 4 настоящего ДОГОВОРА.</w:t>
            </w:r>
          </w:p>
        </w:tc>
      </w:tr>
      <w:tr w:rsidR="006154B2" w:rsidRPr="00DF5C92" w:rsidTr="00001C91">
        <w:trPr>
          <w:trHeight w:val="113"/>
        </w:trPr>
        <w:tc>
          <w:tcPr>
            <w:tcW w:w="5000" w:type="pct"/>
          </w:tcPr>
          <w:p w:rsidR="006154B2" w:rsidRPr="00DF5C92" w:rsidRDefault="006154B2" w:rsidP="00001C91">
            <w:pPr>
              <w:pStyle w:val="10"/>
              <w:keepLines/>
              <w:tabs>
                <w:tab w:val="left" w:pos="513"/>
              </w:tabs>
              <w:spacing w:after="120" w:line="240" w:lineRule="auto"/>
              <w:ind w:left="456" w:hanging="513"/>
              <w:rPr>
                <w:rFonts w:ascii="Arial" w:hAnsi="Arial" w:cs="Arial"/>
                <w:b/>
                <w:bCs/>
                <w:color w:val="000000"/>
                <w:lang w:val="ru-RU"/>
              </w:rPr>
            </w:pPr>
            <w:r w:rsidRPr="00DF5C92">
              <w:rPr>
                <w:rFonts w:ascii="Arial" w:hAnsi="Arial" w:cs="Arial"/>
                <w:b/>
                <w:bCs/>
                <w:color w:val="000000"/>
                <w:lang w:val="ru-RU"/>
              </w:rPr>
              <w:t xml:space="preserve">3. </w:t>
            </w:r>
            <w:r w:rsidRPr="00DF5C92">
              <w:rPr>
                <w:rFonts w:ascii="Arial" w:hAnsi="Arial" w:cs="Arial"/>
                <w:b/>
                <w:bCs/>
                <w:color w:val="000000"/>
                <w:lang w:val="ru-RU"/>
              </w:rPr>
              <w:tab/>
              <w:t>СРОК ДЕЙСТВИЯ ДОГОВОРА</w:t>
            </w:r>
          </w:p>
        </w:tc>
      </w:tr>
      <w:tr w:rsidR="006154B2" w:rsidRPr="00DC3365" w:rsidTr="00677F98">
        <w:trPr>
          <w:trHeight w:val="180"/>
        </w:trPr>
        <w:tc>
          <w:tcPr>
            <w:tcW w:w="5000" w:type="pct"/>
          </w:tcPr>
          <w:p w:rsidR="006154B2" w:rsidRPr="00DF5C92" w:rsidRDefault="006154B2" w:rsidP="00001C91">
            <w:pPr>
              <w:pStyle w:val="Indent3"/>
              <w:keepLines/>
              <w:tabs>
                <w:tab w:val="left" w:pos="513"/>
              </w:tabs>
              <w:spacing w:after="120"/>
              <w:ind w:left="456" w:hanging="513"/>
              <w:rPr>
                <w:rFonts w:ascii="Arial" w:hAnsi="Arial" w:cs="Arial"/>
                <w:color w:val="000000"/>
                <w:lang w:val="ru-RU"/>
              </w:rPr>
            </w:pPr>
            <w:r w:rsidRPr="00DF5C92">
              <w:rPr>
                <w:rFonts w:ascii="Arial" w:hAnsi="Arial" w:cs="Arial"/>
                <w:lang w:val="ru-RU"/>
              </w:rPr>
              <w:t>3.1</w:t>
            </w:r>
            <w:r w:rsidRPr="00DF5C92">
              <w:rPr>
                <w:rFonts w:ascii="Arial" w:hAnsi="Arial" w:cs="Arial"/>
                <w:lang w:val="ru-RU"/>
              </w:rPr>
              <w:tab/>
              <w:t xml:space="preserve">ДОГОВОР вступает в силу с даты его подписания обеими СТОРОНАМИ (далее – «ДАТА ВСТУПЛЕНИЯ ДОГОВОРА В СИЛУ») </w:t>
            </w:r>
            <w:r w:rsidR="00150B07">
              <w:rPr>
                <w:rFonts w:ascii="Arial" w:hAnsi="Arial" w:cs="Arial"/>
                <w:lang w:val="ru-RU"/>
              </w:rPr>
              <w:fldChar w:fldCharType="begin">
                <w:ffData>
                  <w:name w:val="ТекстовоеПоле738"/>
                  <w:enabled/>
                  <w:calcOnExit w:val="0"/>
                  <w:textInput>
                    <w:default w:val="распространяет своё действие на отношения возникшие с дд.мм.гггг"/>
                  </w:textInput>
                </w:ffData>
              </w:fldChar>
            </w:r>
            <w:r>
              <w:rPr>
                <w:rFonts w:ascii="Arial" w:hAnsi="Arial" w:cs="Arial"/>
                <w:lang w:val="ru-RU"/>
              </w:rPr>
              <w:instrText xml:space="preserve"> FORMTEXT </w:instrText>
            </w:r>
            <w:r w:rsidR="00150B07">
              <w:rPr>
                <w:rFonts w:ascii="Arial" w:hAnsi="Arial" w:cs="Arial"/>
                <w:lang w:val="ru-RU"/>
              </w:rPr>
            </w:r>
            <w:r w:rsidR="00150B07">
              <w:rPr>
                <w:rFonts w:ascii="Arial" w:hAnsi="Arial" w:cs="Arial"/>
                <w:lang w:val="ru-RU"/>
              </w:rPr>
              <w:fldChar w:fldCharType="separate"/>
            </w:r>
            <w:r w:rsidR="005F2430">
              <w:rPr>
                <w:rFonts w:ascii="Arial" w:hAnsi="Arial" w:cs="Arial"/>
                <w:noProof/>
                <w:lang w:val="ru-RU"/>
              </w:rPr>
              <w:t>распространяет своё действие на отношения возникшие с дд.мм.гггг</w:t>
            </w:r>
            <w:r w:rsidR="00150B07">
              <w:rPr>
                <w:rFonts w:ascii="Arial" w:hAnsi="Arial" w:cs="Arial"/>
                <w:lang w:val="ru-RU"/>
              </w:rPr>
              <w:fldChar w:fldCharType="end"/>
            </w:r>
            <w:r>
              <w:rPr>
                <w:rFonts w:ascii="Arial" w:hAnsi="Arial" w:cs="Arial"/>
                <w:lang w:val="ru-RU"/>
              </w:rPr>
              <w:t xml:space="preserve"> </w:t>
            </w:r>
            <w:r w:rsidRPr="00DF5C92">
              <w:rPr>
                <w:rFonts w:ascii="Arial" w:hAnsi="Arial" w:cs="Arial"/>
                <w:lang w:val="ru-RU"/>
              </w:rPr>
              <w:t xml:space="preserve">и действует до </w:t>
            </w:r>
            <w:bookmarkStart w:id="17" w:name="ТекстовоеПоле118"/>
            <w:r w:rsidR="00150B07" w:rsidRPr="00786B6E">
              <w:rPr>
                <w:rFonts w:ascii="Arial" w:hAnsi="Arial" w:cs="Arial"/>
                <w:highlight w:val="lightGray"/>
                <w:lang w:val="ru-RU"/>
              </w:rPr>
              <w:fldChar w:fldCharType="begin">
                <w:ffData>
                  <w:name w:val="ТекстовоеПоле118"/>
                  <w:enabled/>
                  <w:calcOnExit w:val="0"/>
                  <w:textInput>
                    <w:default w:val="______________ указать дату "/>
                  </w:textInput>
                </w:ffData>
              </w:fldChar>
            </w:r>
            <w:r w:rsidRPr="00786B6E">
              <w:rPr>
                <w:rFonts w:ascii="Arial" w:hAnsi="Arial" w:cs="Arial"/>
                <w:highlight w:val="lightGray"/>
                <w:lang w:val="ru-RU"/>
              </w:rPr>
              <w:instrText xml:space="preserve"> FORMTEXT </w:instrText>
            </w:r>
            <w:r w:rsidR="00150B07" w:rsidRPr="00786B6E">
              <w:rPr>
                <w:rFonts w:ascii="Arial" w:hAnsi="Arial" w:cs="Arial"/>
                <w:highlight w:val="lightGray"/>
                <w:lang w:val="ru-RU"/>
              </w:rPr>
            </w:r>
            <w:r w:rsidR="00150B07" w:rsidRPr="00786B6E">
              <w:rPr>
                <w:rFonts w:ascii="Arial" w:hAnsi="Arial" w:cs="Arial"/>
                <w:highlight w:val="lightGray"/>
                <w:lang w:val="ru-RU"/>
              </w:rPr>
              <w:fldChar w:fldCharType="separate"/>
            </w:r>
            <w:r w:rsidR="005F2430">
              <w:rPr>
                <w:rFonts w:ascii="Arial" w:hAnsi="Arial" w:cs="Arial"/>
                <w:noProof/>
                <w:highlight w:val="lightGray"/>
                <w:lang w:val="ru-RU"/>
              </w:rPr>
              <w:t xml:space="preserve">______________ указать дату </w:t>
            </w:r>
            <w:r w:rsidR="00150B07" w:rsidRPr="00786B6E">
              <w:rPr>
                <w:rFonts w:ascii="Arial" w:hAnsi="Arial" w:cs="Arial"/>
                <w:highlight w:val="lightGray"/>
                <w:lang w:val="ru-RU"/>
              </w:rPr>
              <w:fldChar w:fldCharType="end"/>
            </w:r>
            <w:bookmarkEnd w:id="17"/>
            <w:r>
              <w:rPr>
                <w:rFonts w:ascii="Arial" w:hAnsi="Arial" w:cs="Arial"/>
                <w:lang w:val="ru-RU"/>
              </w:rPr>
              <w:t xml:space="preserve"> </w:t>
            </w:r>
            <w:r w:rsidRPr="00DF5C92">
              <w:rPr>
                <w:rFonts w:ascii="Arial" w:hAnsi="Arial" w:cs="Arial"/>
                <w:lang w:val="ru-RU"/>
              </w:rPr>
              <w:t>(далее – «ДАТА ОКОНЧАНИЯ ДЕЙСТВИЯ ДОГОВОРА»), но в любом случае до полного выполнения СТОРОНАМИ своих обязательств, возникших до указанной даты, в том числе до полного исполнения обязательств по взаиморасчетам.</w:t>
            </w:r>
          </w:p>
        </w:tc>
      </w:tr>
      <w:tr w:rsidR="006154B2" w:rsidRPr="00DF5C92" w:rsidTr="00001C91">
        <w:trPr>
          <w:trHeight w:val="180"/>
        </w:trPr>
        <w:tc>
          <w:tcPr>
            <w:tcW w:w="5000" w:type="pct"/>
          </w:tcPr>
          <w:p w:rsidR="006154B2" w:rsidRPr="00DF5C92" w:rsidRDefault="006154B2" w:rsidP="00001C91">
            <w:pPr>
              <w:pStyle w:val="10"/>
              <w:keepLines/>
              <w:tabs>
                <w:tab w:val="left" w:pos="513"/>
              </w:tabs>
              <w:spacing w:after="120" w:line="240" w:lineRule="auto"/>
              <w:ind w:left="456" w:hanging="513"/>
              <w:rPr>
                <w:rFonts w:ascii="Arial" w:hAnsi="Arial" w:cs="Arial"/>
                <w:b/>
                <w:bCs/>
                <w:color w:val="000000"/>
                <w:lang w:val="ru-RU"/>
              </w:rPr>
            </w:pPr>
            <w:r w:rsidRPr="00DF5C92">
              <w:rPr>
                <w:rFonts w:ascii="Arial" w:hAnsi="Arial" w:cs="Arial"/>
                <w:b/>
                <w:bCs/>
                <w:color w:val="000000"/>
                <w:lang w:val="ru-RU"/>
              </w:rPr>
              <w:t xml:space="preserve">4. </w:t>
            </w:r>
            <w:r w:rsidRPr="00DF5C92">
              <w:rPr>
                <w:rFonts w:ascii="Arial" w:hAnsi="Arial" w:cs="Arial"/>
                <w:b/>
                <w:bCs/>
                <w:color w:val="000000"/>
                <w:lang w:val="ru-RU"/>
              </w:rPr>
              <w:tab/>
              <w:t>СТОИМОСТЬ ДОГОВОРА</w:t>
            </w:r>
          </w:p>
        </w:tc>
      </w:tr>
      <w:tr w:rsidR="006154B2" w:rsidRPr="00DC3365" w:rsidTr="00001C91">
        <w:trPr>
          <w:trHeight w:val="384"/>
        </w:trPr>
        <w:tc>
          <w:tcPr>
            <w:tcW w:w="5000" w:type="pct"/>
          </w:tcPr>
          <w:p w:rsidR="006154B2" w:rsidRPr="00DF5C92" w:rsidRDefault="006154B2" w:rsidP="00001C91">
            <w:pPr>
              <w:pStyle w:val="Indent3"/>
              <w:keepLines/>
              <w:tabs>
                <w:tab w:val="left" w:pos="513"/>
              </w:tabs>
              <w:spacing w:after="120"/>
              <w:ind w:left="456" w:hanging="513"/>
              <w:rPr>
                <w:rFonts w:ascii="Arial" w:hAnsi="Arial" w:cs="Arial"/>
                <w:lang w:val="ru-RU"/>
              </w:rPr>
            </w:pPr>
            <w:r w:rsidRPr="00DF5C92">
              <w:rPr>
                <w:rFonts w:ascii="Arial" w:hAnsi="Arial" w:cs="Arial"/>
                <w:lang w:val="ru-RU"/>
              </w:rPr>
              <w:t>4.1</w:t>
            </w:r>
            <w:r w:rsidRPr="00DF5C92">
              <w:rPr>
                <w:rFonts w:ascii="Arial" w:hAnsi="Arial" w:cs="Arial"/>
                <w:lang w:val="ru-RU"/>
              </w:rPr>
              <w:tab/>
              <w:t xml:space="preserve">Общая стоимость ДОГОВОРА не превысит  </w:t>
            </w:r>
            <w:bookmarkStart w:id="18" w:name="ТекстовоеПоле119"/>
            <w:r w:rsidR="00150B07" w:rsidRPr="00DF5C92">
              <w:rPr>
                <w:rFonts w:ascii="Arial" w:hAnsi="Arial" w:cs="Arial"/>
                <w:highlight w:val="lightGray"/>
                <w:lang w:val="ru-RU"/>
              </w:rPr>
              <w:fldChar w:fldCharType="begin">
                <w:ffData>
                  <w:name w:val="ТекстовоеПоле119"/>
                  <w:enabled/>
                  <w:calcOnExit w:val="0"/>
                  <w:textInput/>
                </w:ffData>
              </w:fldChar>
            </w:r>
            <w:r w:rsidRPr="00DF5C92">
              <w:rPr>
                <w:rFonts w:ascii="Arial" w:hAnsi="Arial" w:cs="Arial"/>
                <w:highlight w:val="lightGray"/>
                <w:lang w:val="ru-RU"/>
              </w:rPr>
              <w:instrText xml:space="preserve"> FORMTEXT </w:instrText>
            </w:r>
            <w:r w:rsidR="00150B07" w:rsidRPr="00DF5C92">
              <w:rPr>
                <w:rFonts w:ascii="Arial" w:hAnsi="Arial" w:cs="Arial"/>
                <w:highlight w:val="lightGray"/>
                <w:lang w:val="ru-RU"/>
              </w:rPr>
            </w:r>
            <w:r w:rsidR="00150B07" w:rsidRPr="00DF5C92">
              <w:rPr>
                <w:rFonts w:ascii="Arial" w:hAnsi="Arial" w:cs="Arial"/>
                <w:highlight w:val="lightGray"/>
                <w:lang w:val="ru-RU"/>
              </w:rPr>
              <w:fldChar w:fldCharType="separate"/>
            </w:r>
            <w:r w:rsidR="005F2430">
              <w:rPr>
                <w:rFonts w:ascii="Arial" w:hAnsi="Arial" w:cs="Arial"/>
                <w:noProof/>
                <w:highlight w:val="lightGray"/>
                <w:lang w:val="ru-RU"/>
              </w:rPr>
              <w:t> </w:t>
            </w:r>
            <w:r w:rsidR="005F2430">
              <w:rPr>
                <w:rFonts w:ascii="Arial" w:hAnsi="Arial" w:cs="Arial"/>
                <w:noProof/>
                <w:highlight w:val="lightGray"/>
                <w:lang w:val="ru-RU"/>
              </w:rPr>
              <w:t> </w:t>
            </w:r>
            <w:r w:rsidR="005F2430">
              <w:rPr>
                <w:rFonts w:ascii="Arial" w:hAnsi="Arial" w:cs="Arial"/>
                <w:noProof/>
                <w:highlight w:val="lightGray"/>
                <w:lang w:val="ru-RU"/>
              </w:rPr>
              <w:t> </w:t>
            </w:r>
            <w:r w:rsidR="005F2430">
              <w:rPr>
                <w:rFonts w:ascii="Arial" w:hAnsi="Arial" w:cs="Arial"/>
                <w:noProof/>
                <w:highlight w:val="lightGray"/>
                <w:lang w:val="ru-RU"/>
              </w:rPr>
              <w:t> </w:t>
            </w:r>
            <w:r w:rsidR="005F2430">
              <w:rPr>
                <w:rFonts w:ascii="Arial" w:hAnsi="Arial" w:cs="Arial"/>
                <w:noProof/>
                <w:highlight w:val="lightGray"/>
                <w:lang w:val="ru-RU"/>
              </w:rPr>
              <w:t> </w:t>
            </w:r>
            <w:r w:rsidR="00150B07" w:rsidRPr="00DF5C92">
              <w:rPr>
                <w:rFonts w:ascii="Arial" w:hAnsi="Arial" w:cs="Arial"/>
                <w:highlight w:val="lightGray"/>
                <w:lang w:val="ru-RU"/>
              </w:rPr>
              <w:fldChar w:fldCharType="end"/>
            </w:r>
            <w:bookmarkEnd w:id="18"/>
            <w:r w:rsidRPr="00DF5C92">
              <w:rPr>
                <w:rFonts w:ascii="Arial" w:hAnsi="Arial" w:cs="Arial"/>
                <w:lang w:val="ru-RU"/>
              </w:rPr>
              <w:t xml:space="preserve"> (</w:t>
            </w:r>
            <w:bookmarkStart w:id="19" w:name="ТекстовоеПоле120"/>
            <w:r w:rsidR="00150B07" w:rsidRPr="00DF5C92">
              <w:rPr>
                <w:rFonts w:ascii="Arial" w:hAnsi="Arial" w:cs="Arial"/>
                <w:highlight w:val="lightGray"/>
                <w:lang w:val="ru-RU"/>
              </w:rPr>
              <w:fldChar w:fldCharType="begin">
                <w:ffData>
                  <w:name w:val="ТекстовоеПоле120"/>
                  <w:enabled/>
                  <w:calcOnExit w:val="0"/>
                  <w:textInput/>
                </w:ffData>
              </w:fldChar>
            </w:r>
            <w:r w:rsidRPr="00DF5C92">
              <w:rPr>
                <w:rFonts w:ascii="Arial" w:hAnsi="Arial" w:cs="Arial"/>
                <w:highlight w:val="lightGray"/>
                <w:lang w:val="ru-RU"/>
              </w:rPr>
              <w:instrText xml:space="preserve"> FORMTEXT </w:instrText>
            </w:r>
            <w:r w:rsidR="00150B07" w:rsidRPr="00DF5C92">
              <w:rPr>
                <w:rFonts w:ascii="Arial" w:hAnsi="Arial" w:cs="Arial"/>
                <w:highlight w:val="lightGray"/>
                <w:lang w:val="ru-RU"/>
              </w:rPr>
            </w:r>
            <w:r w:rsidR="00150B07" w:rsidRPr="00DF5C92">
              <w:rPr>
                <w:rFonts w:ascii="Arial" w:hAnsi="Arial" w:cs="Arial"/>
                <w:highlight w:val="lightGray"/>
                <w:lang w:val="ru-RU"/>
              </w:rPr>
              <w:fldChar w:fldCharType="separate"/>
            </w:r>
            <w:r w:rsidR="005F2430">
              <w:rPr>
                <w:rFonts w:ascii="Arial" w:hAnsi="Arial" w:cs="Arial"/>
                <w:noProof/>
                <w:highlight w:val="lightGray"/>
                <w:lang w:val="ru-RU"/>
              </w:rPr>
              <w:t> </w:t>
            </w:r>
            <w:r w:rsidR="005F2430">
              <w:rPr>
                <w:rFonts w:ascii="Arial" w:hAnsi="Arial" w:cs="Arial"/>
                <w:noProof/>
                <w:highlight w:val="lightGray"/>
                <w:lang w:val="ru-RU"/>
              </w:rPr>
              <w:t> </w:t>
            </w:r>
            <w:r w:rsidR="005F2430">
              <w:rPr>
                <w:rFonts w:ascii="Arial" w:hAnsi="Arial" w:cs="Arial"/>
                <w:noProof/>
                <w:highlight w:val="lightGray"/>
                <w:lang w:val="ru-RU"/>
              </w:rPr>
              <w:t> </w:t>
            </w:r>
            <w:r w:rsidR="005F2430">
              <w:rPr>
                <w:rFonts w:ascii="Arial" w:hAnsi="Arial" w:cs="Arial"/>
                <w:noProof/>
                <w:highlight w:val="lightGray"/>
                <w:lang w:val="ru-RU"/>
              </w:rPr>
              <w:t> </w:t>
            </w:r>
            <w:r w:rsidR="005F2430">
              <w:rPr>
                <w:rFonts w:ascii="Arial" w:hAnsi="Arial" w:cs="Arial"/>
                <w:noProof/>
                <w:highlight w:val="lightGray"/>
                <w:lang w:val="ru-RU"/>
              </w:rPr>
              <w:t> </w:t>
            </w:r>
            <w:r w:rsidR="00150B07" w:rsidRPr="00DF5C92">
              <w:rPr>
                <w:rFonts w:ascii="Arial" w:hAnsi="Arial" w:cs="Arial"/>
                <w:highlight w:val="lightGray"/>
                <w:lang w:val="ru-RU"/>
              </w:rPr>
              <w:fldChar w:fldCharType="end"/>
            </w:r>
            <w:bookmarkEnd w:id="19"/>
            <w:r w:rsidRPr="00DF5C92">
              <w:rPr>
                <w:rFonts w:ascii="Arial" w:hAnsi="Arial" w:cs="Arial"/>
                <w:lang w:val="ru-RU"/>
              </w:rPr>
              <w:t>) рублей без учета НДС (налога на добавленную стоимость).</w:t>
            </w:r>
          </w:p>
        </w:tc>
      </w:tr>
      <w:tr w:rsidR="006154B2" w:rsidRPr="00DC3365" w:rsidTr="00001C91">
        <w:trPr>
          <w:trHeight w:val="196"/>
        </w:trPr>
        <w:tc>
          <w:tcPr>
            <w:tcW w:w="5000" w:type="pct"/>
          </w:tcPr>
          <w:p w:rsidR="006154B2" w:rsidRPr="00DF5C92" w:rsidRDefault="006154B2" w:rsidP="00001C91">
            <w:pPr>
              <w:pStyle w:val="Indent3"/>
              <w:keepLines/>
              <w:tabs>
                <w:tab w:val="left" w:pos="513"/>
              </w:tabs>
              <w:spacing w:after="120"/>
              <w:ind w:left="456" w:hanging="513"/>
              <w:rPr>
                <w:rFonts w:ascii="Arial" w:hAnsi="Arial" w:cs="Arial"/>
                <w:color w:val="000000"/>
                <w:lang w:val="ru-RU"/>
              </w:rPr>
            </w:pPr>
            <w:r w:rsidRPr="00DF5C92">
              <w:rPr>
                <w:rFonts w:ascii="Arial" w:hAnsi="Arial" w:cs="Arial"/>
                <w:lang w:val="ru-RU"/>
              </w:rPr>
              <w:t>4.2</w:t>
            </w:r>
            <w:r w:rsidRPr="00DF5C92">
              <w:rPr>
                <w:rFonts w:ascii="Arial" w:hAnsi="Arial" w:cs="Arial"/>
                <w:lang w:val="ru-RU"/>
              </w:rPr>
              <w:tab/>
              <w:t xml:space="preserve">Общая сумма НДС не </w:t>
            </w:r>
            <w:proofErr w:type="gramStart"/>
            <w:r w:rsidRPr="00DF5C92">
              <w:rPr>
                <w:rFonts w:ascii="Arial" w:hAnsi="Arial" w:cs="Arial"/>
                <w:lang w:val="ru-RU"/>
              </w:rPr>
              <w:t xml:space="preserve">превысит </w:t>
            </w:r>
            <w:bookmarkStart w:id="20" w:name="ТекстовоеПоле121"/>
            <w:r w:rsidR="00150B07" w:rsidRPr="00DF5C92">
              <w:rPr>
                <w:rFonts w:ascii="Arial" w:hAnsi="Arial" w:cs="Arial"/>
                <w:highlight w:val="lightGray"/>
                <w:lang w:val="ru-RU"/>
              </w:rPr>
              <w:fldChar w:fldCharType="begin">
                <w:ffData>
                  <w:name w:val="ТекстовоеПоле121"/>
                  <w:enabled/>
                  <w:calcOnExit w:val="0"/>
                  <w:textInput/>
                </w:ffData>
              </w:fldChar>
            </w:r>
            <w:r w:rsidRPr="00DF5C92">
              <w:rPr>
                <w:rFonts w:ascii="Arial" w:hAnsi="Arial" w:cs="Arial"/>
                <w:highlight w:val="lightGray"/>
                <w:lang w:val="ru-RU"/>
              </w:rPr>
              <w:instrText xml:space="preserve"> FORMTEXT </w:instrText>
            </w:r>
            <w:r w:rsidR="00150B07" w:rsidRPr="00DF5C92">
              <w:rPr>
                <w:rFonts w:ascii="Arial" w:hAnsi="Arial" w:cs="Arial"/>
                <w:highlight w:val="lightGray"/>
                <w:lang w:val="ru-RU"/>
              </w:rPr>
            </w:r>
            <w:r w:rsidR="00150B07" w:rsidRPr="00DF5C92">
              <w:rPr>
                <w:rFonts w:ascii="Arial" w:hAnsi="Arial" w:cs="Arial"/>
                <w:highlight w:val="lightGray"/>
                <w:lang w:val="ru-RU"/>
              </w:rPr>
              <w:fldChar w:fldCharType="separate"/>
            </w:r>
            <w:r w:rsidR="005F2430">
              <w:rPr>
                <w:rFonts w:ascii="Arial" w:hAnsi="Arial" w:cs="Arial"/>
                <w:noProof/>
                <w:highlight w:val="lightGray"/>
                <w:lang w:val="ru-RU"/>
              </w:rPr>
              <w:t> </w:t>
            </w:r>
            <w:r w:rsidR="005F2430">
              <w:rPr>
                <w:rFonts w:ascii="Arial" w:hAnsi="Arial" w:cs="Arial"/>
                <w:noProof/>
                <w:highlight w:val="lightGray"/>
                <w:lang w:val="ru-RU"/>
              </w:rPr>
              <w:t> </w:t>
            </w:r>
            <w:r w:rsidR="005F2430">
              <w:rPr>
                <w:rFonts w:ascii="Arial" w:hAnsi="Arial" w:cs="Arial"/>
                <w:noProof/>
                <w:highlight w:val="lightGray"/>
                <w:lang w:val="ru-RU"/>
              </w:rPr>
              <w:t> </w:t>
            </w:r>
            <w:r w:rsidR="005F2430">
              <w:rPr>
                <w:rFonts w:ascii="Arial" w:hAnsi="Arial" w:cs="Arial"/>
                <w:noProof/>
                <w:highlight w:val="lightGray"/>
                <w:lang w:val="ru-RU"/>
              </w:rPr>
              <w:t> </w:t>
            </w:r>
            <w:r w:rsidR="005F2430">
              <w:rPr>
                <w:rFonts w:ascii="Arial" w:hAnsi="Arial" w:cs="Arial"/>
                <w:noProof/>
                <w:highlight w:val="lightGray"/>
                <w:lang w:val="ru-RU"/>
              </w:rPr>
              <w:t> </w:t>
            </w:r>
            <w:r w:rsidR="00150B07" w:rsidRPr="00DF5C92">
              <w:rPr>
                <w:rFonts w:ascii="Arial" w:hAnsi="Arial" w:cs="Arial"/>
                <w:highlight w:val="lightGray"/>
                <w:lang w:val="ru-RU"/>
              </w:rPr>
              <w:fldChar w:fldCharType="end"/>
            </w:r>
            <w:bookmarkEnd w:id="20"/>
            <w:r w:rsidRPr="00DF5C92">
              <w:rPr>
                <w:rFonts w:ascii="Arial" w:hAnsi="Arial" w:cs="Arial"/>
                <w:lang w:val="ru-RU"/>
              </w:rPr>
              <w:t xml:space="preserve"> (</w:t>
            </w:r>
            <w:bookmarkStart w:id="21" w:name="ТекстовоеПоле122"/>
            <w:proofErr w:type="gramEnd"/>
            <w:r w:rsidR="00150B07" w:rsidRPr="00DF5C92">
              <w:rPr>
                <w:rFonts w:ascii="Arial" w:hAnsi="Arial" w:cs="Arial"/>
                <w:highlight w:val="lightGray"/>
                <w:lang w:val="ru-RU"/>
              </w:rPr>
              <w:fldChar w:fldCharType="begin">
                <w:ffData>
                  <w:name w:val="ТекстовоеПоле122"/>
                  <w:enabled/>
                  <w:calcOnExit w:val="0"/>
                  <w:textInput/>
                </w:ffData>
              </w:fldChar>
            </w:r>
            <w:r w:rsidRPr="00DF5C92">
              <w:rPr>
                <w:rFonts w:ascii="Arial" w:hAnsi="Arial" w:cs="Arial"/>
                <w:highlight w:val="lightGray"/>
                <w:lang w:val="ru-RU"/>
              </w:rPr>
              <w:instrText xml:space="preserve"> FORMTEXT </w:instrText>
            </w:r>
            <w:r w:rsidR="00150B07" w:rsidRPr="00DF5C92">
              <w:rPr>
                <w:rFonts w:ascii="Arial" w:hAnsi="Arial" w:cs="Arial"/>
                <w:highlight w:val="lightGray"/>
                <w:lang w:val="ru-RU"/>
              </w:rPr>
            </w:r>
            <w:r w:rsidR="00150B07" w:rsidRPr="00DF5C92">
              <w:rPr>
                <w:rFonts w:ascii="Arial" w:hAnsi="Arial" w:cs="Arial"/>
                <w:highlight w:val="lightGray"/>
                <w:lang w:val="ru-RU"/>
              </w:rPr>
              <w:fldChar w:fldCharType="separate"/>
            </w:r>
            <w:r w:rsidR="005F2430">
              <w:rPr>
                <w:rFonts w:ascii="Arial" w:hAnsi="Arial" w:cs="Arial"/>
                <w:noProof/>
                <w:highlight w:val="lightGray"/>
                <w:lang w:val="ru-RU"/>
              </w:rPr>
              <w:t> </w:t>
            </w:r>
            <w:r w:rsidR="005F2430">
              <w:rPr>
                <w:rFonts w:ascii="Arial" w:hAnsi="Arial" w:cs="Arial"/>
                <w:noProof/>
                <w:highlight w:val="lightGray"/>
                <w:lang w:val="ru-RU"/>
              </w:rPr>
              <w:t> </w:t>
            </w:r>
            <w:r w:rsidR="005F2430">
              <w:rPr>
                <w:rFonts w:ascii="Arial" w:hAnsi="Arial" w:cs="Arial"/>
                <w:noProof/>
                <w:highlight w:val="lightGray"/>
                <w:lang w:val="ru-RU"/>
              </w:rPr>
              <w:t> </w:t>
            </w:r>
            <w:r w:rsidR="005F2430">
              <w:rPr>
                <w:rFonts w:ascii="Arial" w:hAnsi="Arial" w:cs="Arial"/>
                <w:noProof/>
                <w:highlight w:val="lightGray"/>
                <w:lang w:val="ru-RU"/>
              </w:rPr>
              <w:t> </w:t>
            </w:r>
            <w:r w:rsidR="005F2430">
              <w:rPr>
                <w:rFonts w:ascii="Arial" w:hAnsi="Arial" w:cs="Arial"/>
                <w:noProof/>
                <w:highlight w:val="lightGray"/>
                <w:lang w:val="ru-RU"/>
              </w:rPr>
              <w:t> </w:t>
            </w:r>
            <w:r w:rsidR="00150B07" w:rsidRPr="00DF5C92">
              <w:rPr>
                <w:rFonts w:ascii="Arial" w:hAnsi="Arial" w:cs="Arial"/>
                <w:highlight w:val="lightGray"/>
                <w:lang w:val="ru-RU"/>
              </w:rPr>
              <w:fldChar w:fldCharType="end"/>
            </w:r>
            <w:bookmarkEnd w:id="21"/>
            <w:r w:rsidRPr="00DF5C92">
              <w:rPr>
                <w:rFonts w:ascii="Arial" w:hAnsi="Arial" w:cs="Arial"/>
                <w:lang w:val="ru-RU"/>
              </w:rPr>
              <w:t>)  рублей по ставке 18%.</w:t>
            </w:r>
          </w:p>
        </w:tc>
      </w:tr>
      <w:tr w:rsidR="006154B2" w:rsidRPr="00DC3365" w:rsidTr="00001C91">
        <w:trPr>
          <w:trHeight w:val="189"/>
        </w:trPr>
        <w:tc>
          <w:tcPr>
            <w:tcW w:w="5000" w:type="pct"/>
          </w:tcPr>
          <w:p w:rsidR="006154B2" w:rsidRPr="00DF5C92" w:rsidRDefault="006154B2" w:rsidP="00001C91">
            <w:pPr>
              <w:pStyle w:val="Indent3"/>
              <w:keepLines/>
              <w:tabs>
                <w:tab w:val="left" w:pos="513"/>
              </w:tabs>
              <w:spacing w:after="120"/>
              <w:ind w:left="456" w:hanging="513"/>
              <w:rPr>
                <w:rFonts w:ascii="Arial" w:hAnsi="Arial" w:cs="Arial"/>
                <w:b/>
                <w:bCs/>
                <w:color w:val="000000"/>
                <w:lang w:val="ru-RU"/>
              </w:rPr>
            </w:pPr>
            <w:r w:rsidRPr="00DF5C92">
              <w:rPr>
                <w:rFonts w:ascii="Arial" w:hAnsi="Arial" w:cs="Arial"/>
                <w:lang w:val="ru-RU"/>
              </w:rPr>
              <w:t>4.3</w:t>
            </w:r>
            <w:r w:rsidRPr="00DF5C92">
              <w:rPr>
                <w:rFonts w:ascii="Arial" w:hAnsi="Arial" w:cs="Arial"/>
                <w:lang w:val="ru-RU"/>
              </w:rPr>
              <w:tab/>
              <w:t>Общая стоимость ДОГОВОРА не превысит</w:t>
            </w:r>
            <w:proofErr w:type="gramStart"/>
            <w:r w:rsidRPr="00DF5C92">
              <w:rPr>
                <w:rFonts w:ascii="Arial" w:hAnsi="Arial" w:cs="Arial"/>
                <w:lang w:val="ru-RU"/>
              </w:rPr>
              <w:t xml:space="preserve">  </w:t>
            </w:r>
            <w:r w:rsidR="00150B07" w:rsidRPr="00DF5C92">
              <w:rPr>
                <w:rFonts w:ascii="Arial" w:hAnsi="Arial" w:cs="Arial"/>
                <w:highlight w:val="lightGray"/>
                <w:lang w:val="ru-RU"/>
              </w:rPr>
              <w:fldChar w:fldCharType="begin">
                <w:ffData>
                  <w:name w:val=""/>
                  <w:enabled/>
                  <w:calcOnExit w:val="0"/>
                  <w:textInput/>
                </w:ffData>
              </w:fldChar>
            </w:r>
            <w:r w:rsidRPr="00DF5C92">
              <w:rPr>
                <w:rFonts w:ascii="Arial" w:hAnsi="Arial" w:cs="Arial"/>
                <w:highlight w:val="lightGray"/>
                <w:lang w:val="ru-RU"/>
              </w:rPr>
              <w:instrText xml:space="preserve"> FORMTEXT </w:instrText>
            </w:r>
            <w:r w:rsidR="00150B07" w:rsidRPr="00DF5C92">
              <w:rPr>
                <w:rFonts w:ascii="Arial" w:hAnsi="Arial" w:cs="Arial"/>
                <w:highlight w:val="lightGray"/>
                <w:lang w:val="ru-RU"/>
              </w:rPr>
            </w:r>
            <w:r w:rsidR="00150B07" w:rsidRPr="00DF5C92">
              <w:rPr>
                <w:rFonts w:ascii="Arial" w:hAnsi="Arial" w:cs="Arial"/>
                <w:highlight w:val="lightGray"/>
                <w:lang w:val="ru-RU"/>
              </w:rPr>
              <w:fldChar w:fldCharType="separate"/>
            </w:r>
            <w:r w:rsidR="005F2430">
              <w:rPr>
                <w:rFonts w:ascii="Arial" w:hAnsi="Arial" w:cs="Arial"/>
                <w:noProof/>
                <w:highlight w:val="lightGray"/>
                <w:lang w:val="ru-RU"/>
              </w:rPr>
              <w:t> </w:t>
            </w:r>
            <w:r w:rsidR="005F2430">
              <w:rPr>
                <w:rFonts w:ascii="Arial" w:hAnsi="Arial" w:cs="Arial"/>
                <w:noProof/>
                <w:highlight w:val="lightGray"/>
                <w:lang w:val="ru-RU"/>
              </w:rPr>
              <w:t> </w:t>
            </w:r>
            <w:r w:rsidR="005F2430">
              <w:rPr>
                <w:rFonts w:ascii="Arial" w:hAnsi="Arial" w:cs="Arial"/>
                <w:noProof/>
                <w:highlight w:val="lightGray"/>
                <w:lang w:val="ru-RU"/>
              </w:rPr>
              <w:t> </w:t>
            </w:r>
            <w:r w:rsidR="005F2430">
              <w:rPr>
                <w:rFonts w:ascii="Arial" w:hAnsi="Arial" w:cs="Arial"/>
                <w:noProof/>
                <w:highlight w:val="lightGray"/>
                <w:lang w:val="ru-RU"/>
              </w:rPr>
              <w:t> </w:t>
            </w:r>
            <w:r w:rsidR="005F2430">
              <w:rPr>
                <w:rFonts w:ascii="Arial" w:hAnsi="Arial" w:cs="Arial"/>
                <w:noProof/>
                <w:highlight w:val="lightGray"/>
                <w:lang w:val="ru-RU"/>
              </w:rPr>
              <w:t> </w:t>
            </w:r>
            <w:r w:rsidR="00150B07" w:rsidRPr="00DF5C92">
              <w:rPr>
                <w:rFonts w:ascii="Arial" w:hAnsi="Arial" w:cs="Arial"/>
                <w:highlight w:val="lightGray"/>
                <w:lang w:val="ru-RU"/>
              </w:rPr>
              <w:fldChar w:fldCharType="end"/>
            </w:r>
            <w:r w:rsidRPr="00DF5C92">
              <w:rPr>
                <w:rFonts w:ascii="Arial" w:hAnsi="Arial" w:cs="Arial"/>
                <w:lang w:val="ru-RU"/>
              </w:rPr>
              <w:t xml:space="preserve"> (</w:t>
            </w:r>
            <w:proofErr w:type="gramEnd"/>
            <w:r w:rsidR="00150B07" w:rsidRPr="00DF5C92">
              <w:rPr>
                <w:rFonts w:ascii="Arial" w:hAnsi="Arial" w:cs="Arial"/>
                <w:highlight w:val="lightGray"/>
                <w:lang w:val="ru-RU"/>
              </w:rPr>
              <w:fldChar w:fldCharType="begin">
                <w:ffData>
                  <w:name w:val=""/>
                  <w:enabled/>
                  <w:calcOnExit w:val="0"/>
                  <w:textInput/>
                </w:ffData>
              </w:fldChar>
            </w:r>
            <w:r w:rsidRPr="00DF5C92">
              <w:rPr>
                <w:rFonts w:ascii="Arial" w:hAnsi="Arial" w:cs="Arial"/>
                <w:highlight w:val="lightGray"/>
                <w:lang w:val="ru-RU"/>
              </w:rPr>
              <w:instrText xml:space="preserve"> FORMTEXT </w:instrText>
            </w:r>
            <w:r w:rsidR="00150B07" w:rsidRPr="00DF5C92">
              <w:rPr>
                <w:rFonts w:ascii="Arial" w:hAnsi="Arial" w:cs="Arial"/>
                <w:highlight w:val="lightGray"/>
                <w:lang w:val="ru-RU"/>
              </w:rPr>
            </w:r>
            <w:r w:rsidR="00150B07" w:rsidRPr="00DF5C92">
              <w:rPr>
                <w:rFonts w:ascii="Arial" w:hAnsi="Arial" w:cs="Arial"/>
                <w:highlight w:val="lightGray"/>
                <w:lang w:val="ru-RU"/>
              </w:rPr>
              <w:fldChar w:fldCharType="separate"/>
            </w:r>
            <w:r w:rsidR="005F2430">
              <w:rPr>
                <w:rFonts w:ascii="Arial" w:hAnsi="Arial" w:cs="Arial"/>
                <w:noProof/>
                <w:highlight w:val="lightGray"/>
                <w:lang w:val="ru-RU"/>
              </w:rPr>
              <w:t> </w:t>
            </w:r>
            <w:r w:rsidR="005F2430">
              <w:rPr>
                <w:rFonts w:ascii="Arial" w:hAnsi="Arial" w:cs="Arial"/>
                <w:noProof/>
                <w:highlight w:val="lightGray"/>
                <w:lang w:val="ru-RU"/>
              </w:rPr>
              <w:t> </w:t>
            </w:r>
            <w:r w:rsidR="005F2430">
              <w:rPr>
                <w:rFonts w:ascii="Arial" w:hAnsi="Arial" w:cs="Arial"/>
                <w:noProof/>
                <w:highlight w:val="lightGray"/>
                <w:lang w:val="ru-RU"/>
              </w:rPr>
              <w:t> </w:t>
            </w:r>
            <w:r w:rsidR="005F2430">
              <w:rPr>
                <w:rFonts w:ascii="Arial" w:hAnsi="Arial" w:cs="Arial"/>
                <w:noProof/>
                <w:highlight w:val="lightGray"/>
                <w:lang w:val="ru-RU"/>
              </w:rPr>
              <w:t> </w:t>
            </w:r>
            <w:r w:rsidR="005F2430">
              <w:rPr>
                <w:rFonts w:ascii="Arial" w:hAnsi="Arial" w:cs="Arial"/>
                <w:noProof/>
                <w:highlight w:val="lightGray"/>
                <w:lang w:val="ru-RU"/>
              </w:rPr>
              <w:t> </w:t>
            </w:r>
            <w:r w:rsidR="00150B07" w:rsidRPr="00DF5C92">
              <w:rPr>
                <w:rFonts w:ascii="Arial" w:hAnsi="Arial" w:cs="Arial"/>
                <w:highlight w:val="lightGray"/>
                <w:lang w:val="ru-RU"/>
              </w:rPr>
              <w:fldChar w:fldCharType="end"/>
            </w:r>
            <w:r w:rsidRPr="00DF5C92">
              <w:rPr>
                <w:rFonts w:ascii="Arial" w:hAnsi="Arial" w:cs="Arial"/>
                <w:lang w:val="ru-RU"/>
              </w:rPr>
              <w:t>) рублей с учетом НДС.</w:t>
            </w:r>
          </w:p>
        </w:tc>
      </w:tr>
      <w:tr w:rsidR="006154B2" w:rsidRPr="00DC3365" w:rsidTr="00577FFE">
        <w:trPr>
          <w:trHeight w:val="176"/>
        </w:trPr>
        <w:tc>
          <w:tcPr>
            <w:tcW w:w="5000" w:type="pct"/>
          </w:tcPr>
          <w:p w:rsidR="006154B2" w:rsidRPr="00DF5C92" w:rsidRDefault="006154B2" w:rsidP="00001C91">
            <w:pPr>
              <w:pStyle w:val="10"/>
              <w:keepLines/>
              <w:tabs>
                <w:tab w:val="left" w:pos="513"/>
              </w:tabs>
              <w:spacing w:after="120" w:line="240" w:lineRule="auto"/>
              <w:ind w:left="456" w:hanging="513"/>
              <w:rPr>
                <w:rFonts w:ascii="Arial" w:hAnsi="Arial" w:cs="Arial"/>
                <w:b/>
                <w:bCs/>
                <w:color w:val="000000"/>
                <w:lang w:val="ru-RU"/>
              </w:rPr>
            </w:pPr>
            <w:r w:rsidRPr="00DF5C92">
              <w:rPr>
                <w:rFonts w:ascii="Arial" w:hAnsi="Arial" w:cs="Arial"/>
                <w:b/>
                <w:bCs/>
                <w:color w:val="000000"/>
                <w:lang w:val="ru-RU"/>
              </w:rPr>
              <w:t xml:space="preserve">5. </w:t>
            </w:r>
            <w:r w:rsidRPr="00DF5C92">
              <w:rPr>
                <w:rFonts w:ascii="Arial" w:hAnsi="Arial" w:cs="Arial"/>
                <w:b/>
                <w:bCs/>
                <w:color w:val="000000"/>
                <w:lang w:val="ru-RU"/>
              </w:rPr>
              <w:tab/>
              <w:t>ФОРМА ДОГОВОРА, КОЛИЧЕСТВО ЭКЗЕМПЛЯРОВ, ЯЗЫК</w:t>
            </w:r>
          </w:p>
        </w:tc>
      </w:tr>
      <w:tr w:rsidR="00391FA0" w:rsidRPr="00DC3365" w:rsidTr="006109D7">
        <w:trPr>
          <w:trHeight w:val="357"/>
        </w:trPr>
        <w:tc>
          <w:tcPr>
            <w:tcW w:w="5000" w:type="pct"/>
          </w:tcPr>
          <w:p w:rsidR="004D06E2" w:rsidRPr="00391FA0" w:rsidRDefault="004D06E2" w:rsidP="004D06E2">
            <w:pPr>
              <w:pStyle w:val="10"/>
              <w:widowControl w:val="0"/>
              <w:numPr>
                <w:ilvl w:val="1"/>
                <w:numId w:val="2"/>
              </w:numPr>
              <w:tabs>
                <w:tab w:val="clear" w:pos="303"/>
                <w:tab w:val="num" w:pos="567"/>
              </w:tabs>
              <w:spacing w:after="120" w:line="240" w:lineRule="auto"/>
              <w:ind w:left="567" w:hanging="675"/>
              <w:rPr>
                <w:rFonts w:ascii="Arial" w:hAnsi="Arial" w:cs="Arial"/>
                <w:lang w:val="ru-RU"/>
              </w:rPr>
            </w:pPr>
            <w:r w:rsidRPr="00391FA0">
              <w:rPr>
                <w:rFonts w:ascii="Arial" w:hAnsi="Arial" w:cs="Arial"/>
                <w:lang w:val="ru-RU"/>
              </w:rPr>
              <w:t xml:space="preserve">ДОГОВОР составлен в письменной форме, в 2 экземплярах (1 экземпляр для ЗАКАЗЧИКА, 1 экземпляр для ИСПОЛНИТЕЛЯ) на русском языке. </w:t>
            </w:r>
          </w:p>
          <w:p w:rsidR="004D06E2" w:rsidRPr="00391FA0" w:rsidRDefault="004D06E2" w:rsidP="004D06E2">
            <w:pPr>
              <w:pStyle w:val="10"/>
              <w:widowControl w:val="0"/>
              <w:tabs>
                <w:tab w:val="num" w:pos="567"/>
              </w:tabs>
              <w:spacing w:after="120" w:line="240" w:lineRule="auto"/>
              <w:ind w:left="567" w:hanging="675"/>
              <w:rPr>
                <w:rFonts w:ascii="Arial" w:hAnsi="Arial" w:cs="Arial"/>
                <w:lang w:val="ru-RU"/>
              </w:rPr>
            </w:pPr>
            <w:bookmarkStart w:id="22" w:name="ТекстовоеПоле910"/>
            <w:r w:rsidRPr="00391FA0">
              <w:rPr>
                <w:rFonts w:ascii="Arial" w:hAnsi="Arial" w:cs="Arial"/>
                <w:lang w:val="ru-RU"/>
              </w:rPr>
              <w:t xml:space="preserve">            В случае необходимости, с контрагентами-нерезидентами, возможно изложение настоящего договора</w:t>
            </w:r>
            <w:bookmarkEnd w:id="22"/>
            <w:r w:rsidRPr="00391FA0">
              <w:rPr>
                <w:rFonts w:ascii="Arial" w:hAnsi="Arial" w:cs="Arial"/>
                <w:lang w:val="ru-RU"/>
              </w:rPr>
              <w:t xml:space="preserve"> на двух языках - русском и английском.</w:t>
            </w:r>
          </w:p>
          <w:p w:rsidR="008837D0" w:rsidRPr="00391FA0" w:rsidRDefault="004D06E2" w:rsidP="004D06E2">
            <w:pPr>
              <w:pStyle w:val="10"/>
              <w:widowControl w:val="0"/>
              <w:tabs>
                <w:tab w:val="num" w:pos="567"/>
              </w:tabs>
              <w:spacing w:after="120" w:line="240" w:lineRule="auto"/>
              <w:ind w:left="567" w:hanging="675"/>
              <w:rPr>
                <w:rFonts w:ascii="Arial" w:hAnsi="Arial" w:cs="Arial"/>
                <w:lang w:val="ru-RU"/>
              </w:rPr>
            </w:pPr>
            <w:r w:rsidRPr="00391FA0">
              <w:rPr>
                <w:rFonts w:ascii="Arial" w:hAnsi="Arial" w:cs="Arial"/>
                <w:lang w:val="ru-RU"/>
              </w:rPr>
              <w:t xml:space="preserve">            </w:t>
            </w:r>
            <w:r w:rsidRPr="00391FA0">
              <w:rPr>
                <w:rFonts w:ascii="Arial" w:hAnsi="Arial" w:cs="Arial"/>
                <w:lang w:val="ru-RU"/>
              </w:rPr>
              <w:fldChar w:fldCharType="begin">
                <w:ffData>
                  <w:name w:val=""/>
                  <w:enabled/>
                  <w:calcOnExit w:val="0"/>
                  <w:textInput>
                    <w:default w:val="В случае расхождения русского и английского текстов преимущественную силу имеет текст на русском языке."/>
                  </w:textInput>
                </w:ffData>
              </w:fldChar>
            </w:r>
            <w:r w:rsidRPr="00391FA0">
              <w:rPr>
                <w:rFonts w:ascii="Arial" w:hAnsi="Arial" w:cs="Arial"/>
                <w:lang w:val="ru-RU"/>
              </w:rPr>
              <w:instrText xml:space="preserve"> FORMTEXT </w:instrText>
            </w:r>
            <w:r w:rsidRPr="00391FA0">
              <w:rPr>
                <w:rFonts w:ascii="Arial" w:hAnsi="Arial" w:cs="Arial"/>
                <w:lang w:val="ru-RU"/>
              </w:rPr>
            </w:r>
            <w:r w:rsidRPr="00391FA0">
              <w:rPr>
                <w:rFonts w:ascii="Arial" w:hAnsi="Arial" w:cs="Arial"/>
                <w:lang w:val="ru-RU"/>
              </w:rPr>
              <w:fldChar w:fldCharType="separate"/>
            </w:r>
            <w:r w:rsidRPr="00391FA0">
              <w:rPr>
                <w:rFonts w:ascii="Arial" w:hAnsi="Arial" w:cs="Arial"/>
                <w:noProof/>
                <w:lang w:val="ru-RU"/>
              </w:rPr>
              <w:t>В случае расхождения русского и английского текстов преимущественную силу имеет текст на русском языке.</w:t>
            </w:r>
            <w:r w:rsidRPr="00391FA0">
              <w:rPr>
                <w:rFonts w:ascii="Arial" w:hAnsi="Arial" w:cs="Arial"/>
                <w:lang w:val="ru-RU"/>
              </w:rPr>
              <w:fldChar w:fldCharType="end"/>
            </w:r>
          </w:p>
        </w:tc>
      </w:tr>
      <w:tr w:rsidR="006154B2" w:rsidRPr="00DF5C92" w:rsidTr="00677F98">
        <w:trPr>
          <w:trHeight w:val="275"/>
        </w:trPr>
        <w:tc>
          <w:tcPr>
            <w:tcW w:w="5000" w:type="pct"/>
            <w:vAlign w:val="center"/>
          </w:tcPr>
          <w:p w:rsidR="006154B2" w:rsidRPr="00DF5C92" w:rsidRDefault="006154B2" w:rsidP="00001C91">
            <w:pPr>
              <w:pStyle w:val="10"/>
              <w:keepLines/>
              <w:tabs>
                <w:tab w:val="left" w:pos="513"/>
              </w:tabs>
              <w:spacing w:after="120" w:line="240" w:lineRule="auto"/>
              <w:ind w:left="456" w:hanging="513"/>
              <w:rPr>
                <w:rFonts w:ascii="Arial" w:hAnsi="Arial" w:cs="Arial"/>
                <w:b/>
                <w:bCs/>
                <w:color w:val="000000"/>
                <w:lang w:val="ru-RU"/>
              </w:rPr>
            </w:pPr>
            <w:r w:rsidRPr="00DF5C92">
              <w:rPr>
                <w:rFonts w:ascii="Arial" w:hAnsi="Arial" w:cs="Arial"/>
                <w:b/>
                <w:bCs/>
                <w:lang w:val="ru-RU"/>
              </w:rPr>
              <w:t>6.</w:t>
            </w:r>
            <w:r w:rsidRPr="00DF5C92">
              <w:rPr>
                <w:rFonts w:ascii="Arial" w:hAnsi="Arial" w:cs="Arial"/>
                <w:b/>
                <w:bCs/>
                <w:lang w:val="ru-RU"/>
              </w:rPr>
              <w:tab/>
              <w:t>УВЕДОМЛЕНИЯ</w:t>
            </w:r>
          </w:p>
        </w:tc>
      </w:tr>
      <w:tr w:rsidR="006154B2" w:rsidRPr="00DC3365" w:rsidTr="00577FFE">
        <w:trPr>
          <w:trHeight w:val="725"/>
        </w:trPr>
        <w:tc>
          <w:tcPr>
            <w:tcW w:w="5000" w:type="pct"/>
          </w:tcPr>
          <w:p w:rsidR="006154B2" w:rsidRPr="00DF5C92" w:rsidRDefault="006154B2" w:rsidP="00001C91">
            <w:pPr>
              <w:pStyle w:val="10"/>
              <w:keepLines/>
              <w:tabs>
                <w:tab w:val="left" w:pos="460"/>
              </w:tabs>
              <w:spacing w:after="120" w:line="240" w:lineRule="auto"/>
              <w:ind w:left="456" w:hanging="513"/>
              <w:rPr>
                <w:rFonts w:ascii="Arial" w:hAnsi="Arial" w:cs="Arial"/>
                <w:color w:val="000000"/>
                <w:lang w:val="ru-RU"/>
              </w:rPr>
            </w:pPr>
            <w:r w:rsidRPr="00DF5C92">
              <w:rPr>
                <w:rFonts w:ascii="Arial" w:hAnsi="Arial" w:cs="Arial"/>
                <w:lang w:val="ru-RU"/>
              </w:rPr>
              <w:t>6.1.</w:t>
            </w:r>
            <w:r w:rsidRPr="00DF5C92">
              <w:rPr>
                <w:rFonts w:ascii="Arial" w:hAnsi="Arial" w:cs="Arial"/>
                <w:lang w:val="ru-RU"/>
              </w:rPr>
              <w:tab/>
              <w:t>За исключением случаев, когда это оговаривается отдельно в настоящем ДОГОВОРЕ, все уведомления или сообщения (далее УВЕДОМЛЕНИЯ) в связи с настоящим ДОГОВОРОМ  осуществляются СТОРОНАМИ в письменной форме в соответствии с реквизитами, указанными в РАЗДЕЛЕ 7 настоящего ДОГОВОРА.</w:t>
            </w:r>
          </w:p>
        </w:tc>
      </w:tr>
      <w:tr w:rsidR="006154B2" w:rsidRPr="00DC3365" w:rsidTr="00577FFE">
        <w:trPr>
          <w:trHeight w:val="725"/>
        </w:trPr>
        <w:tc>
          <w:tcPr>
            <w:tcW w:w="5000" w:type="pct"/>
          </w:tcPr>
          <w:p w:rsidR="006154B2" w:rsidRPr="00DF5C92" w:rsidRDefault="006154B2" w:rsidP="00001C91">
            <w:pPr>
              <w:pStyle w:val="10"/>
              <w:keepLines/>
              <w:tabs>
                <w:tab w:val="left" w:pos="462"/>
              </w:tabs>
              <w:spacing w:after="120" w:line="240" w:lineRule="auto"/>
              <w:ind w:left="456" w:hanging="513"/>
              <w:rPr>
                <w:rFonts w:ascii="Arial" w:hAnsi="Arial" w:cs="Arial"/>
                <w:color w:val="000000"/>
                <w:lang w:val="ru-RU"/>
              </w:rPr>
            </w:pPr>
            <w:r w:rsidRPr="00DF5C92">
              <w:rPr>
                <w:rFonts w:ascii="Arial" w:hAnsi="Arial" w:cs="Arial"/>
                <w:lang w:val="ru-RU"/>
              </w:rPr>
              <w:t>6.2.</w:t>
            </w:r>
            <w:r w:rsidRPr="00DF5C92">
              <w:rPr>
                <w:rFonts w:ascii="Arial" w:hAnsi="Arial" w:cs="Arial"/>
                <w:lang w:val="ru-RU"/>
              </w:rPr>
              <w:tab/>
              <w:t>УВЕДОМЛЕНИЯ могут направляться СТОРОНАМИ с использованием следующих способов связи: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w:t>
            </w:r>
          </w:p>
        </w:tc>
      </w:tr>
      <w:tr w:rsidR="006154B2" w:rsidRPr="00DC3365" w:rsidTr="00435168">
        <w:trPr>
          <w:trHeight w:val="180"/>
        </w:trPr>
        <w:tc>
          <w:tcPr>
            <w:tcW w:w="5000" w:type="pct"/>
          </w:tcPr>
          <w:p w:rsidR="006154B2" w:rsidRPr="00DF5C92" w:rsidRDefault="006154B2" w:rsidP="00001C91">
            <w:pPr>
              <w:pStyle w:val="10"/>
              <w:keepLines/>
              <w:tabs>
                <w:tab w:val="left" w:pos="462"/>
              </w:tabs>
              <w:spacing w:after="120" w:line="240" w:lineRule="auto"/>
              <w:ind w:left="456" w:hanging="513"/>
              <w:rPr>
                <w:rFonts w:ascii="Arial" w:hAnsi="Arial" w:cs="Arial"/>
                <w:color w:val="000000"/>
                <w:lang w:val="ru-RU"/>
              </w:rPr>
            </w:pPr>
            <w:r w:rsidRPr="00DF5C92">
              <w:rPr>
                <w:rFonts w:ascii="Arial" w:hAnsi="Arial" w:cs="Arial"/>
                <w:lang w:val="ru-RU"/>
              </w:rPr>
              <w:t>6.3.</w:t>
            </w:r>
            <w:r w:rsidRPr="00DF5C92">
              <w:rPr>
                <w:rFonts w:ascii="Arial" w:hAnsi="Arial" w:cs="Arial"/>
                <w:lang w:val="ru-RU"/>
              </w:rPr>
              <w:tab/>
              <w:t>В случае направления СТОРОНОЙ 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w:t>
            </w:r>
          </w:p>
        </w:tc>
      </w:tr>
      <w:tr w:rsidR="006154B2" w:rsidRPr="00DC3365" w:rsidTr="00677F98">
        <w:trPr>
          <w:trHeight w:val="510"/>
        </w:trPr>
        <w:tc>
          <w:tcPr>
            <w:tcW w:w="5000" w:type="pct"/>
          </w:tcPr>
          <w:p w:rsidR="006154B2" w:rsidRPr="00DF5C92" w:rsidRDefault="006154B2" w:rsidP="00001C91">
            <w:pPr>
              <w:pStyle w:val="10"/>
              <w:keepLines/>
              <w:tabs>
                <w:tab w:val="left" w:pos="513"/>
              </w:tabs>
              <w:spacing w:after="120" w:line="240" w:lineRule="auto"/>
              <w:ind w:left="456" w:hanging="513"/>
              <w:rPr>
                <w:rFonts w:ascii="Arial" w:hAnsi="Arial" w:cs="Arial"/>
                <w:color w:val="000000"/>
                <w:lang w:val="ru-RU"/>
              </w:rPr>
            </w:pPr>
            <w:r w:rsidRPr="00DF5C92">
              <w:rPr>
                <w:rFonts w:ascii="Arial" w:hAnsi="Arial" w:cs="Arial"/>
                <w:lang w:val="ru-RU"/>
              </w:rPr>
              <w:t xml:space="preserve">6.4. </w:t>
            </w:r>
            <w:r w:rsidRPr="00DF5C92">
              <w:rPr>
                <w:rFonts w:ascii="Arial" w:hAnsi="Arial" w:cs="Arial"/>
                <w:lang w:val="ru-RU"/>
              </w:rPr>
              <w:tab/>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tc>
      </w:tr>
      <w:tr w:rsidR="006154B2" w:rsidRPr="00DF5C92" w:rsidTr="006109D7">
        <w:trPr>
          <w:trHeight w:val="131"/>
        </w:trPr>
        <w:tc>
          <w:tcPr>
            <w:tcW w:w="5000" w:type="pct"/>
          </w:tcPr>
          <w:p w:rsidR="006154B2" w:rsidRPr="00DF5C92" w:rsidRDefault="006154B2" w:rsidP="00001C91">
            <w:pPr>
              <w:pStyle w:val="10"/>
              <w:keepLines/>
              <w:tabs>
                <w:tab w:val="left" w:pos="513"/>
              </w:tabs>
              <w:spacing w:after="120" w:line="240" w:lineRule="auto"/>
              <w:ind w:left="456" w:hanging="513"/>
              <w:rPr>
                <w:rFonts w:ascii="Arial" w:hAnsi="Arial" w:cs="Arial"/>
                <w:b/>
                <w:bCs/>
                <w:color w:val="000000"/>
                <w:lang w:val="ru-RU"/>
              </w:rPr>
            </w:pPr>
            <w:r>
              <w:rPr>
                <w:rFonts w:ascii="Arial" w:hAnsi="Arial" w:cs="Arial"/>
                <w:b/>
                <w:bCs/>
                <w:color w:val="000000"/>
                <w:lang w:val="ru-RU"/>
              </w:rPr>
              <w:t>7.</w:t>
            </w:r>
            <w:r>
              <w:rPr>
                <w:rFonts w:ascii="Arial" w:hAnsi="Arial" w:cs="Arial"/>
                <w:b/>
                <w:bCs/>
                <w:color w:val="000000"/>
                <w:lang w:val="ru-RU"/>
              </w:rPr>
              <w:tab/>
              <w:t>ИЗМЕНЕНИЯ И ДОПОЛНЕНИЯ</w:t>
            </w:r>
          </w:p>
        </w:tc>
      </w:tr>
      <w:tr w:rsidR="006154B2" w:rsidRPr="00DC3365" w:rsidTr="00001C91">
        <w:trPr>
          <w:trHeight w:val="137"/>
        </w:trPr>
        <w:tc>
          <w:tcPr>
            <w:tcW w:w="5000" w:type="pct"/>
          </w:tcPr>
          <w:p w:rsidR="008837D0" w:rsidRDefault="006154B2">
            <w:pPr>
              <w:widowControl w:val="0"/>
              <w:numPr>
                <w:ilvl w:val="1"/>
                <w:numId w:val="11"/>
              </w:numPr>
              <w:tabs>
                <w:tab w:val="clear" w:pos="594"/>
                <w:tab w:val="num" w:pos="456"/>
              </w:tabs>
              <w:snapToGrid w:val="0"/>
              <w:spacing w:before="120" w:after="120"/>
              <w:ind w:left="453" w:hanging="510"/>
              <w:jc w:val="both"/>
              <w:rPr>
                <w:rFonts w:ascii="Arial" w:hAnsi="Arial" w:cs="Arial"/>
                <w:sz w:val="20"/>
                <w:szCs w:val="20"/>
                <w:lang w:val="ru-RU"/>
              </w:rPr>
            </w:pPr>
            <w:r w:rsidRPr="00F706EF">
              <w:rPr>
                <w:rFonts w:ascii="Arial" w:hAnsi="Arial" w:cs="Arial"/>
                <w:sz w:val="20"/>
                <w:szCs w:val="20"/>
                <w:lang w:val="ru-RU"/>
              </w:rPr>
              <w:t>Все изменения и дополнения к ДОГОВОРУ считаются действительными, если они оформлены в письменном виде и подписаны СТОРОНАМИ.</w:t>
            </w:r>
          </w:p>
          <w:p w:rsidR="008837D0" w:rsidRDefault="006154B2">
            <w:pPr>
              <w:widowControl w:val="0"/>
              <w:numPr>
                <w:ilvl w:val="1"/>
                <w:numId w:val="11"/>
              </w:numPr>
              <w:tabs>
                <w:tab w:val="clear" w:pos="594"/>
                <w:tab w:val="num" w:pos="456"/>
              </w:tabs>
              <w:snapToGrid w:val="0"/>
              <w:spacing w:before="120" w:after="120"/>
              <w:ind w:left="453" w:hanging="510"/>
              <w:jc w:val="both"/>
              <w:rPr>
                <w:lang w:val="ru-RU"/>
              </w:rPr>
            </w:pPr>
            <w:r w:rsidRPr="00F706EF">
              <w:rPr>
                <w:rFonts w:ascii="Arial" w:hAnsi="Arial" w:cs="Arial"/>
                <w:sz w:val="20"/>
                <w:szCs w:val="20"/>
                <w:lang w:val="ru-RU"/>
              </w:rPr>
              <w:t xml:space="preserve">Любая договоренность между </w:t>
            </w:r>
            <w:r w:rsidR="00086B68">
              <w:rPr>
                <w:rFonts w:ascii="Arial" w:hAnsi="Arial" w:cs="Arial"/>
                <w:sz w:val="20"/>
                <w:szCs w:val="20"/>
                <w:lang w:val="ru-RU"/>
              </w:rPr>
              <w:t>ЗАКАЗЧИКОМ</w:t>
            </w:r>
            <w:r w:rsidR="00086B68" w:rsidRPr="00F706EF">
              <w:rPr>
                <w:rFonts w:ascii="Arial" w:hAnsi="Arial" w:cs="Arial"/>
                <w:sz w:val="20"/>
                <w:szCs w:val="20"/>
                <w:lang w:val="ru-RU"/>
              </w:rPr>
              <w:t xml:space="preserve"> </w:t>
            </w:r>
            <w:r w:rsidRPr="00F706EF">
              <w:rPr>
                <w:rFonts w:ascii="Arial" w:hAnsi="Arial" w:cs="Arial"/>
                <w:sz w:val="20"/>
                <w:szCs w:val="20"/>
                <w:lang w:val="ru-RU"/>
              </w:rPr>
              <w:t xml:space="preserve">и </w:t>
            </w:r>
            <w:r>
              <w:rPr>
                <w:rFonts w:ascii="Arial" w:hAnsi="Arial" w:cs="Arial"/>
                <w:sz w:val="20"/>
                <w:szCs w:val="20"/>
                <w:lang w:val="ru-RU"/>
              </w:rPr>
              <w:t>ПОДРЯДЧИКОМ</w:t>
            </w:r>
            <w:r w:rsidRPr="00F706EF">
              <w:rPr>
                <w:rFonts w:ascii="Arial" w:hAnsi="Arial" w:cs="Arial"/>
                <w:sz w:val="20"/>
                <w:szCs w:val="20"/>
                <w:lang w:val="ru-RU"/>
              </w:rPr>
              <w:t>, влекущая за собой новые обязательства, касающиеся предмета ДОГОВОРА, должна быть письменно подтверждена СТОРОНАМИ в форме дополнительного соглашения.</w:t>
            </w:r>
          </w:p>
        </w:tc>
      </w:tr>
      <w:tr w:rsidR="006154B2" w:rsidRPr="00DF5C92" w:rsidTr="00001C91">
        <w:trPr>
          <w:trHeight w:val="137"/>
        </w:trPr>
        <w:tc>
          <w:tcPr>
            <w:tcW w:w="5000" w:type="pct"/>
          </w:tcPr>
          <w:p w:rsidR="006154B2" w:rsidRPr="00DF5C92" w:rsidRDefault="006154B2" w:rsidP="00001C91">
            <w:pPr>
              <w:pStyle w:val="10"/>
              <w:keepLines/>
              <w:tabs>
                <w:tab w:val="left" w:pos="513"/>
              </w:tabs>
              <w:spacing w:after="120" w:line="240" w:lineRule="auto"/>
              <w:ind w:left="456" w:hanging="513"/>
              <w:rPr>
                <w:rFonts w:ascii="Arial" w:hAnsi="Arial" w:cs="Arial"/>
                <w:b/>
                <w:bCs/>
                <w:color w:val="000000"/>
                <w:lang w:val="ru-RU"/>
              </w:rPr>
            </w:pPr>
            <w:r>
              <w:rPr>
                <w:rFonts w:ascii="Arial" w:hAnsi="Arial" w:cs="Arial"/>
                <w:b/>
                <w:bCs/>
                <w:color w:val="000000"/>
                <w:lang w:val="ru-RU"/>
              </w:rPr>
              <w:t>8</w:t>
            </w:r>
            <w:r w:rsidRPr="00DF5C92">
              <w:rPr>
                <w:rFonts w:ascii="Arial" w:hAnsi="Arial" w:cs="Arial"/>
                <w:b/>
                <w:bCs/>
                <w:color w:val="000000"/>
                <w:lang w:val="ru-RU"/>
              </w:rPr>
              <w:t xml:space="preserve">. </w:t>
            </w:r>
            <w:r w:rsidRPr="00DF5C92">
              <w:rPr>
                <w:rFonts w:ascii="Arial" w:hAnsi="Arial" w:cs="Arial"/>
                <w:b/>
                <w:bCs/>
                <w:color w:val="000000"/>
                <w:lang w:val="ru-RU"/>
              </w:rPr>
              <w:tab/>
              <w:t xml:space="preserve">ИЗМЕНЕНИЕ </w:t>
            </w:r>
            <w:r w:rsidR="004D06E2" w:rsidRPr="00DF5C92">
              <w:rPr>
                <w:rFonts w:ascii="Arial" w:hAnsi="Arial" w:cs="Arial"/>
                <w:b/>
                <w:bCs/>
                <w:color w:val="000000"/>
                <w:lang w:val="ru-RU"/>
              </w:rPr>
              <w:t>РЕКВИЗИТОВ СТОРОН</w:t>
            </w:r>
          </w:p>
        </w:tc>
      </w:tr>
      <w:tr w:rsidR="00391FA0" w:rsidRPr="00DC3365" w:rsidTr="00577FFE">
        <w:trPr>
          <w:trHeight w:val="725"/>
        </w:trPr>
        <w:tc>
          <w:tcPr>
            <w:tcW w:w="5000" w:type="pct"/>
          </w:tcPr>
          <w:p w:rsidR="006154B2" w:rsidRPr="00391FA0" w:rsidRDefault="006154B2" w:rsidP="00001C91">
            <w:pPr>
              <w:pStyle w:val="Indent3"/>
              <w:keepLines/>
              <w:tabs>
                <w:tab w:val="left" w:pos="513"/>
              </w:tabs>
              <w:spacing w:after="120"/>
              <w:ind w:left="456" w:hanging="513"/>
              <w:rPr>
                <w:rFonts w:ascii="Arial" w:hAnsi="Arial" w:cs="Arial"/>
                <w:lang w:val="ru-RU"/>
              </w:rPr>
            </w:pPr>
            <w:r w:rsidRPr="00391FA0">
              <w:rPr>
                <w:rFonts w:ascii="Arial" w:hAnsi="Arial" w:cs="Arial"/>
                <w:lang w:val="ru-RU"/>
              </w:rPr>
              <w:lastRenderedPageBreak/>
              <w:t>8.1.  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4D06E2" w:rsidRPr="00391FA0" w:rsidRDefault="004D06E2" w:rsidP="004D06E2">
            <w:pPr>
              <w:pStyle w:val="10"/>
              <w:widowControl w:val="0"/>
              <w:spacing w:after="120" w:line="240" w:lineRule="auto"/>
              <w:ind w:left="459" w:firstLine="0"/>
              <w:rPr>
                <w:rFonts w:ascii="Arial" w:hAnsi="Arial" w:cs="Arial"/>
                <w:lang w:val="ru-RU"/>
              </w:rPr>
            </w:pPr>
            <w:r w:rsidRPr="00391FA0">
              <w:rPr>
                <w:rFonts w:ascii="Arial" w:hAnsi="Arial" w:cs="Arial"/>
                <w:lang w:val="ru-RU"/>
              </w:rPr>
              <w:t>Все изменения банковских реквизитов согласовываются Сторонами в письменном виде путем оформления соответствующего дополнительного соглашения к договору.</w:t>
            </w:r>
          </w:p>
        </w:tc>
      </w:tr>
      <w:tr w:rsidR="006154B2" w:rsidRPr="00DC3365" w:rsidTr="00577FFE">
        <w:trPr>
          <w:trHeight w:val="725"/>
        </w:trPr>
        <w:tc>
          <w:tcPr>
            <w:tcW w:w="5000" w:type="pct"/>
          </w:tcPr>
          <w:p w:rsidR="006154B2" w:rsidRPr="00DF5C92" w:rsidRDefault="006154B2" w:rsidP="00194FEF">
            <w:pPr>
              <w:pStyle w:val="Indent3"/>
              <w:keepLines/>
              <w:tabs>
                <w:tab w:val="left" w:pos="513"/>
              </w:tabs>
              <w:spacing w:after="120"/>
              <w:ind w:left="456" w:hanging="513"/>
              <w:rPr>
                <w:rFonts w:ascii="Arial" w:hAnsi="Arial" w:cs="Arial"/>
                <w:lang w:val="ru-RU"/>
              </w:rPr>
            </w:pPr>
            <w:r>
              <w:rPr>
                <w:rFonts w:ascii="Arial" w:hAnsi="Arial" w:cs="Arial"/>
                <w:lang w:val="ru-RU"/>
              </w:rPr>
              <w:t>8</w:t>
            </w:r>
            <w:r w:rsidRPr="00DF5C92">
              <w:rPr>
                <w:rFonts w:ascii="Arial" w:hAnsi="Arial" w:cs="Arial"/>
                <w:lang w:val="ru-RU"/>
              </w:rPr>
              <w:t>.2.</w:t>
            </w:r>
            <w:r w:rsidRPr="00DF5C92">
              <w:rPr>
                <w:rFonts w:ascii="Arial" w:hAnsi="Arial" w:cs="Arial"/>
                <w:lang w:val="ru-RU"/>
              </w:rPr>
              <w:tab/>
              <w:t xml:space="preserve">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w:t>
            </w:r>
            <w:r>
              <w:rPr>
                <w:rFonts w:ascii="Arial" w:hAnsi="Arial" w:cs="Arial"/>
                <w:lang w:val="ru-RU"/>
              </w:rPr>
              <w:t>реального ущерба</w:t>
            </w:r>
            <w:r w:rsidRPr="00DF5C92">
              <w:rPr>
                <w:rFonts w:ascii="Arial" w:hAnsi="Arial" w:cs="Arial"/>
                <w:lang w:val="ru-RU"/>
              </w:rPr>
              <w:t>, понесенн</w:t>
            </w:r>
            <w:r>
              <w:rPr>
                <w:rFonts w:ascii="Arial" w:hAnsi="Arial" w:cs="Arial"/>
                <w:lang w:val="ru-RU"/>
              </w:rPr>
              <w:t>ого</w:t>
            </w:r>
            <w:r w:rsidRPr="00DF5C92">
              <w:rPr>
                <w:rFonts w:ascii="Arial" w:hAnsi="Arial" w:cs="Arial"/>
                <w:lang w:val="ru-RU"/>
              </w:rPr>
              <w:t xml:space="preserve"> в результате перечисления денежных средств по неправильным реквизитам.</w:t>
            </w:r>
          </w:p>
        </w:tc>
      </w:tr>
      <w:tr w:rsidR="006154B2" w:rsidRPr="00DF5C92" w:rsidTr="00001C91">
        <w:trPr>
          <w:trHeight w:val="101"/>
        </w:trPr>
        <w:tc>
          <w:tcPr>
            <w:tcW w:w="5000" w:type="pct"/>
          </w:tcPr>
          <w:p w:rsidR="006154B2" w:rsidRPr="00DF5C92" w:rsidRDefault="006154B2" w:rsidP="00001C91">
            <w:pPr>
              <w:pStyle w:val="10"/>
              <w:keepLines/>
              <w:tabs>
                <w:tab w:val="left" w:pos="513"/>
              </w:tabs>
              <w:spacing w:after="120" w:line="240" w:lineRule="auto"/>
              <w:ind w:left="456" w:hanging="513"/>
              <w:rPr>
                <w:rFonts w:ascii="Arial" w:hAnsi="Arial" w:cs="Arial"/>
                <w:bCs/>
                <w:lang w:val="ru-RU"/>
              </w:rPr>
            </w:pPr>
            <w:r>
              <w:rPr>
                <w:rFonts w:ascii="Arial" w:hAnsi="Arial" w:cs="Arial"/>
                <w:b/>
                <w:bCs/>
                <w:color w:val="000000"/>
                <w:lang w:val="ru-RU"/>
              </w:rPr>
              <w:t>9</w:t>
            </w:r>
            <w:r w:rsidRPr="00DF5C92">
              <w:rPr>
                <w:rFonts w:ascii="Arial" w:hAnsi="Arial" w:cs="Arial"/>
                <w:b/>
                <w:bCs/>
                <w:color w:val="000000"/>
                <w:lang w:val="ru-RU"/>
              </w:rPr>
              <w:t>.</w:t>
            </w:r>
            <w:r w:rsidRPr="00DF5C92">
              <w:rPr>
                <w:rFonts w:ascii="Arial" w:hAnsi="Arial" w:cs="Arial"/>
                <w:b/>
                <w:bCs/>
                <w:color w:val="000000"/>
                <w:lang w:val="ru-RU"/>
              </w:rPr>
              <w:tab/>
              <w:t>ИСЧЕРПЫВАЮЩИЙ ХАРАКТЕР ДОГОВОРА</w:t>
            </w:r>
          </w:p>
        </w:tc>
      </w:tr>
      <w:tr w:rsidR="006154B2" w:rsidRPr="00DC3365" w:rsidTr="00677F98">
        <w:trPr>
          <w:trHeight w:val="180"/>
        </w:trPr>
        <w:tc>
          <w:tcPr>
            <w:tcW w:w="5000" w:type="pct"/>
          </w:tcPr>
          <w:p w:rsidR="008837D0" w:rsidRDefault="006154B2">
            <w:pPr>
              <w:pStyle w:val="Indent3"/>
              <w:keepLines/>
              <w:numPr>
                <w:ilvl w:val="1"/>
                <w:numId w:val="9"/>
              </w:numPr>
              <w:tabs>
                <w:tab w:val="clear" w:pos="360"/>
                <w:tab w:val="left" w:pos="456"/>
                <w:tab w:val="num" w:pos="684"/>
              </w:tabs>
              <w:spacing w:after="120"/>
              <w:ind w:left="456" w:hanging="456"/>
              <w:rPr>
                <w:rFonts w:ascii="Arial" w:hAnsi="Arial" w:cs="Arial"/>
                <w:color w:val="000000"/>
                <w:lang w:val="ru-RU"/>
              </w:rPr>
            </w:pPr>
            <w:r w:rsidRPr="00DF5C92">
              <w:rPr>
                <w:rFonts w:ascii="Arial" w:hAnsi="Arial" w:cs="Arial"/>
                <w:color w:val="000000"/>
                <w:lang w:val="ru-RU"/>
              </w:rPr>
              <w:t>Настоящий ДОГОВОР представляет собой полную договоренность СТОРОН в отношении РАБОТ и заменяет собой все предыдущие письменные и устные переговоры, заявления и договоренности в отношении предмета ДОГОВОРА. Любые изменения и дополнения к ДОГОВОРУ, не совершенные в письменной форме и не подписанные СТОРОНАМИ, ничтожны.</w:t>
            </w:r>
          </w:p>
          <w:p w:rsidR="008837D0" w:rsidRDefault="006154B2">
            <w:pPr>
              <w:pStyle w:val="Indent3"/>
              <w:keepLines/>
              <w:numPr>
                <w:ilvl w:val="1"/>
                <w:numId w:val="9"/>
              </w:numPr>
              <w:tabs>
                <w:tab w:val="clear" w:pos="360"/>
                <w:tab w:val="left" w:pos="456"/>
                <w:tab w:val="num" w:pos="684"/>
              </w:tabs>
              <w:spacing w:after="120"/>
              <w:ind w:left="456" w:hanging="456"/>
              <w:rPr>
                <w:rFonts w:ascii="Arial" w:hAnsi="Arial" w:cs="Arial"/>
                <w:bCs/>
                <w:lang w:val="ru-RU"/>
              </w:rPr>
            </w:pPr>
            <w:r w:rsidRPr="00DF5C92">
              <w:rPr>
                <w:rFonts w:ascii="Arial" w:hAnsi="Arial" w:cs="Arial"/>
                <w:color w:val="000000"/>
                <w:lang w:val="ru-RU"/>
              </w:rPr>
              <w:t>Условия</w:t>
            </w:r>
            <w:r w:rsidRPr="00DF5C92">
              <w:rPr>
                <w:rFonts w:ascii="Arial" w:hAnsi="Arial" w:cs="Arial"/>
                <w:lang w:val="ru-RU" w:eastAsia="ru-RU"/>
              </w:rPr>
              <w:t xml:space="preserve"> </w:t>
            </w:r>
            <w:r w:rsidRPr="0094679A">
              <w:rPr>
                <w:rFonts w:ascii="Arial" w:hAnsi="Arial" w:cs="Arial"/>
                <w:color w:val="000000"/>
                <w:lang w:val="ru-RU"/>
              </w:rPr>
              <w:t>настоящего</w:t>
            </w:r>
            <w:r w:rsidRPr="00DF5C92">
              <w:rPr>
                <w:rFonts w:ascii="Arial" w:hAnsi="Arial" w:cs="Arial"/>
                <w:lang w:val="ru-RU" w:eastAsia="ru-RU"/>
              </w:rPr>
              <w:t xml:space="preserve"> ДОГОВОРА действуют применительно к каждому отдельному НАРЯД-ЗАКАЗУ, подписанному СТОРОНАМИ. В случае расхождений между условиями ДОГОВОРА и НАРЯД-ЗАКАЗА приоритет имеют условия, согласованные в </w:t>
            </w:r>
            <w:r>
              <w:rPr>
                <w:rFonts w:ascii="Arial" w:hAnsi="Arial" w:cs="Arial"/>
                <w:lang w:val="ru-RU" w:eastAsia="ru-RU"/>
              </w:rPr>
              <w:t>ДОГОВОРЕ</w:t>
            </w:r>
            <w:r w:rsidRPr="00DF5C92">
              <w:rPr>
                <w:rFonts w:ascii="Arial" w:hAnsi="Arial" w:cs="Arial"/>
                <w:lang w:val="ru-RU" w:eastAsia="ru-RU"/>
              </w:rPr>
              <w:t>.</w:t>
            </w:r>
          </w:p>
          <w:p w:rsidR="008837D0" w:rsidRDefault="006154B2">
            <w:pPr>
              <w:pStyle w:val="Indent3"/>
              <w:keepLines/>
              <w:numPr>
                <w:ilvl w:val="1"/>
                <w:numId w:val="9"/>
              </w:numPr>
              <w:tabs>
                <w:tab w:val="clear" w:pos="360"/>
                <w:tab w:val="left" w:pos="456"/>
                <w:tab w:val="num" w:pos="684"/>
              </w:tabs>
              <w:spacing w:after="120"/>
              <w:ind w:left="456" w:hanging="456"/>
              <w:rPr>
                <w:rFonts w:ascii="Arial" w:hAnsi="Arial" w:cs="Arial"/>
                <w:bCs/>
                <w:lang w:val="ru-RU"/>
              </w:rPr>
            </w:pPr>
            <w:r>
              <w:rPr>
                <w:rFonts w:ascii="Arial" w:hAnsi="Arial" w:cs="Arial"/>
                <w:lang w:val="ru-RU" w:eastAsia="ru-RU"/>
              </w:rPr>
              <w:t xml:space="preserve">Разделы настоящего ДОГОВОРА читаются и толкуются как единый документ. В случае </w:t>
            </w:r>
            <w:r w:rsidRPr="0094679A">
              <w:rPr>
                <w:rFonts w:ascii="Arial" w:hAnsi="Arial" w:cs="Arial"/>
                <w:color w:val="000000"/>
                <w:lang w:val="ru-RU"/>
              </w:rPr>
              <w:t>противоречий</w:t>
            </w:r>
            <w:r>
              <w:rPr>
                <w:rFonts w:ascii="Arial" w:hAnsi="Arial" w:cs="Arial"/>
                <w:lang w:val="ru-RU" w:eastAsia="ru-RU"/>
              </w:rPr>
              <w:t>, которые могут возникнуть между РАЗДЕЛАМИ настоящего ДОГОВОРА, РАЗДЕЛЫ превалируют в порядке, в котором они изложены. В случае разногласий между содержанием ДОГОВОРА и документами, на которые ссылается ДОГОВОР, превалируют условия ДОГОВОРА.</w:t>
            </w:r>
          </w:p>
        </w:tc>
      </w:tr>
      <w:tr w:rsidR="006154B2" w:rsidRPr="00DC3365" w:rsidTr="00677F98">
        <w:trPr>
          <w:trHeight w:val="550"/>
        </w:trPr>
        <w:tc>
          <w:tcPr>
            <w:tcW w:w="5000" w:type="pct"/>
          </w:tcPr>
          <w:p w:rsidR="006154B2" w:rsidRPr="00DF5C92" w:rsidRDefault="006154B2" w:rsidP="00001C91">
            <w:pPr>
              <w:pStyle w:val="Indent3"/>
              <w:keepLines/>
              <w:tabs>
                <w:tab w:val="left" w:pos="462"/>
              </w:tabs>
              <w:spacing w:after="120"/>
              <w:ind w:left="462" w:firstLine="0"/>
              <w:rPr>
                <w:rFonts w:ascii="Arial" w:hAnsi="Arial" w:cs="Arial"/>
                <w:b/>
                <w:lang w:val="ru-RU"/>
              </w:rPr>
            </w:pPr>
            <w:r w:rsidRPr="00DF5C92">
              <w:rPr>
                <w:rFonts w:ascii="Arial" w:hAnsi="Arial" w:cs="Arial"/>
                <w:b/>
                <w:lang w:val="ru-RU"/>
              </w:rPr>
              <w:t xml:space="preserve">Конец РАЗДЕЛА 1. </w:t>
            </w:r>
          </w:p>
          <w:p w:rsidR="006154B2" w:rsidRPr="00DF5C92" w:rsidRDefault="006154B2" w:rsidP="00001C91">
            <w:pPr>
              <w:pStyle w:val="Indent3"/>
              <w:keepLines/>
              <w:tabs>
                <w:tab w:val="left" w:pos="462"/>
              </w:tabs>
              <w:spacing w:after="120"/>
              <w:ind w:left="462" w:firstLine="0"/>
              <w:rPr>
                <w:rFonts w:ascii="Arial" w:hAnsi="Arial" w:cs="Arial"/>
                <w:bCs/>
                <w:lang w:val="ru-RU"/>
              </w:rPr>
            </w:pPr>
            <w:r w:rsidRPr="00DF5C92">
              <w:rPr>
                <w:rFonts w:ascii="Arial" w:hAnsi="Arial" w:cs="Arial"/>
                <w:b/>
                <w:lang w:val="ru-RU"/>
              </w:rPr>
              <w:t>РАЗДЕЛ 2 начинается со следующей страницы.</w:t>
            </w:r>
          </w:p>
        </w:tc>
      </w:tr>
    </w:tbl>
    <w:p w:rsidR="006154B2" w:rsidRPr="00DF5C92" w:rsidRDefault="006154B2">
      <w:pPr>
        <w:rPr>
          <w:rFonts w:ascii="Arial" w:hAnsi="Arial" w:cs="Arial"/>
          <w:lang w:val="ru-RU"/>
        </w:rPr>
      </w:pPr>
    </w:p>
    <w:p w:rsidR="006154B2" w:rsidRPr="00DF5C92" w:rsidRDefault="006154B2">
      <w:pPr>
        <w:rPr>
          <w:rFonts w:ascii="Arial" w:hAnsi="Arial" w:cs="Arial"/>
          <w:lang w:val="ru-RU"/>
        </w:rPr>
      </w:pPr>
    </w:p>
    <w:p w:rsidR="006154B2" w:rsidRPr="00DF5C92" w:rsidRDefault="006154B2">
      <w:pPr>
        <w:rPr>
          <w:rFonts w:ascii="Arial" w:hAnsi="Arial" w:cs="Arial"/>
          <w:lang w:val="ru-RU"/>
        </w:rPr>
        <w:sectPr w:rsidR="006154B2" w:rsidRPr="00DF5C92" w:rsidSect="00C11E1A">
          <w:headerReference w:type="default" r:id="rId10"/>
          <w:footerReference w:type="default" r:id="rId11"/>
          <w:pgSz w:w="11906" w:h="16838" w:code="9"/>
          <w:pgMar w:top="1028" w:right="1440" w:bottom="899" w:left="1440" w:header="567" w:footer="0" w:gutter="0"/>
          <w:cols w:space="720"/>
          <w:docGrid w:linePitch="360"/>
        </w:sectPr>
      </w:pPr>
    </w:p>
    <w:tbl>
      <w:tblPr>
        <w:tblpPr w:leftFromText="180" w:rightFromText="180" w:vertAnchor="page" w:horzAnchor="margin" w:tblpY="1621"/>
        <w:tblW w:w="5000" w:type="pct"/>
        <w:tblLayout w:type="fixed"/>
        <w:tblLook w:val="01E0" w:firstRow="1" w:lastRow="1" w:firstColumn="1" w:lastColumn="1" w:noHBand="0" w:noVBand="0"/>
      </w:tblPr>
      <w:tblGrid>
        <w:gridCol w:w="9026"/>
      </w:tblGrid>
      <w:tr w:rsidR="006154B2" w:rsidRPr="00225EA3" w:rsidTr="00F83C02">
        <w:trPr>
          <w:trHeight w:val="187"/>
        </w:trPr>
        <w:tc>
          <w:tcPr>
            <w:tcW w:w="5000" w:type="pct"/>
          </w:tcPr>
          <w:p w:rsidR="008837D0" w:rsidRDefault="0010291D">
            <w:pPr>
              <w:pStyle w:val="10"/>
              <w:keepLines/>
              <w:numPr>
                <w:ilvl w:val="0"/>
                <w:numId w:val="26"/>
              </w:numPr>
              <w:spacing w:after="120" w:line="240" w:lineRule="auto"/>
              <w:ind w:left="567" w:hanging="567"/>
              <w:rPr>
                <w:rFonts w:ascii="Arial" w:hAnsi="Arial" w:cs="Arial"/>
                <w:b/>
                <w:bCs/>
                <w:color w:val="000000"/>
              </w:rPr>
            </w:pPr>
            <w:r w:rsidRPr="0010291D">
              <w:rPr>
                <w:rFonts w:ascii="Arial" w:hAnsi="Arial" w:cs="Arial"/>
                <w:b/>
                <w:bCs/>
                <w:color w:val="000000"/>
              </w:rPr>
              <w:lastRenderedPageBreak/>
              <w:t xml:space="preserve">РАСПОРЯЖЕНИЯ ЗАКАЗЧИКА </w:t>
            </w:r>
          </w:p>
        </w:tc>
      </w:tr>
      <w:tr w:rsidR="006154B2" w:rsidRPr="00DC3365" w:rsidTr="00257C2B">
        <w:tc>
          <w:tcPr>
            <w:tcW w:w="5000" w:type="pct"/>
          </w:tcPr>
          <w:p w:rsidR="00F526C7" w:rsidRDefault="006154B2">
            <w:pPr>
              <w:pStyle w:val="10"/>
              <w:keepLines/>
              <w:spacing w:after="120" w:line="240" w:lineRule="auto"/>
              <w:ind w:left="456" w:hanging="513"/>
              <w:rPr>
                <w:rFonts w:ascii="Arial" w:hAnsi="Arial" w:cs="Arial"/>
                <w:color w:val="000000"/>
                <w:lang w:val="ru-RU"/>
              </w:rPr>
            </w:pPr>
            <w:proofErr w:type="gramStart"/>
            <w:r w:rsidRPr="00DF5C92">
              <w:rPr>
                <w:rFonts w:ascii="Arial" w:hAnsi="Arial" w:cs="Arial"/>
                <w:color w:val="000000"/>
                <w:lang w:val="ru-RU"/>
              </w:rPr>
              <w:t>1</w:t>
            </w:r>
            <w:r w:rsidR="00086B68">
              <w:rPr>
                <w:rFonts w:ascii="Arial" w:hAnsi="Arial" w:cs="Arial"/>
                <w:color w:val="000000"/>
                <w:lang w:val="ru-RU"/>
              </w:rPr>
              <w:t xml:space="preserve">0.1  </w:t>
            </w:r>
            <w:r w:rsidRPr="00DF5C92">
              <w:rPr>
                <w:rFonts w:ascii="Arial" w:hAnsi="Arial" w:cs="Arial"/>
                <w:color w:val="000000"/>
                <w:lang w:val="ru-RU"/>
              </w:rPr>
              <w:t>Все</w:t>
            </w:r>
            <w:proofErr w:type="gramEnd"/>
            <w:r w:rsidRPr="00DF5C92">
              <w:rPr>
                <w:rFonts w:ascii="Arial" w:hAnsi="Arial" w:cs="Arial"/>
                <w:color w:val="000000"/>
                <w:lang w:val="ru-RU"/>
              </w:rPr>
              <w:t xml:space="preserve"> распоряжения, уведомления, соглашения, разрешения, утверждения и подтверждения должны быть оформлены в письменном виде. Вся такая документация вместе с перепиской и прочими документами должна быть выполнена на русском </w:t>
            </w:r>
            <w:proofErr w:type="gramStart"/>
            <w:r w:rsidRPr="00DF5C92">
              <w:rPr>
                <w:rFonts w:ascii="Arial" w:hAnsi="Arial" w:cs="Arial"/>
                <w:color w:val="000000"/>
                <w:lang w:val="ru-RU"/>
              </w:rPr>
              <w:t xml:space="preserve">языке. </w:t>
            </w:r>
            <w:r w:rsidR="00150B07" w:rsidRPr="00FF36EB">
              <w:rPr>
                <w:rFonts w:ascii="Arial" w:hAnsi="Arial" w:cs="Arial"/>
                <w:lang w:val="ru-RU"/>
              </w:rPr>
              <w:fldChar w:fldCharType="begin">
                <w:ffData>
                  <w:name w:val="ТекстовоеПоле861"/>
                  <w:enabled/>
                  <w:calcOnExit w:val="0"/>
                  <w:textInput>
                    <w:default w:val="                      "/>
                  </w:textInput>
                </w:ffData>
              </w:fldChar>
            </w:r>
            <w:bookmarkStart w:id="23" w:name="ТекстовоеПоле861"/>
            <w:r w:rsidR="009E4EB3" w:rsidRPr="00FF36EB">
              <w:rPr>
                <w:rFonts w:ascii="Arial" w:hAnsi="Arial" w:cs="Arial"/>
                <w:lang w:val="ru-RU"/>
              </w:rPr>
              <w:instrText xml:space="preserve"> FORMTEXT </w:instrText>
            </w:r>
            <w:r w:rsidR="00150B07" w:rsidRPr="00FF36EB">
              <w:rPr>
                <w:rFonts w:ascii="Arial" w:hAnsi="Arial" w:cs="Arial"/>
                <w:lang w:val="ru-RU"/>
              </w:rPr>
            </w:r>
            <w:r w:rsidR="00150B07" w:rsidRPr="00FF36EB">
              <w:rPr>
                <w:rFonts w:ascii="Arial" w:hAnsi="Arial" w:cs="Arial"/>
                <w:lang w:val="ru-RU"/>
              </w:rPr>
              <w:fldChar w:fldCharType="separate"/>
            </w:r>
            <w:r w:rsidR="005F2430">
              <w:rPr>
                <w:rFonts w:ascii="Arial" w:hAnsi="Arial" w:cs="Arial"/>
                <w:noProof/>
                <w:lang w:val="ru-RU"/>
              </w:rPr>
              <w:t xml:space="preserve">  </w:t>
            </w:r>
            <w:proofErr w:type="gramEnd"/>
            <w:r w:rsidR="005F2430">
              <w:rPr>
                <w:rFonts w:ascii="Arial" w:hAnsi="Arial" w:cs="Arial"/>
                <w:noProof/>
                <w:lang w:val="ru-RU"/>
              </w:rPr>
              <w:t xml:space="preserve">                    </w:t>
            </w:r>
            <w:r w:rsidR="00150B07" w:rsidRPr="00FF36EB">
              <w:rPr>
                <w:rFonts w:ascii="Arial" w:hAnsi="Arial" w:cs="Arial"/>
                <w:lang w:val="ru-RU"/>
              </w:rPr>
              <w:fldChar w:fldCharType="end"/>
            </w:r>
            <w:bookmarkEnd w:id="23"/>
          </w:p>
        </w:tc>
      </w:tr>
      <w:tr w:rsidR="006154B2" w:rsidRPr="00DC3365" w:rsidTr="00257C2B">
        <w:tc>
          <w:tcPr>
            <w:tcW w:w="5000" w:type="pct"/>
          </w:tcPr>
          <w:p w:rsidR="006154B2" w:rsidRPr="00DF5C92" w:rsidRDefault="006154B2" w:rsidP="000F62A2">
            <w:pPr>
              <w:pStyle w:val="10"/>
              <w:keepLines/>
              <w:tabs>
                <w:tab w:val="left" w:pos="462"/>
              </w:tabs>
              <w:spacing w:after="120" w:line="240" w:lineRule="auto"/>
              <w:ind w:left="456" w:hanging="513"/>
              <w:rPr>
                <w:rFonts w:ascii="Arial" w:hAnsi="Arial" w:cs="Arial"/>
                <w:color w:val="000000"/>
                <w:lang w:val="ru-RU"/>
              </w:rPr>
            </w:pPr>
            <w:r w:rsidRPr="00DF5C92">
              <w:rPr>
                <w:rFonts w:ascii="Arial" w:hAnsi="Arial" w:cs="Arial"/>
                <w:color w:val="000000"/>
                <w:lang w:val="ru-RU"/>
              </w:rPr>
              <w:t>1</w:t>
            </w:r>
            <w:r w:rsidR="00086B68">
              <w:rPr>
                <w:rFonts w:ascii="Arial" w:hAnsi="Arial" w:cs="Arial"/>
                <w:color w:val="000000"/>
                <w:lang w:val="ru-RU"/>
              </w:rPr>
              <w:t>0</w:t>
            </w:r>
            <w:r w:rsidRPr="00DF5C92">
              <w:rPr>
                <w:rFonts w:ascii="Arial" w:hAnsi="Arial" w:cs="Arial"/>
                <w:color w:val="000000"/>
                <w:lang w:val="ru-RU"/>
              </w:rPr>
              <w:t>.2.</w:t>
            </w:r>
            <w:r w:rsidRPr="00DF5C92">
              <w:rPr>
                <w:rFonts w:ascii="Arial" w:hAnsi="Arial" w:cs="Arial"/>
                <w:color w:val="000000"/>
                <w:lang w:val="ru-RU"/>
              </w:rPr>
              <w:tab/>
              <w:t xml:space="preserve">Тем не менее, если по какой-либо причине считается необходимым для </w:t>
            </w:r>
            <w:r w:rsidR="00052B2B">
              <w:rPr>
                <w:rFonts w:ascii="Arial" w:hAnsi="Arial" w:cs="Arial"/>
                <w:color w:val="000000"/>
                <w:lang w:val="ru-RU"/>
              </w:rPr>
              <w:t>ЗАКАЗЧИКА</w:t>
            </w:r>
            <w:r w:rsidRPr="00DF5C92">
              <w:rPr>
                <w:rFonts w:ascii="Arial" w:hAnsi="Arial" w:cs="Arial"/>
                <w:color w:val="000000"/>
                <w:lang w:val="ru-RU"/>
              </w:rPr>
              <w:t xml:space="preserve"> дать ПОДРЯДЧИКУ в первую очередь распоряжения</w:t>
            </w:r>
            <w:r>
              <w:rPr>
                <w:rFonts w:ascii="Arial" w:hAnsi="Arial" w:cs="Arial"/>
                <w:color w:val="000000"/>
                <w:lang w:val="ru-RU"/>
              </w:rPr>
              <w:t xml:space="preserve"> телефонограммой</w:t>
            </w:r>
            <w:r w:rsidR="00862275">
              <w:rPr>
                <w:rFonts w:ascii="Arial" w:hAnsi="Arial" w:cs="Arial"/>
                <w:color w:val="000000"/>
                <w:lang w:val="ru-RU"/>
              </w:rPr>
              <w:t>/в устной форме</w:t>
            </w:r>
            <w:r w:rsidRPr="00DF5C92">
              <w:rPr>
                <w:rFonts w:ascii="Arial" w:hAnsi="Arial" w:cs="Arial"/>
                <w:color w:val="000000"/>
                <w:lang w:val="ru-RU"/>
              </w:rPr>
              <w:t xml:space="preserve">, ПОДРЯДЧИК должен выполнять такие распоряжения. Любое такое распоряжение должно быть подтверждено письменно в течение </w:t>
            </w:r>
            <w:bookmarkStart w:id="24" w:name="ТекстовоеПоле440"/>
            <w:r w:rsidR="00150B07">
              <w:rPr>
                <w:rFonts w:ascii="Arial" w:hAnsi="Arial" w:cs="Arial"/>
                <w:color w:val="000000"/>
                <w:lang w:val="ru-RU"/>
              </w:rPr>
              <w:fldChar w:fldCharType="begin">
                <w:ffData>
                  <w:name w:val="ТекстовоеПоле440"/>
                  <w:enabled/>
                  <w:calcOnExit w:val="0"/>
                  <w:textInput>
                    <w:default w:val="3 (трёх) дней"/>
                  </w:textInput>
                </w:ffData>
              </w:fldChar>
            </w:r>
            <w:r>
              <w:rPr>
                <w:rFonts w:ascii="Arial" w:hAnsi="Arial" w:cs="Arial"/>
                <w:color w:val="000000"/>
                <w:lang w:val="ru-RU"/>
              </w:rPr>
              <w:instrText xml:space="preserve"> FORMTEXT </w:instrText>
            </w:r>
            <w:r w:rsidR="00150B07">
              <w:rPr>
                <w:rFonts w:ascii="Arial" w:hAnsi="Arial" w:cs="Arial"/>
                <w:color w:val="000000"/>
                <w:lang w:val="ru-RU"/>
              </w:rPr>
            </w:r>
            <w:r w:rsidR="00150B07">
              <w:rPr>
                <w:rFonts w:ascii="Arial" w:hAnsi="Arial" w:cs="Arial"/>
                <w:color w:val="000000"/>
                <w:lang w:val="ru-RU"/>
              </w:rPr>
              <w:fldChar w:fldCharType="separate"/>
            </w:r>
            <w:r w:rsidR="005F2430">
              <w:rPr>
                <w:rFonts w:ascii="Arial" w:hAnsi="Arial" w:cs="Arial"/>
                <w:noProof/>
                <w:color w:val="000000"/>
                <w:lang w:val="ru-RU"/>
              </w:rPr>
              <w:t>3 (трёх) дней</w:t>
            </w:r>
            <w:r w:rsidR="00150B07">
              <w:rPr>
                <w:rFonts w:ascii="Arial" w:hAnsi="Arial" w:cs="Arial"/>
                <w:color w:val="000000"/>
                <w:lang w:val="ru-RU"/>
              </w:rPr>
              <w:fldChar w:fldCharType="end"/>
            </w:r>
            <w:bookmarkEnd w:id="24"/>
            <w:r w:rsidRPr="00DF5C92">
              <w:rPr>
                <w:rFonts w:ascii="Arial" w:hAnsi="Arial" w:cs="Arial"/>
                <w:color w:val="000000"/>
                <w:lang w:val="ru-RU"/>
              </w:rPr>
              <w:t xml:space="preserve"> в сложившихся обстоятельствах. Любые такие распоряжения не должны и не могут изменять условия ДОГОВОРА.</w:t>
            </w:r>
          </w:p>
        </w:tc>
      </w:tr>
      <w:tr w:rsidR="006154B2" w:rsidRPr="00DF5C92" w:rsidTr="00257C2B">
        <w:tc>
          <w:tcPr>
            <w:tcW w:w="5000" w:type="pct"/>
          </w:tcPr>
          <w:p w:rsidR="008837D0" w:rsidRDefault="006154B2">
            <w:pPr>
              <w:pStyle w:val="10"/>
              <w:keepLines/>
              <w:numPr>
                <w:ilvl w:val="0"/>
                <w:numId w:val="26"/>
              </w:numPr>
              <w:spacing w:after="120" w:line="240" w:lineRule="auto"/>
              <w:ind w:left="426" w:hanging="426"/>
              <w:rPr>
                <w:rFonts w:ascii="Arial" w:hAnsi="Arial" w:cs="Arial"/>
                <w:b/>
                <w:bCs/>
                <w:color w:val="000000"/>
                <w:lang w:val="en-US"/>
              </w:rPr>
            </w:pPr>
            <w:r w:rsidRPr="00DF5C92">
              <w:rPr>
                <w:rFonts w:ascii="Arial" w:hAnsi="Arial" w:cs="Arial"/>
                <w:b/>
                <w:bCs/>
                <w:color w:val="000000"/>
              </w:rPr>
              <w:t xml:space="preserve">ПРЕДСТАВИТЕЛИ </w:t>
            </w:r>
            <w:r w:rsidR="00052B2B">
              <w:rPr>
                <w:rFonts w:ascii="Arial" w:hAnsi="Arial" w:cs="Arial"/>
                <w:b/>
                <w:bCs/>
                <w:color w:val="000000"/>
              </w:rPr>
              <w:t>ЗАКАЗЧИКА</w:t>
            </w:r>
            <w:r w:rsidRPr="00DF5C92">
              <w:rPr>
                <w:rFonts w:ascii="Arial" w:hAnsi="Arial" w:cs="Arial"/>
                <w:b/>
                <w:bCs/>
                <w:color w:val="000000"/>
              </w:rPr>
              <w:t xml:space="preserve"> И ПОДРЯДЧИКА</w:t>
            </w:r>
          </w:p>
        </w:tc>
      </w:tr>
      <w:tr w:rsidR="006154B2" w:rsidRPr="00DF5C92" w:rsidTr="00257C2B">
        <w:tc>
          <w:tcPr>
            <w:tcW w:w="5000" w:type="pct"/>
          </w:tcPr>
          <w:p w:rsidR="006154B2" w:rsidRPr="00DF5C92" w:rsidRDefault="00086B68" w:rsidP="00FF71A7">
            <w:pPr>
              <w:pStyle w:val="10"/>
              <w:keepLines/>
              <w:tabs>
                <w:tab w:val="left" w:pos="513"/>
              </w:tabs>
              <w:spacing w:after="120" w:line="240" w:lineRule="auto"/>
              <w:ind w:left="456" w:hanging="513"/>
              <w:rPr>
                <w:rFonts w:ascii="Arial" w:hAnsi="Arial" w:cs="Arial"/>
                <w:color w:val="000000"/>
              </w:rPr>
            </w:pPr>
            <w:r>
              <w:rPr>
                <w:rFonts w:ascii="Arial" w:hAnsi="Arial" w:cs="Arial"/>
                <w:color w:val="000000"/>
                <w:lang w:val="ru-RU"/>
              </w:rPr>
              <w:t>11</w:t>
            </w:r>
            <w:r w:rsidR="006154B2" w:rsidRPr="00DF5C92">
              <w:rPr>
                <w:rFonts w:ascii="Arial" w:hAnsi="Arial" w:cs="Arial"/>
                <w:color w:val="000000"/>
              </w:rPr>
              <w:t xml:space="preserve">.1 </w:t>
            </w:r>
            <w:r w:rsidR="006154B2" w:rsidRPr="00DF5C92">
              <w:rPr>
                <w:rFonts w:ascii="Arial" w:hAnsi="Arial" w:cs="Arial"/>
                <w:color w:val="000000"/>
              </w:rPr>
              <w:tab/>
              <w:t>ОБЩИЕ ПОЛОЖЕНИЯ</w:t>
            </w:r>
          </w:p>
        </w:tc>
      </w:tr>
      <w:tr w:rsidR="006154B2" w:rsidRPr="00DC3365" w:rsidTr="00257C2B">
        <w:tc>
          <w:tcPr>
            <w:tcW w:w="5000" w:type="pct"/>
          </w:tcPr>
          <w:p w:rsidR="006154B2" w:rsidRPr="00DF5C92" w:rsidRDefault="006154B2" w:rsidP="00FF71A7">
            <w:pPr>
              <w:pStyle w:val="10"/>
              <w:keepLines/>
              <w:tabs>
                <w:tab w:val="left" w:pos="513"/>
              </w:tabs>
              <w:spacing w:after="120" w:line="240" w:lineRule="auto"/>
              <w:ind w:left="456" w:hanging="513"/>
              <w:rPr>
                <w:rFonts w:ascii="Arial" w:hAnsi="Arial" w:cs="Arial"/>
                <w:color w:val="000000"/>
                <w:lang w:val="ru-RU"/>
              </w:rPr>
            </w:pPr>
            <w:r w:rsidRPr="00DF5C92">
              <w:rPr>
                <w:rFonts w:ascii="Arial" w:hAnsi="Arial" w:cs="Arial"/>
                <w:color w:val="000000"/>
                <w:lang w:val="ru-RU"/>
              </w:rPr>
              <w:t>(</w:t>
            </w:r>
            <w:r w:rsidRPr="00DF5C92">
              <w:rPr>
                <w:rFonts w:ascii="Arial" w:hAnsi="Arial" w:cs="Arial"/>
                <w:color w:val="000000"/>
                <w:lang w:val="en-US"/>
              </w:rPr>
              <w:t>a</w:t>
            </w:r>
            <w:r w:rsidRPr="00DF5C92">
              <w:rPr>
                <w:rFonts w:ascii="Arial" w:hAnsi="Arial" w:cs="Arial"/>
                <w:color w:val="000000"/>
                <w:lang w:val="ru-RU"/>
              </w:rPr>
              <w:t>)</w:t>
            </w:r>
            <w:r w:rsidRPr="00DF5C92">
              <w:rPr>
                <w:rFonts w:ascii="Arial" w:hAnsi="Arial" w:cs="Arial"/>
                <w:color w:val="000000"/>
                <w:lang w:val="ru-RU"/>
              </w:rPr>
              <w:tab/>
              <w:t xml:space="preserve">ПРЕДСТАВИТЕЛЕМ </w:t>
            </w:r>
            <w:r w:rsidR="00052B2B">
              <w:rPr>
                <w:rFonts w:ascii="Arial" w:hAnsi="Arial" w:cs="Arial"/>
                <w:color w:val="000000"/>
                <w:lang w:val="ru-RU"/>
              </w:rPr>
              <w:t>ЗАКАЗЧИКА</w:t>
            </w:r>
            <w:r w:rsidRPr="00DF5C92">
              <w:rPr>
                <w:rFonts w:ascii="Arial" w:hAnsi="Arial" w:cs="Arial"/>
                <w:color w:val="000000"/>
                <w:lang w:val="ru-RU"/>
              </w:rPr>
              <w:t xml:space="preserve"> и ПРЕДСТАВИТЕЛЕМ ПОДР</w:t>
            </w:r>
            <w:smartTag w:uri="urn:schemas-microsoft-com:office:smarttags" w:element="PersonName">
              <w:r w:rsidRPr="00DF5C92">
                <w:rPr>
                  <w:rFonts w:ascii="Arial" w:hAnsi="Arial" w:cs="Arial"/>
                  <w:color w:val="000000"/>
                  <w:lang w:val="ru-RU"/>
                </w:rPr>
                <w:t>Я</w:t>
              </w:r>
            </w:smartTag>
            <w:r w:rsidRPr="00DF5C92">
              <w:rPr>
                <w:rFonts w:ascii="Arial" w:hAnsi="Arial" w:cs="Arial"/>
                <w:color w:val="000000"/>
                <w:lang w:val="ru-RU"/>
              </w:rPr>
              <w:t>ДЧИКА являются лица, названные в качестве таковых в настоящей Статье.</w:t>
            </w:r>
          </w:p>
        </w:tc>
      </w:tr>
      <w:tr w:rsidR="006154B2" w:rsidRPr="00DC3365" w:rsidTr="00257C2B">
        <w:tc>
          <w:tcPr>
            <w:tcW w:w="5000" w:type="pct"/>
          </w:tcPr>
          <w:p w:rsidR="006154B2" w:rsidRPr="00DF5C92" w:rsidRDefault="006154B2" w:rsidP="00FF71A7">
            <w:pPr>
              <w:pStyle w:val="10"/>
              <w:keepLines/>
              <w:tabs>
                <w:tab w:val="left" w:pos="513"/>
              </w:tabs>
              <w:spacing w:after="120" w:line="240" w:lineRule="auto"/>
              <w:ind w:left="456" w:hanging="513"/>
              <w:rPr>
                <w:rFonts w:ascii="Arial" w:hAnsi="Arial" w:cs="Arial"/>
                <w:color w:val="000000"/>
                <w:lang w:val="ru-RU"/>
              </w:rPr>
            </w:pPr>
            <w:r w:rsidRPr="00DF5C92">
              <w:rPr>
                <w:rFonts w:ascii="Arial" w:hAnsi="Arial" w:cs="Arial"/>
                <w:color w:val="000000"/>
                <w:lang w:val="ru-RU"/>
              </w:rPr>
              <w:t>(b)</w:t>
            </w:r>
            <w:r w:rsidRPr="00DF5C92">
              <w:rPr>
                <w:rFonts w:ascii="Arial" w:hAnsi="Arial" w:cs="Arial"/>
                <w:color w:val="000000"/>
                <w:lang w:val="ru-RU"/>
              </w:rPr>
              <w:tab/>
              <w:t xml:space="preserve">ПРЕДСТАВИТЕЛЬ </w:t>
            </w:r>
            <w:r w:rsidR="00052B2B">
              <w:rPr>
                <w:rFonts w:ascii="Arial" w:hAnsi="Arial" w:cs="Arial"/>
                <w:color w:val="000000"/>
                <w:lang w:val="ru-RU"/>
              </w:rPr>
              <w:t>ЗАКАЗЧИКА</w:t>
            </w:r>
            <w:r w:rsidRPr="00DF5C92">
              <w:rPr>
                <w:rFonts w:ascii="Arial" w:hAnsi="Arial" w:cs="Arial"/>
                <w:color w:val="000000"/>
                <w:lang w:val="ru-RU"/>
              </w:rPr>
              <w:t xml:space="preserve"> имеет доступ в любое время к МЕСТУ ПРОВЕДЕНИ</w:t>
            </w:r>
            <w:smartTag w:uri="urn:schemas-microsoft-com:office:smarttags" w:element="PersonName">
              <w:r w:rsidRPr="00DF5C92">
                <w:rPr>
                  <w:rFonts w:ascii="Arial" w:hAnsi="Arial" w:cs="Arial"/>
                  <w:color w:val="000000"/>
                  <w:lang w:val="ru-RU"/>
                </w:rPr>
                <w:t>Я</w:t>
              </w:r>
            </w:smartTag>
            <w:r w:rsidRPr="00DF5C92">
              <w:rPr>
                <w:rFonts w:ascii="Arial" w:hAnsi="Arial" w:cs="Arial"/>
                <w:color w:val="000000"/>
                <w:lang w:val="ru-RU"/>
              </w:rPr>
              <w:t xml:space="preserve"> РАБОТ.</w:t>
            </w:r>
          </w:p>
        </w:tc>
      </w:tr>
      <w:tr w:rsidR="006154B2" w:rsidRPr="00DF5C92" w:rsidTr="00FF71A7">
        <w:trPr>
          <w:trHeight w:val="149"/>
        </w:trPr>
        <w:tc>
          <w:tcPr>
            <w:tcW w:w="5000" w:type="pct"/>
          </w:tcPr>
          <w:p w:rsidR="006154B2" w:rsidRPr="00DF5C92" w:rsidRDefault="00086B68" w:rsidP="00FF71A7">
            <w:pPr>
              <w:pStyle w:val="10"/>
              <w:keepLines/>
              <w:tabs>
                <w:tab w:val="left" w:pos="513"/>
              </w:tabs>
              <w:spacing w:after="120" w:line="240" w:lineRule="auto"/>
              <w:ind w:left="456" w:hanging="513"/>
              <w:rPr>
                <w:rFonts w:ascii="Arial" w:hAnsi="Arial" w:cs="Arial"/>
                <w:color w:val="000000"/>
              </w:rPr>
            </w:pPr>
            <w:r>
              <w:rPr>
                <w:rFonts w:ascii="Arial" w:hAnsi="Arial" w:cs="Arial"/>
                <w:color w:val="000000"/>
                <w:lang w:val="ru-RU"/>
              </w:rPr>
              <w:t>11</w:t>
            </w:r>
            <w:r w:rsidR="006154B2" w:rsidRPr="00DF5C92">
              <w:rPr>
                <w:rFonts w:ascii="Arial" w:hAnsi="Arial" w:cs="Arial"/>
                <w:color w:val="000000"/>
              </w:rPr>
              <w:t>.2</w:t>
            </w:r>
            <w:r w:rsidR="006154B2" w:rsidRPr="00DF5C92">
              <w:rPr>
                <w:rFonts w:ascii="Arial" w:hAnsi="Arial" w:cs="Arial"/>
                <w:color w:val="000000"/>
              </w:rPr>
              <w:tab/>
              <w:t xml:space="preserve">ПРЕДСТАВИТЕЛЬ </w:t>
            </w:r>
            <w:r w:rsidR="00052B2B">
              <w:rPr>
                <w:rFonts w:ascii="Arial" w:hAnsi="Arial" w:cs="Arial"/>
                <w:color w:val="000000"/>
              </w:rPr>
              <w:t>ЗАКАЗЧИКА</w:t>
            </w:r>
          </w:p>
        </w:tc>
      </w:tr>
      <w:tr w:rsidR="006154B2" w:rsidRPr="00DF5C92" w:rsidTr="00257C2B">
        <w:tc>
          <w:tcPr>
            <w:tcW w:w="5000" w:type="pct"/>
          </w:tcPr>
          <w:p w:rsidR="00F526C7" w:rsidRDefault="006154B2">
            <w:pPr>
              <w:pStyle w:val="10"/>
              <w:keepLines/>
              <w:tabs>
                <w:tab w:val="left" w:pos="513"/>
              </w:tabs>
              <w:spacing w:after="120" w:line="240" w:lineRule="auto"/>
              <w:ind w:left="456" w:hanging="513"/>
              <w:rPr>
                <w:rFonts w:ascii="Arial" w:hAnsi="Arial" w:cs="Arial"/>
                <w:color w:val="000000"/>
                <w:lang w:val="ru-RU"/>
              </w:rPr>
            </w:pPr>
            <w:r w:rsidRPr="00DF5C92">
              <w:rPr>
                <w:rFonts w:ascii="Arial" w:hAnsi="Arial" w:cs="Arial"/>
                <w:color w:val="000000"/>
                <w:lang w:val="ru-RU"/>
              </w:rPr>
              <w:t>(a)</w:t>
            </w:r>
            <w:r w:rsidRPr="00DF5C92">
              <w:rPr>
                <w:rFonts w:ascii="Arial" w:hAnsi="Arial" w:cs="Arial"/>
                <w:color w:val="000000"/>
                <w:lang w:val="ru-RU"/>
              </w:rPr>
              <w:tab/>
              <w:t xml:space="preserve">ПРЕДСТАВИТЕЛЬ </w:t>
            </w:r>
            <w:r w:rsidR="00052B2B">
              <w:rPr>
                <w:rFonts w:ascii="Arial" w:hAnsi="Arial" w:cs="Arial"/>
                <w:color w:val="000000"/>
                <w:lang w:val="ru-RU"/>
              </w:rPr>
              <w:t>ЗАКАЗЧИКА</w:t>
            </w:r>
            <w:r w:rsidRPr="00DF5C92">
              <w:rPr>
                <w:rFonts w:ascii="Arial" w:hAnsi="Arial" w:cs="Arial"/>
                <w:color w:val="000000"/>
                <w:lang w:val="ru-RU"/>
              </w:rPr>
              <w:t xml:space="preserve"> – лицо, уполномоченное </w:t>
            </w:r>
            <w:r w:rsidR="00086B68">
              <w:rPr>
                <w:rFonts w:ascii="Arial" w:hAnsi="Arial" w:cs="Arial"/>
                <w:color w:val="000000"/>
                <w:lang w:val="ru-RU"/>
              </w:rPr>
              <w:t>ЗАКАЗЧИКОМ</w:t>
            </w:r>
            <w:r w:rsidR="00086B68" w:rsidRPr="00DF5C92">
              <w:rPr>
                <w:rFonts w:ascii="Arial" w:hAnsi="Arial" w:cs="Arial"/>
                <w:color w:val="000000"/>
                <w:lang w:val="ru-RU"/>
              </w:rPr>
              <w:t xml:space="preserve"> </w:t>
            </w:r>
            <w:r w:rsidRPr="00DF5C92">
              <w:rPr>
                <w:rFonts w:ascii="Arial" w:hAnsi="Arial" w:cs="Arial"/>
                <w:color w:val="000000"/>
                <w:lang w:val="ru-RU"/>
              </w:rPr>
              <w:t xml:space="preserve">на совершение действий от имени </w:t>
            </w:r>
            <w:r w:rsidR="00052B2B">
              <w:rPr>
                <w:rFonts w:ascii="Arial" w:hAnsi="Arial" w:cs="Arial"/>
                <w:color w:val="000000"/>
                <w:lang w:val="ru-RU"/>
              </w:rPr>
              <w:t>ЗАКАЗЧИКА</w:t>
            </w:r>
            <w:r w:rsidRPr="00DF5C92">
              <w:rPr>
                <w:rFonts w:ascii="Arial" w:hAnsi="Arial" w:cs="Arial"/>
                <w:color w:val="000000"/>
                <w:lang w:val="ru-RU"/>
              </w:rPr>
              <w:t xml:space="preserve">. ПРЕДСТАВИТЕЛЬ </w:t>
            </w:r>
            <w:r w:rsidR="00052B2B">
              <w:rPr>
                <w:rFonts w:ascii="Arial" w:hAnsi="Arial" w:cs="Arial"/>
                <w:color w:val="000000"/>
                <w:lang w:val="ru-RU"/>
              </w:rPr>
              <w:t>ЗАКАЗЧИКА</w:t>
            </w:r>
            <w:r w:rsidRPr="00DF5C92">
              <w:rPr>
                <w:rFonts w:ascii="Arial" w:hAnsi="Arial" w:cs="Arial"/>
                <w:color w:val="000000"/>
                <w:lang w:val="ru-RU"/>
              </w:rPr>
              <w:t xml:space="preserve"> несет ответственность за передачу и получение от </w:t>
            </w:r>
            <w:r w:rsidR="00052B2B">
              <w:rPr>
                <w:rFonts w:ascii="Arial" w:hAnsi="Arial" w:cs="Arial"/>
                <w:color w:val="000000"/>
                <w:lang w:val="ru-RU"/>
              </w:rPr>
              <w:t>ЗАКАЗЧИКА</w:t>
            </w:r>
            <w:r w:rsidRPr="00DF5C92">
              <w:rPr>
                <w:rFonts w:ascii="Arial" w:hAnsi="Arial" w:cs="Arial"/>
                <w:color w:val="000000"/>
                <w:lang w:val="ru-RU"/>
              </w:rPr>
              <w:t xml:space="preserve"> любых уведомлений, информации, распоряжений и решений. Полномочия ПРЕДСТАВИТЕЛЯ </w:t>
            </w:r>
            <w:r w:rsidR="00052B2B">
              <w:rPr>
                <w:rFonts w:ascii="Arial" w:hAnsi="Arial" w:cs="Arial"/>
                <w:color w:val="000000"/>
                <w:lang w:val="ru-RU"/>
              </w:rPr>
              <w:t>ЗАКАЗЧИКА</w:t>
            </w:r>
            <w:r w:rsidRPr="00DF5C92">
              <w:rPr>
                <w:rFonts w:ascii="Arial" w:hAnsi="Arial" w:cs="Arial"/>
                <w:color w:val="000000"/>
                <w:lang w:val="ru-RU"/>
              </w:rPr>
              <w:t xml:space="preserve"> подтверждаются доверенностью, выданной </w:t>
            </w:r>
            <w:r w:rsidR="00086B68">
              <w:rPr>
                <w:rFonts w:ascii="Arial" w:hAnsi="Arial" w:cs="Arial"/>
                <w:color w:val="000000"/>
                <w:lang w:val="ru-RU"/>
              </w:rPr>
              <w:t>ЗАКАЗЧИКОМ</w:t>
            </w:r>
            <w:r w:rsidRPr="00DF5C92">
              <w:rPr>
                <w:rFonts w:ascii="Arial" w:hAnsi="Arial" w:cs="Arial"/>
                <w:color w:val="000000"/>
                <w:lang w:val="ru-RU"/>
              </w:rPr>
              <w:t>.</w:t>
            </w:r>
          </w:p>
        </w:tc>
      </w:tr>
      <w:tr w:rsidR="006154B2" w:rsidRPr="00DC3365" w:rsidTr="00A5736A">
        <w:trPr>
          <w:trHeight w:val="379"/>
        </w:trPr>
        <w:tc>
          <w:tcPr>
            <w:tcW w:w="5000" w:type="pct"/>
          </w:tcPr>
          <w:p w:rsidR="006154B2" w:rsidRPr="00DF5C92" w:rsidRDefault="006154B2" w:rsidP="00160AF1">
            <w:pPr>
              <w:pStyle w:val="10"/>
              <w:keepLines/>
              <w:tabs>
                <w:tab w:val="left" w:pos="513"/>
              </w:tabs>
              <w:spacing w:after="120" w:line="240" w:lineRule="auto"/>
              <w:ind w:left="456" w:hanging="513"/>
              <w:rPr>
                <w:rFonts w:ascii="Arial" w:hAnsi="Arial" w:cs="Arial"/>
                <w:color w:val="000000"/>
                <w:lang w:val="ru-RU"/>
              </w:rPr>
            </w:pPr>
            <w:r w:rsidRPr="00DF5C92">
              <w:rPr>
                <w:rFonts w:ascii="Arial" w:hAnsi="Arial" w:cs="Arial"/>
                <w:color w:val="000000"/>
                <w:lang w:val="ru-RU"/>
              </w:rPr>
              <w:t>(</w:t>
            </w:r>
            <w:r w:rsidRPr="00DF5C92">
              <w:rPr>
                <w:rFonts w:ascii="Arial" w:hAnsi="Arial" w:cs="Arial"/>
                <w:color w:val="000000"/>
                <w:lang w:val="en-US"/>
              </w:rPr>
              <w:t>b</w:t>
            </w:r>
            <w:r w:rsidRPr="00DF5C92">
              <w:rPr>
                <w:rFonts w:ascii="Arial" w:hAnsi="Arial" w:cs="Arial"/>
                <w:color w:val="000000"/>
                <w:lang w:val="ru-RU"/>
              </w:rPr>
              <w:t>)</w:t>
            </w:r>
            <w:r w:rsidRPr="00DF5C92">
              <w:rPr>
                <w:rFonts w:ascii="Arial" w:hAnsi="Arial" w:cs="Arial"/>
                <w:color w:val="000000"/>
                <w:lang w:val="ru-RU"/>
              </w:rPr>
              <w:tab/>
            </w:r>
            <w:r>
              <w:rPr>
                <w:rFonts w:ascii="Arial" w:hAnsi="Arial" w:cs="Arial"/>
                <w:color w:val="000000"/>
                <w:lang w:val="ru-RU"/>
              </w:rPr>
              <w:t>ПР</w:t>
            </w:r>
            <w:r w:rsidRPr="00DF5C92">
              <w:rPr>
                <w:rFonts w:ascii="Arial" w:hAnsi="Arial" w:cs="Arial"/>
                <w:color w:val="000000"/>
                <w:lang w:val="ru-RU"/>
              </w:rPr>
              <w:t xml:space="preserve">ЕДСТАВИТЕЛЬ </w:t>
            </w:r>
            <w:r w:rsidR="00052B2B">
              <w:rPr>
                <w:rFonts w:ascii="Arial" w:hAnsi="Arial" w:cs="Arial"/>
                <w:color w:val="000000"/>
                <w:lang w:val="ru-RU"/>
              </w:rPr>
              <w:t>ЗАКАЗЧИКА</w:t>
            </w:r>
            <w:r w:rsidRPr="00DF5C92">
              <w:rPr>
                <w:rFonts w:ascii="Arial" w:hAnsi="Arial" w:cs="Arial"/>
                <w:color w:val="000000"/>
                <w:lang w:val="ru-RU"/>
              </w:rPr>
              <w:t xml:space="preserve"> для конкретного МЕСТА ПРОВЕДЕНИЯ РАБОТ </w:t>
            </w:r>
            <w:r>
              <w:rPr>
                <w:rFonts w:ascii="Arial" w:hAnsi="Arial" w:cs="Arial"/>
                <w:color w:val="000000"/>
                <w:lang w:val="ru-RU"/>
              </w:rPr>
              <w:t>определяется</w:t>
            </w:r>
            <w:r w:rsidRPr="00DF5C92">
              <w:rPr>
                <w:rFonts w:ascii="Arial" w:hAnsi="Arial" w:cs="Arial"/>
                <w:color w:val="000000"/>
                <w:lang w:val="ru-RU"/>
              </w:rPr>
              <w:t xml:space="preserve"> в НАРЯД-ЗАКАЗЕ</w:t>
            </w:r>
            <w:r>
              <w:rPr>
                <w:rFonts w:ascii="Arial" w:hAnsi="Arial" w:cs="Arial"/>
                <w:color w:val="000000"/>
                <w:lang w:val="ru-RU"/>
              </w:rPr>
              <w:t>.</w:t>
            </w:r>
          </w:p>
        </w:tc>
      </w:tr>
      <w:tr w:rsidR="006154B2" w:rsidRPr="00DC3365" w:rsidTr="00257C2B">
        <w:tc>
          <w:tcPr>
            <w:tcW w:w="5000" w:type="pct"/>
          </w:tcPr>
          <w:p w:rsidR="006154B2" w:rsidRPr="00DF5C92" w:rsidRDefault="006154B2" w:rsidP="00FF71A7">
            <w:pPr>
              <w:pStyle w:val="10"/>
              <w:keepLines/>
              <w:tabs>
                <w:tab w:val="left" w:pos="513"/>
              </w:tabs>
              <w:spacing w:after="120" w:line="240" w:lineRule="auto"/>
              <w:ind w:left="456" w:hanging="513"/>
              <w:rPr>
                <w:rFonts w:ascii="Arial" w:hAnsi="Arial" w:cs="Arial"/>
                <w:color w:val="000000"/>
                <w:lang w:val="ru-RU"/>
              </w:rPr>
            </w:pPr>
            <w:r w:rsidRPr="00DF5C92">
              <w:rPr>
                <w:rFonts w:ascii="Arial" w:hAnsi="Arial" w:cs="Arial"/>
                <w:color w:val="000000"/>
                <w:lang w:val="ru-RU"/>
              </w:rPr>
              <w:t xml:space="preserve">(c) </w:t>
            </w:r>
            <w:r w:rsidRPr="00DF5C92">
              <w:rPr>
                <w:rFonts w:ascii="Arial" w:hAnsi="Arial" w:cs="Arial"/>
                <w:color w:val="000000"/>
                <w:lang w:val="ru-RU"/>
              </w:rPr>
              <w:tab/>
            </w:r>
            <w:r w:rsidR="00052B2B">
              <w:rPr>
                <w:rFonts w:ascii="Arial" w:hAnsi="Arial" w:cs="Arial"/>
                <w:color w:val="000000"/>
                <w:lang w:val="ru-RU"/>
              </w:rPr>
              <w:t>ЗАКАЗЧИК</w:t>
            </w:r>
            <w:r w:rsidRPr="00DF5C92">
              <w:rPr>
                <w:rFonts w:ascii="Arial" w:hAnsi="Arial" w:cs="Arial"/>
                <w:color w:val="000000"/>
                <w:lang w:val="ru-RU"/>
              </w:rPr>
              <w:t xml:space="preserve"> вправе заменить ПРЕДСТАВИТЕЛ</w:t>
            </w:r>
            <w:smartTag w:uri="urn:schemas-microsoft-com:office:smarttags" w:element="PersonName">
              <w:r w:rsidRPr="00DF5C92">
                <w:rPr>
                  <w:rFonts w:ascii="Arial" w:hAnsi="Arial" w:cs="Arial"/>
                  <w:color w:val="000000"/>
                  <w:lang w:val="ru-RU"/>
                </w:rPr>
                <w:t>Я</w:t>
              </w:r>
            </w:smartTag>
            <w:r w:rsidRPr="00DF5C92">
              <w:rPr>
                <w:rFonts w:ascii="Arial" w:hAnsi="Arial" w:cs="Arial"/>
                <w:color w:val="000000"/>
                <w:lang w:val="ru-RU"/>
              </w:rPr>
              <w:t xml:space="preserve"> </w:t>
            </w:r>
            <w:r w:rsidR="00052B2B">
              <w:rPr>
                <w:rFonts w:ascii="Arial" w:hAnsi="Arial" w:cs="Arial"/>
                <w:color w:val="000000"/>
                <w:lang w:val="ru-RU"/>
              </w:rPr>
              <w:t>ЗАКАЗЧИКА</w:t>
            </w:r>
            <w:r w:rsidRPr="00DF5C92">
              <w:rPr>
                <w:rFonts w:ascii="Arial" w:hAnsi="Arial" w:cs="Arial"/>
                <w:color w:val="000000"/>
                <w:lang w:val="ru-RU"/>
              </w:rPr>
              <w:t xml:space="preserve"> в любое время и уведомить ПОДР</w:t>
            </w:r>
            <w:smartTag w:uri="urn:schemas-microsoft-com:office:smarttags" w:element="PersonName">
              <w:r w:rsidRPr="00DF5C92">
                <w:rPr>
                  <w:rFonts w:ascii="Arial" w:hAnsi="Arial" w:cs="Arial"/>
                  <w:color w:val="000000"/>
                  <w:lang w:val="ru-RU"/>
                </w:rPr>
                <w:t>Я</w:t>
              </w:r>
            </w:smartTag>
            <w:r w:rsidRPr="00DF5C92">
              <w:rPr>
                <w:rFonts w:ascii="Arial" w:hAnsi="Arial" w:cs="Arial"/>
                <w:color w:val="000000"/>
                <w:lang w:val="ru-RU"/>
              </w:rPr>
              <w:t xml:space="preserve">ДЧИКА о такой замене. </w:t>
            </w:r>
          </w:p>
        </w:tc>
      </w:tr>
      <w:tr w:rsidR="006154B2" w:rsidRPr="00DF5C92" w:rsidTr="00FF71A7">
        <w:trPr>
          <w:trHeight w:val="169"/>
        </w:trPr>
        <w:tc>
          <w:tcPr>
            <w:tcW w:w="5000" w:type="pct"/>
          </w:tcPr>
          <w:p w:rsidR="00F526C7" w:rsidRDefault="00086B68">
            <w:pPr>
              <w:pStyle w:val="10"/>
              <w:keepLines/>
              <w:tabs>
                <w:tab w:val="left" w:pos="513"/>
              </w:tabs>
              <w:spacing w:after="120" w:line="240" w:lineRule="auto"/>
              <w:ind w:left="456" w:hanging="513"/>
              <w:rPr>
                <w:rFonts w:ascii="Arial" w:hAnsi="Arial" w:cs="Arial"/>
                <w:color w:val="000000"/>
              </w:rPr>
            </w:pPr>
            <w:r>
              <w:rPr>
                <w:rFonts w:ascii="Arial" w:hAnsi="Arial" w:cs="Arial"/>
                <w:color w:val="000000"/>
                <w:lang w:val="ru-RU"/>
              </w:rPr>
              <w:t>11.</w:t>
            </w:r>
            <w:r w:rsidR="006154B2" w:rsidRPr="00A5736A">
              <w:rPr>
                <w:rFonts w:ascii="Arial" w:hAnsi="Arial" w:cs="Arial"/>
                <w:color w:val="000000"/>
                <w:lang w:val="ru-RU"/>
              </w:rPr>
              <w:t>3</w:t>
            </w:r>
            <w:r w:rsidR="006154B2" w:rsidRPr="00A5736A">
              <w:rPr>
                <w:rFonts w:ascii="Arial" w:hAnsi="Arial" w:cs="Arial"/>
                <w:color w:val="000000"/>
                <w:lang w:val="ru-RU"/>
              </w:rPr>
              <w:tab/>
              <w:t xml:space="preserve">ПРЕДСТАВИТЕЛЬ </w:t>
            </w:r>
            <w:r w:rsidR="006154B2" w:rsidRPr="00DF5C92">
              <w:rPr>
                <w:rFonts w:ascii="Arial" w:hAnsi="Arial" w:cs="Arial"/>
                <w:color w:val="000000"/>
              </w:rPr>
              <w:t>ПОДРЯДЧИКА</w:t>
            </w:r>
          </w:p>
        </w:tc>
      </w:tr>
      <w:tr w:rsidR="006154B2" w:rsidRPr="00052B2B" w:rsidTr="00257C2B">
        <w:trPr>
          <w:trHeight w:val="363"/>
        </w:trPr>
        <w:tc>
          <w:tcPr>
            <w:tcW w:w="5000" w:type="pct"/>
          </w:tcPr>
          <w:p w:rsidR="006154B2" w:rsidRPr="00DF5C92" w:rsidRDefault="006154B2" w:rsidP="00FF71A7">
            <w:pPr>
              <w:pStyle w:val="10"/>
              <w:keepLines/>
              <w:tabs>
                <w:tab w:val="left" w:pos="513"/>
              </w:tabs>
              <w:spacing w:after="120" w:line="240" w:lineRule="auto"/>
              <w:ind w:left="456" w:hanging="513"/>
              <w:rPr>
                <w:rFonts w:ascii="Arial" w:hAnsi="Arial" w:cs="Arial"/>
                <w:color w:val="000000"/>
                <w:lang w:val="ru-RU"/>
              </w:rPr>
            </w:pPr>
            <w:r w:rsidRPr="00DF5C92">
              <w:rPr>
                <w:rFonts w:ascii="Arial" w:hAnsi="Arial" w:cs="Arial"/>
                <w:color w:val="000000"/>
                <w:lang w:val="ru-RU"/>
              </w:rPr>
              <w:t>(a)</w:t>
            </w:r>
            <w:r w:rsidRPr="00DF5C92">
              <w:rPr>
                <w:rFonts w:ascii="Arial" w:hAnsi="Arial" w:cs="Arial"/>
                <w:color w:val="000000"/>
                <w:lang w:val="ru-RU"/>
              </w:rPr>
              <w:tab/>
              <w:t>ПРЕДСТАВИТЕЛЬ ПОДР</w:t>
            </w:r>
            <w:smartTag w:uri="urn:schemas-microsoft-com:office:smarttags" w:element="PersonName">
              <w:r w:rsidRPr="00DF5C92">
                <w:rPr>
                  <w:rFonts w:ascii="Arial" w:hAnsi="Arial" w:cs="Arial"/>
                  <w:color w:val="000000"/>
                  <w:lang w:val="ru-RU"/>
                </w:rPr>
                <w:t>Я</w:t>
              </w:r>
            </w:smartTag>
            <w:r w:rsidRPr="00DF5C92">
              <w:rPr>
                <w:rFonts w:ascii="Arial" w:hAnsi="Arial" w:cs="Arial"/>
                <w:color w:val="000000"/>
                <w:lang w:val="ru-RU"/>
              </w:rPr>
              <w:t>ДЧИКА – уполномоченное ПОДР</w:t>
            </w:r>
            <w:smartTag w:uri="urn:schemas-microsoft-com:office:smarttags" w:element="PersonName">
              <w:r w:rsidRPr="00DF5C92">
                <w:rPr>
                  <w:rFonts w:ascii="Arial" w:hAnsi="Arial" w:cs="Arial"/>
                  <w:color w:val="000000"/>
                  <w:lang w:val="ru-RU"/>
                </w:rPr>
                <w:t>Я</w:t>
              </w:r>
            </w:smartTag>
            <w:r w:rsidRPr="00DF5C92">
              <w:rPr>
                <w:rFonts w:ascii="Arial" w:hAnsi="Arial" w:cs="Arial"/>
                <w:color w:val="000000"/>
                <w:lang w:val="ru-RU"/>
              </w:rPr>
              <w:t>ДЧИКОМ лицо, обладающее полномочиями действовать от имени ПОДРЯДЧИКА. ПРЕДСТАВИТЕЛЬ ПОДР</w:t>
            </w:r>
            <w:smartTag w:uri="urn:schemas-microsoft-com:office:smarttags" w:element="PersonName">
              <w:r w:rsidRPr="00DF5C92">
                <w:rPr>
                  <w:rFonts w:ascii="Arial" w:hAnsi="Arial" w:cs="Arial"/>
                  <w:color w:val="000000"/>
                  <w:lang w:val="ru-RU"/>
                </w:rPr>
                <w:t>Я</w:t>
              </w:r>
            </w:smartTag>
            <w:r w:rsidRPr="00DF5C92">
              <w:rPr>
                <w:rFonts w:ascii="Arial" w:hAnsi="Arial" w:cs="Arial"/>
                <w:color w:val="000000"/>
                <w:lang w:val="ru-RU"/>
              </w:rPr>
              <w:t xml:space="preserve">ДЧИКА несет ответственность за передачу и получение от </w:t>
            </w:r>
            <w:r w:rsidR="00052B2B">
              <w:rPr>
                <w:rFonts w:ascii="Arial" w:hAnsi="Arial" w:cs="Arial"/>
                <w:color w:val="000000"/>
                <w:lang w:val="ru-RU"/>
              </w:rPr>
              <w:t>ЗАКАЗЧИКА</w:t>
            </w:r>
            <w:r w:rsidRPr="00DF5C92">
              <w:rPr>
                <w:rFonts w:ascii="Arial" w:hAnsi="Arial" w:cs="Arial"/>
                <w:color w:val="000000"/>
                <w:lang w:val="ru-RU"/>
              </w:rPr>
              <w:t xml:space="preserve"> любых уведомлений, информации, распоряжений и решений. Полномочия ПРЕДСТАВИТЕЛ</w:t>
            </w:r>
            <w:smartTag w:uri="urn:schemas-microsoft-com:office:smarttags" w:element="PersonName">
              <w:r w:rsidRPr="00DF5C92">
                <w:rPr>
                  <w:rFonts w:ascii="Arial" w:hAnsi="Arial" w:cs="Arial"/>
                  <w:color w:val="000000"/>
                  <w:lang w:val="ru-RU"/>
                </w:rPr>
                <w:t>Я</w:t>
              </w:r>
            </w:smartTag>
            <w:r w:rsidRPr="00DF5C92">
              <w:rPr>
                <w:rFonts w:ascii="Arial" w:hAnsi="Arial" w:cs="Arial"/>
                <w:color w:val="000000"/>
                <w:lang w:val="ru-RU"/>
              </w:rPr>
              <w:t xml:space="preserve"> ПОДР</w:t>
            </w:r>
            <w:smartTag w:uri="urn:schemas-microsoft-com:office:smarttags" w:element="PersonName">
              <w:r w:rsidRPr="00DF5C92">
                <w:rPr>
                  <w:rFonts w:ascii="Arial" w:hAnsi="Arial" w:cs="Arial"/>
                  <w:color w:val="000000"/>
                  <w:lang w:val="ru-RU"/>
                </w:rPr>
                <w:t>Я</w:t>
              </w:r>
            </w:smartTag>
            <w:r w:rsidRPr="00DF5C92">
              <w:rPr>
                <w:rFonts w:ascii="Arial" w:hAnsi="Arial" w:cs="Arial"/>
                <w:color w:val="000000"/>
                <w:lang w:val="ru-RU"/>
              </w:rPr>
              <w:t>ДЧИКА подтверждаются доверенностью, выданной ПОДР</w:t>
            </w:r>
            <w:smartTag w:uri="urn:schemas-microsoft-com:office:smarttags" w:element="PersonName">
              <w:r w:rsidRPr="00DF5C92">
                <w:rPr>
                  <w:rFonts w:ascii="Arial" w:hAnsi="Arial" w:cs="Arial"/>
                  <w:color w:val="000000"/>
                  <w:lang w:val="ru-RU"/>
                </w:rPr>
                <w:t>Я</w:t>
              </w:r>
            </w:smartTag>
            <w:r w:rsidRPr="00DF5C92">
              <w:rPr>
                <w:rFonts w:ascii="Arial" w:hAnsi="Arial" w:cs="Arial"/>
                <w:color w:val="000000"/>
                <w:lang w:val="ru-RU"/>
              </w:rPr>
              <w:t>ДЧИКОМ.</w:t>
            </w:r>
          </w:p>
        </w:tc>
      </w:tr>
      <w:tr w:rsidR="006154B2" w:rsidRPr="00DC3365" w:rsidTr="00184300">
        <w:trPr>
          <w:trHeight w:val="474"/>
        </w:trPr>
        <w:tc>
          <w:tcPr>
            <w:tcW w:w="5000" w:type="pct"/>
          </w:tcPr>
          <w:p w:rsidR="006154B2" w:rsidRPr="00DF5C92" w:rsidRDefault="006154B2" w:rsidP="00160AF1">
            <w:pPr>
              <w:pStyle w:val="10"/>
              <w:keepLines/>
              <w:tabs>
                <w:tab w:val="left" w:pos="513"/>
              </w:tabs>
              <w:spacing w:after="120" w:line="240" w:lineRule="auto"/>
              <w:ind w:left="456" w:hanging="513"/>
              <w:rPr>
                <w:rFonts w:ascii="Arial" w:hAnsi="Arial" w:cs="Arial"/>
                <w:color w:val="000000"/>
                <w:lang w:val="ru-RU"/>
              </w:rPr>
            </w:pPr>
            <w:r w:rsidRPr="00DF5C92">
              <w:rPr>
                <w:rFonts w:ascii="Arial" w:hAnsi="Arial" w:cs="Arial"/>
                <w:color w:val="000000"/>
                <w:lang w:val="ru-RU"/>
              </w:rPr>
              <w:t>(b)</w:t>
            </w:r>
            <w:r w:rsidRPr="00DF5C92">
              <w:rPr>
                <w:rFonts w:ascii="Arial" w:hAnsi="Arial" w:cs="Arial"/>
                <w:color w:val="000000"/>
                <w:lang w:val="ru-RU"/>
              </w:rPr>
              <w:tab/>
            </w:r>
            <w:r>
              <w:rPr>
                <w:rFonts w:ascii="Arial" w:hAnsi="Arial" w:cs="Arial"/>
                <w:color w:val="000000"/>
                <w:lang w:val="ru-RU"/>
              </w:rPr>
              <w:t>ПР</w:t>
            </w:r>
            <w:r w:rsidRPr="00DF5C92">
              <w:rPr>
                <w:rFonts w:ascii="Arial" w:hAnsi="Arial" w:cs="Arial"/>
                <w:color w:val="000000"/>
                <w:lang w:val="ru-RU"/>
              </w:rPr>
              <w:t xml:space="preserve">ЕДСТАВИТЕЛЬ ПОДРЯДЧИКА для конкретного МЕСТА ПРОВЕДЕНИЯ РАБОТ </w:t>
            </w:r>
            <w:r>
              <w:rPr>
                <w:rFonts w:ascii="Arial" w:hAnsi="Arial" w:cs="Arial"/>
                <w:color w:val="000000"/>
                <w:lang w:val="ru-RU"/>
              </w:rPr>
              <w:t>определяется</w:t>
            </w:r>
            <w:r w:rsidRPr="00DF5C92">
              <w:rPr>
                <w:rFonts w:ascii="Arial" w:hAnsi="Arial" w:cs="Arial"/>
                <w:color w:val="000000"/>
                <w:lang w:val="ru-RU"/>
              </w:rPr>
              <w:t xml:space="preserve"> в НАРЯД-ЗАКАЗЕ</w:t>
            </w:r>
            <w:r>
              <w:rPr>
                <w:rFonts w:ascii="Arial" w:hAnsi="Arial" w:cs="Arial"/>
                <w:color w:val="000000"/>
                <w:lang w:val="ru-RU"/>
              </w:rPr>
              <w:t>.</w:t>
            </w:r>
          </w:p>
        </w:tc>
      </w:tr>
      <w:tr w:rsidR="006154B2" w:rsidRPr="00DC3365" w:rsidTr="00257C2B">
        <w:tc>
          <w:tcPr>
            <w:tcW w:w="5000" w:type="pct"/>
          </w:tcPr>
          <w:p w:rsidR="006154B2" w:rsidRPr="00DF5C92" w:rsidRDefault="006154B2" w:rsidP="00FF71A7">
            <w:pPr>
              <w:pStyle w:val="10"/>
              <w:keepLines/>
              <w:tabs>
                <w:tab w:val="left" w:pos="513"/>
              </w:tabs>
              <w:spacing w:after="120" w:line="240" w:lineRule="auto"/>
              <w:ind w:left="456" w:hanging="513"/>
              <w:rPr>
                <w:rFonts w:ascii="Arial" w:hAnsi="Arial" w:cs="Arial"/>
                <w:color w:val="000000"/>
                <w:lang w:val="ru-RU"/>
              </w:rPr>
            </w:pPr>
            <w:r w:rsidRPr="00DF5C92">
              <w:rPr>
                <w:rFonts w:ascii="Arial" w:hAnsi="Arial" w:cs="Arial"/>
                <w:color w:val="000000"/>
                <w:lang w:val="ru-RU"/>
              </w:rPr>
              <w:t>(</w:t>
            </w:r>
            <w:r w:rsidRPr="00DF5C92">
              <w:rPr>
                <w:rFonts w:ascii="Arial" w:hAnsi="Arial" w:cs="Arial"/>
                <w:color w:val="000000"/>
              </w:rPr>
              <w:t>c</w:t>
            </w:r>
            <w:r w:rsidRPr="00DF5C92">
              <w:rPr>
                <w:rFonts w:ascii="Arial" w:hAnsi="Arial" w:cs="Arial"/>
                <w:color w:val="000000"/>
                <w:lang w:val="ru-RU"/>
              </w:rPr>
              <w:t>)</w:t>
            </w:r>
            <w:r w:rsidRPr="00DF5C92">
              <w:rPr>
                <w:rFonts w:ascii="Arial" w:hAnsi="Arial" w:cs="Arial"/>
                <w:color w:val="000000"/>
                <w:lang w:val="ru-RU"/>
              </w:rPr>
              <w:tab/>
            </w:r>
            <w:r w:rsidRPr="00FD62F8">
              <w:rPr>
                <w:rFonts w:ascii="Arial" w:hAnsi="Arial" w:cs="Arial"/>
                <w:color w:val="000000"/>
                <w:lang w:val="ru-RU"/>
              </w:rPr>
              <w:t xml:space="preserve">ПОДРЯДЧИК вправе заменить ПРЕДСТАВИТЕЛЯ ПОДРЯДЧИКА в любое время предварительно уведомив </w:t>
            </w:r>
            <w:r w:rsidR="00052B2B">
              <w:rPr>
                <w:rFonts w:ascii="Arial" w:hAnsi="Arial" w:cs="Arial"/>
                <w:color w:val="000000"/>
                <w:lang w:val="ru-RU"/>
              </w:rPr>
              <w:t>ЗАКАЗЧИКА</w:t>
            </w:r>
            <w:r w:rsidRPr="00FD62F8">
              <w:rPr>
                <w:rFonts w:ascii="Arial" w:hAnsi="Arial" w:cs="Arial"/>
                <w:color w:val="000000"/>
                <w:lang w:val="ru-RU"/>
              </w:rPr>
              <w:t xml:space="preserve"> о такой замене</w:t>
            </w:r>
            <w:r w:rsidRPr="00DF5C92">
              <w:rPr>
                <w:rFonts w:ascii="Arial" w:hAnsi="Arial" w:cs="Arial"/>
                <w:color w:val="000000"/>
                <w:lang w:val="ru-RU"/>
              </w:rPr>
              <w:t>.</w:t>
            </w:r>
          </w:p>
        </w:tc>
      </w:tr>
      <w:tr w:rsidR="006154B2" w:rsidRPr="00DF5C92" w:rsidTr="00FF71A7">
        <w:trPr>
          <w:trHeight w:val="127"/>
        </w:trPr>
        <w:tc>
          <w:tcPr>
            <w:tcW w:w="5000" w:type="pct"/>
          </w:tcPr>
          <w:p w:rsidR="00F526C7" w:rsidRDefault="00086B68">
            <w:pPr>
              <w:pStyle w:val="10"/>
              <w:keepLines/>
              <w:tabs>
                <w:tab w:val="left" w:pos="426"/>
              </w:tabs>
              <w:spacing w:after="120" w:line="240" w:lineRule="auto"/>
              <w:ind w:left="456" w:hanging="513"/>
              <w:rPr>
                <w:rFonts w:ascii="Arial" w:hAnsi="Arial" w:cs="Arial"/>
                <w:b/>
                <w:bCs/>
                <w:color w:val="000000"/>
                <w:lang w:val="en-US"/>
              </w:rPr>
            </w:pPr>
            <w:r>
              <w:rPr>
                <w:rFonts w:ascii="Arial" w:hAnsi="Arial" w:cs="Arial"/>
                <w:b/>
                <w:bCs/>
                <w:color w:val="000000"/>
                <w:lang w:val="ru-RU"/>
              </w:rPr>
              <w:t xml:space="preserve">12     </w:t>
            </w:r>
            <w:r w:rsidR="006154B2" w:rsidRPr="00DF5C92">
              <w:rPr>
                <w:rFonts w:ascii="Arial" w:hAnsi="Arial" w:cs="Arial"/>
                <w:b/>
                <w:bCs/>
                <w:color w:val="000000"/>
                <w:lang w:val="ru-RU"/>
              </w:rPr>
              <w:t>ПРАВА И ОБЯЗАННОСТИ ПОДРЯДЧИКА</w:t>
            </w:r>
          </w:p>
        </w:tc>
      </w:tr>
      <w:tr w:rsidR="006154B2" w:rsidRPr="00DC3365" w:rsidTr="00FF71A7">
        <w:trPr>
          <w:trHeight w:val="83"/>
        </w:trPr>
        <w:tc>
          <w:tcPr>
            <w:tcW w:w="5000" w:type="pct"/>
          </w:tcPr>
          <w:p w:rsidR="006154B2" w:rsidRPr="00DF5C92" w:rsidRDefault="00086B68" w:rsidP="00FF71A7">
            <w:pPr>
              <w:pStyle w:val="10"/>
              <w:keepLines/>
              <w:tabs>
                <w:tab w:val="left" w:pos="513"/>
              </w:tabs>
              <w:spacing w:after="120" w:line="240" w:lineRule="auto"/>
              <w:ind w:left="456" w:hanging="513"/>
              <w:rPr>
                <w:rFonts w:ascii="Arial" w:hAnsi="Arial" w:cs="Arial"/>
                <w:color w:val="000000"/>
                <w:lang w:val="ru-RU"/>
              </w:rPr>
            </w:pPr>
            <w:r>
              <w:rPr>
                <w:rFonts w:ascii="Arial" w:hAnsi="Arial" w:cs="Arial"/>
                <w:color w:val="000000"/>
                <w:lang w:val="ru-RU"/>
              </w:rPr>
              <w:t>12</w:t>
            </w:r>
            <w:r w:rsidR="006154B2" w:rsidRPr="00DF5C92">
              <w:rPr>
                <w:rFonts w:ascii="Arial" w:hAnsi="Arial" w:cs="Arial"/>
                <w:color w:val="000000"/>
                <w:lang w:val="ru-RU"/>
              </w:rPr>
              <w:t xml:space="preserve">.1. </w:t>
            </w:r>
            <w:r w:rsidR="006154B2" w:rsidRPr="00DF5C92">
              <w:rPr>
                <w:rFonts w:ascii="Arial" w:hAnsi="Arial" w:cs="Arial"/>
                <w:color w:val="000000"/>
                <w:lang w:val="ru-RU"/>
              </w:rPr>
              <w:tab/>
              <w:t>ОБЩИЕ ПРАВА И ОБЯЗАННОСТИ ПОДРЯДЧИКА</w:t>
            </w:r>
          </w:p>
        </w:tc>
      </w:tr>
      <w:tr w:rsidR="006154B2" w:rsidRPr="00DC3365" w:rsidTr="00833534">
        <w:trPr>
          <w:trHeight w:val="1797"/>
        </w:trPr>
        <w:tc>
          <w:tcPr>
            <w:tcW w:w="5000" w:type="pct"/>
          </w:tcPr>
          <w:p w:rsidR="00F526C7" w:rsidRDefault="00086B68">
            <w:pPr>
              <w:pStyle w:val="10"/>
              <w:keepLines/>
              <w:tabs>
                <w:tab w:val="left" w:pos="456"/>
              </w:tabs>
              <w:spacing w:after="120" w:line="240" w:lineRule="auto"/>
              <w:ind w:left="456" w:hanging="512"/>
              <w:rPr>
                <w:rFonts w:ascii="Arial" w:hAnsi="Arial" w:cs="Arial"/>
                <w:color w:val="000000"/>
                <w:lang w:val="ru-RU"/>
              </w:rPr>
            </w:pPr>
            <w:r>
              <w:rPr>
                <w:rFonts w:ascii="Arial" w:hAnsi="Arial" w:cs="Arial"/>
                <w:color w:val="000000"/>
                <w:lang w:val="ru-RU"/>
              </w:rPr>
              <w:t>12</w:t>
            </w:r>
            <w:r w:rsidR="006154B2" w:rsidRPr="00DF5C92">
              <w:rPr>
                <w:rFonts w:ascii="Arial" w:hAnsi="Arial" w:cs="Arial"/>
                <w:color w:val="000000"/>
                <w:lang w:val="ru-RU"/>
              </w:rPr>
              <w:t>.1.1ПОДРЯДЧИК выполняет РАБОТЫ в соответствии с требованиями ДОГОВОРА и как это определено в НАРЯД-ЗАКАЗЕ, выданном в соответствии с ДОГОВОРОМ, и выполняет все РАБОТЫ по ДОГОВОРУ с привлечением для выполнения РАБОТ ПЕРСОНАЛА</w:t>
            </w:r>
            <w:r w:rsidR="006154B2">
              <w:rPr>
                <w:rFonts w:ascii="Arial" w:hAnsi="Arial" w:cs="Arial"/>
                <w:color w:val="000000"/>
                <w:lang w:val="ru-RU"/>
              </w:rPr>
              <w:t xml:space="preserve"> ПОДРЯДЧИКА</w:t>
            </w:r>
            <w:r w:rsidR="006154B2" w:rsidRPr="00DF5C92">
              <w:rPr>
                <w:rFonts w:ascii="Arial" w:hAnsi="Arial" w:cs="Arial"/>
                <w:color w:val="000000"/>
                <w:lang w:val="ru-RU"/>
              </w:rPr>
              <w:t>, с использованием ОБОРУДОВАНИЯ ПОДРЯДЧИКА и его МАТЕРИАЛОВ, или арендованного им ОБОРУДОВАНИЯ, а также прочего имущества (производственных сооружений, расходных МАТЕРИАЛОВ и всех прочих объектов как временного, так и постоянного характера)</w:t>
            </w:r>
            <w:r w:rsidR="006154B2">
              <w:rPr>
                <w:rFonts w:ascii="Arial" w:hAnsi="Arial" w:cs="Arial"/>
                <w:color w:val="000000"/>
                <w:lang w:val="ru-RU"/>
              </w:rPr>
              <w:t xml:space="preserve">, а также с привлечением СУБПОДРЯДЧИКОВ, всегда с учётом условий п. </w:t>
            </w:r>
            <w:r>
              <w:rPr>
                <w:rFonts w:ascii="Arial" w:hAnsi="Arial" w:cs="Arial"/>
                <w:color w:val="000000"/>
                <w:lang w:val="ru-RU"/>
              </w:rPr>
              <w:t>14</w:t>
            </w:r>
            <w:r w:rsidR="006154B2">
              <w:rPr>
                <w:rFonts w:ascii="Arial" w:hAnsi="Arial" w:cs="Arial"/>
                <w:color w:val="000000"/>
                <w:lang w:val="ru-RU"/>
              </w:rPr>
              <w:t>.2 настоящего  РАЗДЕЛА 2</w:t>
            </w:r>
            <w:r w:rsidR="006154B2" w:rsidRPr="00DF5C92">
              <w:rPr>
                <w:rFonts w:ascii="Arial" w:hAnsi="Arial" w:cs="Arial"/>
                <w:color w:val="000000"/>
                <w:lang w:val="ru-RU"/>
              </w:rPr>
              <w:t>.</w:t>
            </w:r>
          </w:p>
        </w:tc>
      </w:tr>
      <w:tr w:rsidR="006154B2" w:rsidRPr="00DC3365" w:rsidTr="00F0508A">
        <w:trPr>
          <w:trHeight w:val="284"/>
        </w:trPr>
        <w:tc>
          <w:tcPr>
            <w:tcW w:w="5000" w:type="pct"/>
          </w:tcPr>
          <w:p w:rsidR="00F526C7" w:rsidRDefault="00086B68">
            <w:pPr>
              <w:pStyle w:val="10"/>
              <w:keepLines/>
              <w:tabs>
                <w:tab w:val="left" w:pos="456"/>
              </w:tabs>
              <w:spacing w:after="120" w:line="240" w:lineRule="auto"/>
              <w:ind w:left="456" w:hanging="512"/>
              <w:rPr>
                <w:rFonts w:ascii="Arial" w:hAnsi="Arial" w:cs="Arial"/>
                <w:color w:val="000000"/>
                <w:lang w:val="ru-RU"/>
              </w:rPr>
            </w:pPr>
            <w:r>
              <w:rPr>
                <w:rFonts w:ascii="Arial" w:hAnsi="Arial" w:cs="Arial"/>
                <w:color w:val="000000"/>
                <w:lang w:val="ru-RU"/>
              </w:rPr>
              <w:t>12</w:t>
            </w:r>
            <w:r w:rsidR="006154B2" w:rsidRPr="00DF5C92">
              <w:rPr>
                <w:rFonts w:ascii="Arial" w:hAnsi="Arial" w:cs="Arial"/>
                <w:color w:val="000000"/>
                <w:lang w:val="ru-RU"/>
              </w:rPr>
              <w:t>.1.2ПОДРЯДЧИК получает все лицензии</w:t>
            </w:r>
            <w:r w:rsidR="006154B2">
              <w:rPr>
                <w:rFonts w:ascii="Arial" w:hAnsi="Arial" w:cs="Arial"/>
                <w:color w:val="000000"/>
                <w:lang w:val="ru-RU"/>
              </w:rPr>
              <w:t>,</w:t>
            </w:r>
            <w:r w:rsidR="006154B2" w:rsidRPr="00DF5C92">
              <w:rPr>
                <w:rFonts w:ascii="Arial" w:hAnsi="Arial" w:cs="Arial"/>
                <w:color w:val="000000"/>
                <w:lang w:val="ru-RU"/>
              </w:rPr>
              <w:t xml:space="preserve"> разрешения</w:t>
            </w:r>
            <w:r w:rsidR="006154B2">
              <w:rPr>
                <w:rFonts w:ascii="Arial" w:hAnsi="Arial" w:cs="Arial"/>
                <w:color w:val="000000"/>
                <w:lang w:val="ru-RU"/>
              </w:rPr>
              <w:t xml:space="preserve"> и допуски</w:t>
            </w:r>
            <w:r w:rsidR="006154B2" w:rsidRPr="00DF5C92">
              <w:rPr>
                <w:rFonts w:ascii="Arial" w:hAnsi="Arial" w:cs="Arial"/>
                <w:color w:val="000000"/>
                <w:lang w:val="ru-RU"/>
              </w:rPr>
              <w:t>, в частности, лицензии на осуществление деятельности, сертификаты соответствия, сертификаты и иные документы, подтверждающие качество и безопасность, разрешения на использование ОБОРУДОВАНИЯ и МАТЕРИАЛ</w:t>
            </w:r>
            <w:r w:rsidR="006154B2">
              <w:rPr>
                <w:rFonts w:ascii="Arial" w:hAnsi="Arial" w:cs="Arial"/>
                <w:color w:val="000000"/>
                <w:lang w:val="ru-RU"/>
              </w:rPr>
              <w:t>ОВ</w:t>
            </w:r>
            <w:r w:rsidR="006154B2" w:rsidRPr="00DF5C92">
              <w:rPr>
                <w:rFonts w:ascii="Arial" w:hAnsi="Arial" w:cs="Arial"/>
                <w:color w:val="000000"/>
                <w:lang w:val="ru-RU"/>
              </w:rPr>
              <w:t xml:space="preserve">, которые </w:t>
            </w:r>
            <w:r w:rsidR="006154B2">
              <w:rPr>
                <w:rFonts w:ascii="Arial" w:hAnsi="Arial" w:cs="Arial"/>
                <w:color w:val="000000"/>
                <w:lang w:val="ru-RU"/>
              </w:rPr>
              <w:t xml:space="preserve">должны быть получены ПОДРЯДЧИКОМ на </w:t>
            </w:r>
            <w:r w:rsidR="006154B2">
              <w:rPr>
                <w:rFonts w:ascii="Arial" w:hAnsi="Arial" w:cs="Arial"/>
                <w:color w:val="000000"/>
                <w:lang w:val="ru-RU"/>
              </w:rPr>
              <w:lastRenderedPageBreak/>
              <w:t>своё имя</w:t>
            </w:r>
            <w:r w:rsidR="006154B2" w:rsidRPr="00DF5C92">
              <w:rPr>
                <w:rFonts w:ascii="Arial" w:hAnsi="Arial" w:cs="Arial"/>
                <w:color w:val="000000"/>
                <w:lang w:val="ru-RU"/>
              </w:rPr>
              <w:t xml:space="preserve"> в соответствии с ПРИМЕНИМЫМ ПРАВОМ. По требованию </w:t>
            </w:r>
            <w:r w:rsidR="00052B2B">
              <w:rPr>
                <w:rFonts w:ascii="Arial" w:hAnsi="Arial" w:cs="Arial"/>
                <w:color w:val="000000"/>
                <w:lang w:val="ru-RU"/>
              </w:rPr>
              <w:t>ЗАКАЗЧИКА</w:t>
            </w:r>
            <w:r w:rsidR="006154B2" w:rsidRPr="00DF5C92">
              <w:rPr>
                <w:rFonts w:ascii="Arial" w:hAnsi="Arial" w:cs="Arial"/>
                <w:color w:val="000000"/>
                <w:lang w:val="ru-RU"/>
              </w:rPr>
              <w:t xml:space="preserve"> ПОДРЯДЧИК предоставляет </w:t>
            </w:r>
            <w:r w:rsidRPr="00DF5C92">
              <w:rPr>
                <w:rFonts w:ascii="Arial" w:hAnsi="Arial" w:cs="Arial"/>
                <w:color w:val="000000"/>
                <w:lang w:val="ru-RU"/>
              </w:rPr>
              <w:t>е</w:t>
            </w:r>
            <w:r>
              <w:rPr>
                <w:rFonts w:ascii="Arial" w:hAnsi="Arial" w:cs="Arial"/>
                <w:color w:val="000000"/>
                <w:lang w:val="ru-RU"/>
              </w:rPr>
              <w:t>му</w:t>
            </w:r>
            <w:r w:rsidRPr="00DF5C92">
              <w:rPr>
                <w:rFonts w:ascii="Arial" w:hAnsi="Arial" w:cs="Arial"/>
                <w:color w:val="000000"/>
                <w:lang w:val="ru-RU"/>
              </w:rPr>
              <w:t xml:space="preserve"> </w:t>
            </w:r>
            <w:r w:rsidR="006154B2" w:rsidRPr="00DF5C92">
              <w:rPr>
                <w:rFonts w:ascii="Arial" w:hAnsi="Arial" w:cs="Arial"/>
                <w:color w:val="000000"/>
                <w:lang w:val="ru-RU"/>
              </w:rPr>
              <w:t>копии таких лицензий</w:t>
            </w:r>
            <w:r w:rsidR="006154B2">
              <w:rPr>
                <w:rFonts w:ascii="Arial" w:hAnsi="Arial" w:cs="Arial"/>
                <w:color w:val="000000"/>
                <w:lang w:val="ru-RU"/>
              </w:rPr>
              <w:t>,</w:t>
            </w:r>
            <w:r w:rsidR="006154B2" w:rsidRPr="00DF5C92">
              <w:rPr>
                <w:rFonts w:ascii="Arial" w:hAnsi="Arial" w:cs="Arial"/>
                <w:color w:val="000000"/>
                <w:lang w:val="ru-RU"/>
              </w:rPr>
              <w:t xml:space="preserve"> разрешений</w:t>
            </w:r>
            <w:r w:rsidR="006154B2">
              <w:rPr>
                <w:rFonts w:ascii="Arial" w:hAnsi="Arial" w:cs="Arial"/>
                <w:color w:val="000000"/>
                <w:lang w:val="ru-RU"/>
              </w:rPr>
              <w:t xml:space="preserve"> и допусков</w:t>
            </w:r>
            <w:r w:rsidR="006154B2" w:rsidRPr="00DF5C92">
              <w:rPr>
                <w:rFonts w:ascii="Arial" w:hAnsi="Arial" w:cs="Arial"/>
                <w:color w:val="000000"/>
                <w:lang w:val="ru-RU"/>
              </w:rPr>
              <w:t>.</w:t>
            </w:r>
          </w:p>
        </w:tc>
      </w:tr>
      <w:tr w:rsidR="006154B2" w:rsidRPr="00DC3365" w:rsidTr="00FF71A7">
        <w:trPr>
          <w:cantSplit/>
          <w:trHeight w:val="768"/>
        </w:trPr>
        <w:tc>
          <w:tcPr>
            <w:tcW w:w="5000" w:type="pct"/>
          </w:tcPr>
          <w:p w:rsidR="00F526C7" w:rsidRDefault="00086B68">
            <w:pPr>
              <w:pStyle w:val="10"/>
              <w:keepLines/>
              <w:tabs>
                <w:tab w:val="left" w:pos="456"/>
              </w:tabs>
              <w:spacing w:after="120" w:line="240" w:lineRule="auto"/>
              <w:ind w:left="456" w:hanging="512"/>
              <w:rPr>
                <w:rFonts w:ascii="Arial" w:hAnsi="Arial" w:cs="Arial"/>
                <w:color w:val="000000"/>
                <w:lang w:val="ru-RU"/>
              </w:rPr>
            </w:pPr>
            <w:r>
              <w:rPr>
                <w:rFonts w:ascii="Arial" w:hAnsi="Arial" w:cs="Arial"/>
                <w:color w:val="000000"/>
                <w:lang w:val="ru-RU"/>
              </w:rPr>
              <w:lastRenderedPageBreak/>
              <w:t>12</w:t>
            </w:r>
            <w:r w:rsidR="006154B2" w:rsidRPr="00DF5C92">
              <w:rPr>
                <w:rFonts w:ascii="Arial" w:hAnsi="Arial" w:cs="Arial"/>
                <w:color w:val="000000"/>
                <w:lang w:val="ru-RU"/>
              </w:rPr>
              <w:t>.1.</w:t>
            </w:r>
            <w:r>
              <w:rPr>
                <w:rFonts w:ascii="Arial" w:hAnsi="Arial" w:cs="Arial"/>
                <w:color w:val="000000"/>
                <w:lang w:val="ru-RU"/>
              </w:rPr>
              <w:t>3</w:t>
            </w:r>
            <w:r w:rsidR="006154B2" w:rsidRPr="00DF5C92">
              <w:rPr>
                <w:rFonts w:ascii="Arial" w:hAnsi="Arial" w:cs="Arial"/>
                <w:color w:val="000000"/>
                <w:lang w:val="ru-RU"/>
              </w:rPr>
              <w:t>ПОДРЯДЧИК выполняет все свои обязательства по ДОГОВОРУ и РАБОТЫ с той должной мерой заботы, осмотрительности и компетентности, каких следует ожидать от пользующегося хорошей репутацией подрядчика, имеющего опыт выполнения РАБОТ, предусмотренных в ДОГОВОРЕ.</w:t>
            </w:r>
          </w:p>
        </w:tc>
      </w:tr>
      <w:tr w:rsidR="006154B2" w:rsidRPr="00DC3365" w:rsidTr="00FF71A7">
        <w:trPr>
          <w:cantSplit/>
          <w:trHeight w:val="564"/>
        </w:trPr>
        <w:tc>
          <w:tcPr>
            <w:tcW w:w="5000" w:type="pct"/>
          </w:tcPr>
          <w:p w:rsidR="006154B2" w:rsidRDefault="002A46E6" w:rsidP="00FF71A7">
            <w:pPr>
              <w:pStyle w:val="10"/>
              <w:keepLines/>
              <w:tabs>
                <w:tab w:val="left" w:pos="456"/>
              </w:tabs>
              <w:spacing w:after="120" w:line="240" w:lineRule="auto"/>
              <w:ind w:left="456" w:hanging="512"/>
              <w:rPr>
                <w:rFonts w:ascii="Arial" w:hAnsi="Arial" w:cs="Arial"/>
                <w:color w:val="000000"/>
                <w:lang w:val="ru-RU"/>
              </w:rPr>
            </w:pPr>
            <w:r>
              <w:rPr>
                <w:rFonts w:ascii="Arial" w:hAnsi="Arial" w:cs="Arial"/>
                <w:color w:val="000000"/>
                <w:lang w:val="ru-RU"/>
              </w:rPr>
              <w:t>12</w:t>
            </w:r>
            <w:r w:rsidR="006154B2" w:rsidRPr="00DF5C92">
              <w:rPr>
                <w:rFonts w:ascii="Arial" w:hAnsi="Arial" w:cs="Arial"/>
                <w:color w:val="000000"/>
                <w:lang w:val="ru-RU"/>
              </w:rPr>
              <w:t>.1.</w:t>
            </w:r>
            <w:r>
              <w:rPr>
                <w:rFonts w:ascii="Arial" w:hAnsi="Arial" w:cs="Arial"/>
                <w:color w:val="000000"/>
                <w:lang w:val="ru-RU"/>
              </w:rPr>
              <w:t>4</w:t>
            </w:r>
            <w:r w:rsidR="006154B2" w:rsidRPr="00DF5C92">
              <w:rPr>
                <w:rFonts w:ascii="Arial" w:hAnsi="Arial" w:cs="Arial"/>
                <w:color w:val="000000"/>
                <w:lang w:val="ru-RU"/>
              </w:rPr>
              <w:t xml:space="preserve">За исключением случаев, когда это является незаконным или физически невозможным, либо может представлять собой риск в области </w:t>
            </w:r>
            <w:r w:rsidR="00052B2B">
              <w:rPr>
                <w:rFonts w:ascii="Arial" w:hAnsi="Arial" w:cs="Arial"/>
                <w:color w:val="000000"/>
                <w:lang w:val="ru-RU"/>
              </w:rPr>
              <w:t>ПБОТОС</w:t>
            </w:r>
            <w:r w:rsidR="006154B2" w:rsidRPr="00DF5C92">
              <w:rPr>
                <w:rFonts w:ascii="Arial" w:hAnsi="Arial" w:cs="Arial"/>
                <w:color w:val="000000"/>
                <w:lang w:val="ru-RU"/>
              </w:rPr>
              <w:t xml:space="preserve">, ПОДРЯДЧИК выполняет распоряжения и указания </w:t>
            </w:r>
            <w:r w:rsidR="00052B2B">
              <w:rPr>
                <w:rFonts w:ascii="Arial" w:hAnsi="Arial" w:cs="Arial"/>
                <w:color w:val="000000"/>
                <w:lang w:val="ru-RU"/>
              </w:rPr>
              <w:t>ЗАКАЗЧИКА</w:t>
            </w:r>
            <w:r w:rsidR="006154B2" w:rsidRPr="00DF5C92">
              <w:rPr>
                <w:rFonts w:ascii="Arial" w:hAnsi="Arial" w:cs="Arial"/>
                <w:color w:val="000000"/>
                <w:lang w:val="ru-RU"/>
              </w:rPr>
              <w:t xml:space="preserve"> по всем вопросам, относящимся к РАБОТАМ. </w:t>
            </w:r>
          </w:p>
          <w:p w:rsidR="006154B2" w:rsidRPr="005832B0" w:rsidRDefault="006154B2" w:rsidP="000647FC">
            <w:pPr>
              <w:pStyle w:val="10"/>
              <w:keepLines/>
              <w:tabs>
                <w:tab w:val="left" w:pos="456"/>
              </w:tabs>
              <w:spacing w:after="120" w:line="240" w:lineRule="auto"/>
              <w:ind w:left="456" w:hanging="512"/>
              <w:rPr>
                <w:rFonts w:ascii="Arial" w:hAnsi="Arial" w:cs="Arial"/>
                <w:color w:val="000000"/>
                <w:lang w:val="ru-RU"/>
              </w:rPr>
            </w:pPr>
            <w:r>
              <w:rPr>
                <w:rFonts w:ascii="Arial" w:hAnsi="Arial" w:cs="Arial"/>
                <w:color w:val="000000"/>
                <w:lang w:val="ru-RU"/>
              </w:rPr>
              <w:tab/>
            </w:r>
            <w:r w:rsidR="00052B2B">
              <w:rPr>
                <w:rFonts w:ascii="Arial" w:hAnsi="Arial" w:cs="Arial"/>
                <w:color w:val="000000"/>
                <w:lang w:val="ru-RU"/>
              </w:rPr>
              <w:t>ЗАКАЗЧИК</w:t>
            </w:r>
            <w:r w:rsidRPr="005832B0">
              <w:rPr>
                <w:rFonts w:ascii="Arial" w:hAnsi="Arial" w:cs="Arial"/>
                <w:color w:val="000000"/>
                <w:lang w:val="ru-RU"/>
              </w:rPr>
              <w:t xml:space="preserve"> не вправе давать указания, не совместимые с обязательными для применения правилами </w:t>
            </w:r>
            <w:r w:rsidR="00052B2B">
              <w:rPr>
                <w:rFonts w:ascii="Arial" w:hAnsi="Arial" w:cs="Arial"/>
                <w:color w:val="000000"/>
                <w:lang w:val="ru-RU"/>
              </w:rPr>
              <w:t>ПБОТОС</w:t>
            </w:r>
            <w:r w:rsidRPr="005832B0">
              <w:rPr>
                <w:rFonts w:ascii="Arial" w:hAnsi="Arial" w:cs="Arial"/>
                <w:color w:val="000000"/>
                <w:lang w:val="ru-RU"/>
              </w:rPr>
              <w:t xml:space="preserve">, относящимися к безопасности ПЕРСОНАЛА и ОБОРУДОВАНИЯ </w:t>
            </w:r>
            <w:r>
              <w:rPr>
                <w:rFonts w:ascii="Arial" w:hAnsi="Arial" w:cs="Arial"/>
                <w:color w:val="000000"/>
                <w:lang w:val="ru-RU"/>
              </w:rPr>
              <w:t xml:space="preserve">ПОДРЯДЧИКА </w:t>
            </w:r>
            <w:r w:rsidRPr="005832B0">
              <w:rPr>
                <w:rFonts w:ascii="Arial" w:hAnsi="Arial" w:cs="Arial"/>
                <w:color w:val="000000"/>
                <w:lang w:val="ru-RU"/>
              </w:rPr>
              <w:t xml:space="preserve">(в совокупности далее называемыми «ПРАВИЛА БЕЗОПАСНОСТИ»), а также требовать от ПОДРЯДЧИКА превышения </w:t>
            </w:r>
            <w:r>
              <w:rPr>
                <w:rFonts w:ascii="Arial" w:hAnsi="Arial" w:cs="Arial"/>
                <w:color w:val="000000"/>
                <w:lang w:val="ru-RU"/>
              </w:rPr>
              <w:t>предусмотренных производителем</w:t>
            </w:r>
            <w:r w:rsidRPr="005832B0">
              <w:rPr>
                <w:rFonts w:ascii="Arial" w:hAnsi="Arial" w:cs="Arial"/>
                <w:color w:val="000000"/>
                <w:lang w:val="ru-RU"/>
              </w:rPr>
              <w:t xml:space="preserve"> эксплуатационных характеристик ОБОРУДОВАНИЯ. ПОДРЯДЧИК имеет право, применяя ПРАВИЛА БЕЗОПАСНОСТИ, организовывать </w:t>
            </w:r>
            <w:r>
              <w:rPr>
                <w:rFonts w:ascii="Arial" w:hAnsi="Arial" w:cs="Arial"/>
                <w:color w:val="000000"/>
                <w:lang w:val="ru-RU"/>
              </w:rPr>
              <w:t>выполнение</w:t>
            </w:r>
            <w:r w:rsidRPr="005832B0">
              <w:rPr>
                <w:rFonts w:ascii="Arial" w:hAnsi="Arial" w:cs="Arial"/>
                <w:color w:val="000000"/>
                <w:lang w:val="ru-RU"/>
              </w:rPr>
              <w:t xml:space="preserve"> РАБОТ </w:t>
            </w:r>
            <w:r>
              <w:rPr>
                <w:rFonts w:ascii="Arial" w:hAnsi="Arial" w:cs="Arial"/>
                <w:color w:val="000000"/>
                <w:lang w:val="ru-RU"/>
              </w:rPr>
              <w:t>с использованием</w:t>
            </w:r>
            <w:r w:rsidRPr="005832B0">
              <w:rPr>
                <w:rFonts w:ascii="Arial" w:hAnsi="Arial" w:cs="Arial"/>
                <w:color w:val="000000"/>
                <w:lang w:val="ru-RU"/>
              </w:rPr>
              <w:t xml:space="preserve"> ОБОРУДОВАНИЯ наиболее безопасным образом</w:t>
            </w:r>
            <w:r>
              <w:rPr>
                <w:rFonts w:ascii="Arial" w:hAnsi="Arial" w:cs="Arial"/>
                <w:color w:val="000000"/>
                <w:lang w:val="ru-RU"/>
              </w:rPr>
              <w:t>.</w:t>
            </w:r>
          </w:p>
        </w:tc>
      </w:tr>
      <w:tr w:rsidR="006154B2" w:rsidRPr="00DC3365" w:rsidTr="00FF71A7">
        <w:trPr>
          <w:trHeight w:val="1318"/>
        </w:trPr>
        <w:tc>
          <w:tcPr>
            <w:tcW w:w="5000" w:type="pct"/>
          </w:tcPr>
          <w:p w:rsidR="006154B2" w:rsidRPr="0017753A" w:rsidRDefault="002A46E6" w:rsidP="00FF71A7">
            <w:pPr>
              <w:pStyle w:val="10"/>
              <w:keepLines/>
              <w:tabs>
                <w:tab w:val="left" w:pos="456"/>
              </w:tabs>
              <w:spacing w:after="120" w:line="240" w:lineRule="auto"/>
              <w:ind w:left="456" w:hanging="512"/>
              <w:rPr>
                <w:rFonts w:ascii="Arial" w:hAnsi="Arial" w:cs="Arial"/>
                <w:color w:val="000000"/>
                <w:lang w:val="ru-RU"/>
              </w:rPr>
            </w:pPr>
            <w:r>
              <w:rPr>
                <w:rFonts w:ascii="Arial" w:hAnsi="Arial" w:cs="Arial"/>
                <w:color w:val="000000"/>
                <w:lang w:val="ru-RU"/>
              </w:rPr>
              <w:t>12</w:t>
            </w:r>
            <w:r w:rsidR="006154B2" w:rsidRPr="00DF5C92">
              <w:rPr>
                <w:rFonts w:ascii="Arial" w:hAnsi="Arial" w:cs="Arial"/>
                <w:color w:val="000000"/>
                <w:lang w:val="ru-RU"/>
              </w:rPr>
              <w:t>.1.</w:t>
            </w:r>
            <w:r>
              <w:rPr>
                <w:rFonts w:ascii="Arial" w:hAnsi="Arial" w:cs="Arial"/>
                <w:color w:val="000000"/>
                <w:lang w:val="ru-RU"/>
              </w:rPr>
              <w:t>5</w:t>
            </w:r>
            <w:r w:rsidR="00052B2B">
              <w:rPr>
                <w:rFonts w:ascii="Arial" w:hAnsi="Arial" w:cs="Arial"/>
                <w:color w:val="000000"/>
                <w:lang w:val="ru-RU"/>
              </w:rPr>
              <w:t>ЗАКАЗЧИК</w:t>
            </w:r>
            <w:r w:rsidR="006154B2" w:rsidRPr="00DF5C92">
              <w:rPr>
                <w:rFonts w:ascii="Arial" w:hAnsi="Arial" w:cs="Arial"/>
                <w:color w:val="000000"/>
                <w:lang w:val="ru-RU"/>
              </w:rPr>
              <w:t xml:space="preserve"> сохраняет за собой право заключать с любой СЕРВИСНОЙ КОМПАНИЕЙ (СЕРВИСНЫМИ </w:t>
            </w:r>
            <w:r>
              <w:rPr>
                <w:rFonts w:ascii="Arial" w:hAnsi="Arial" w:cs="Arial"/>
                <w:color w:val="000000"/>
                <w:lang w:val="ru-RU"/>
              </w:rPr>
              <w:t>КОМПАНИЯМИ</w:t>
            </w:r>
            <w:r w:rsidR="006154B2" w:rsidRPr="00DF5C92">
              <w:rPr>
                <w:rFonts w:ascii="Arial" w:hAnsi="Arial" w:cs="Arial"/>
                <w:color w:val="000000"/>
                <w:lang w:val="ru-RU"/>
              </w:rPr>
              <w:t xml:space="preserve">) договоры на выполнение работ или оказание услуг одновременно с РАБОТАМИ на МЕСТЕ ПРОВЕДЕНИЯ РАБОТ. ПОДРЯДЧИК предоставляет </w:t>
            </w:r>
            <w:r w:rsidR="00197285">
              <w:rPr>
                <w:rFonts w:ascii="Arial" w:hAnsi="Arial" w:cs="Arial"/>
                <w:color w:val="000000"/>
                <w:lang w:val="ru-RU"/>
              </w:rPr>
              <w:t>ЗАКАЗЧИКУ</w:t>
            </w:r>
            <w:r w:rsidR="006154B2" w:rsidRPr="00DF5C92">
              <w:rPr>
                <w:rFonts w:ascii="Arial" w:hAnsi="Arial" w:cs="Arial"/>
                <w:color w:val="000000"/>
                <w:lang w:val="ru-RU"/>
              </w:rPr>
              <w:t xml:space="preserve"> и СЕРВИСНОЙ </w:t>
            </w:r>
            <w:r w:rsidR="00197285">
              <w:rPr>
                <w:rFonts w:ascii="Arial" w:hAnsi="Arial" w:cs="Arial"/>
                <w:color w:val="000000"/>
                <w:lang w:val="ru-RU"/>
              </w:rPr>
              <w:t>КОМПАНИИИ</w:t>
            </w:r>
            <w:r w:rsidR="006154B2" w:rsidRPr="00DF5C92">
              <w:rPr>
                <w:rFonts w:ascii="Arial" w:hAnsi="Arial" w:cs="Arial"/>
                <w:color w:val="000000"/>
                <w:lang w:val="ru-RU"/>
              </w:rPr>
              <w:t xml:space="preserve"> (СЕРВИСНЫМ</w:t>
            </w:r>
            <w:r w:rsidR="00197285">
              <w:rPr>
                <w:rFonts w:ascii="Arial" w:hAnsi="Arial" w:cs="Arial"/>
                <w:color w:val="000000"/>
                <w:lang w:val="ru-RU"/>
              </w:rPr>
              <w:t xml:space="preserve"> КОМПАНИЯМ</w:t>
            </w:r>
            <w:r w:rsidR="006154B2" w:rsidRPr="00DF5C92">
              <w:rPr>
                <w:rFonts w:ascii="Arial" w:hAnsi="Arial" w:cs="Arial"/>
                <w:color w:val="000000"/>
                <w:lang w:val="ru-RU"/>
              </w:rPr>
              <w:t xml:space="preserve">) доступ и возможность выполнять их работу и сотрудничает с СЕРВИСНЫМИ </w:t>
            </w:r>
            <w:r>
              <w:rPr>
                <w:rFonts w:ascii="Arial" w:hAnsi="Arial" w:cs="Arial"/>
                <w:color w:val="000000"/>
                <w:lang w:val="ru-RU"/>
              </w:rPr>
              <w:t>КОМПАНИЯ</w:t>
            </w:r>
            <w:r w:rsidR="006154B2" w:rsidRPr="00DF5C92">
              <w:rPr>
                <w:rFonts w:ascii="Arial" w:hAnsi="Arial" w:cs="Arial"/>
                <w:color w:val="000000"/>
                <w:lang w:val="ru-RU"/>
              </w:rPr>
              <w:t>МИ.</w:t>
            </w:r>
          </w:p>
          <w:p w:rsidR="00F526C7" w:rsidRDefault="006A6C0F">
            <w:pPr>
              <w:pStyle w:val="10"/>
              <w:keepLines/>
              <w:tabs>
                <w:tab w:val="left" w:pos="456"/>
              </w:tabs>
              <w:spacing w:after="120" w:line="240" w:lineRule="auto"/>
              <w:ind w:left="456" w:firstLine="0"/>
              <w:rPr>
                <w:rFonts w:ascii="Arial" w:hAnsi="Arial" w:cs="Arial"/>
                <w:lang w:val="ru-RU"/>
              </w:rPr>
            </w:pPr>
            <w:r>
              <w:rPr>
                <w:rFonts w:ascii="Arial" w:hAnsi="Arial" w:cs="Arial"/>
                <w:color w:val="000000"/>
                <w:lang w:val="ru-RU"/>
              </w:rPr>
              <w:t>Взаимоотношения между ЗАКАЗЧИКОМ</w:t>
            </w:r>
            <w:r w:rsidR="006154B2" w:rsidRPr="00C506A8">
              <w:rPr>
                <w:rFonts w:ascii="Arial" w:hAnsi="Arial" w:cs="Arial"/>
                <w:color w:val="000000"/>
                <w:lang w:val="ru-RU"/>
              </w:rPr>
              <w:t>, ПОДРЯДЧИКОМ и СЕРВИСНОЙ КОМПАНИЕЙ</w:t>
            </w:r>
            <w:r w:rsidR="006154B2">
              <w:rPr>
                <w:rFonts w:ascii="Arial" w:hAnsi="Arial" w:cs="Arial"/>
                <w:color w:val="000000"/>
                <w:lang w:val="ru-RU"/>
              </w:rPr>
              <w:t xml:space="preserve"> </w:t>
            </w:r>
            <w:r w:rsidR="006154B2" w:rsidRPr="00DF5C92">
              <w:rPr>
                <w:rFonts w:ascii="Arial" w:hAnsi="Arial" w:cs="Arial"/>
                <w:color w:val="000000"/>
                <w:lang w:val="ru-RU"/>
              </w:rPr>
              <w:t xml:space="preserve">(СЕРВИСНЫМИ </w:t>
            </w:r>
            <w:r w:rsidR="002A46E6">
              <w:rPr>
                <w:rFonts w:ascii="Arial" w:hAnsi="Arial" w:cs="Arial"/>
                <w:color w:val="000000"/>
                <w:lang w:val="ru-RU"/>
              </w:rPr>
              <w:t>КОМПАНИЯМИ</w:t>
            </w:r>
            <w:r w:rsidR="006154B2" w:rsidRPr="00DF5C92">
              <w:rPr>
                <w:rFonts w:ascii="Arial" w:hAnsi="Arial" w:cs="Arial"/>
                <w:color w:val="000000"/>
                <w:lang w:val="ru-RU"/>
              </w:rPr>
              <w:t>)</w:t>
            </w:r>
            <w:r w:rsidR="006154B2" w:rsidRPr="00C506A8">
              <w:rPr>
                <w:rFonts w:ascii="Arial" w:hAnsi="Arial" w:cs="Arial"/>
                <w:color w:val="000000"/>
                <w:lang w:val="ru-RU"/>
              </w:rPr>
              <w:t xml:space="preserve"> регламентируются </w:t>
            </w:r>
            <w:r w:rsidR="006154B2">
              <w:rPr>
                <w:rFonts w:ascii="Arial" w:hAnsi="Arial" w:cs="Arial"/>
                <w:color w:val="000000"/>
                <w:lang w:val="ru-RU"/>
              </w:rPr>
              <w:t>р</w:t>
            </w:r>
            <w:r w:rsidR="006154B2" w:rsidRPr="00C506A8">
              <w:rPr>
                <w:rFonts w:ascii="Arial" w:hAnsi="Arial" w:cs="Arial"/>
                <w:color w:val="000000"/>
                <w:lang w:val="ru-RU"/>
              </w:rPr>
              <w:t xml:space="preserve">егламентом взаимоотношений, который согласовывается </w:t>
            </w:r>
            <w:r w:rsidR="002A46E6">
              <w:rPr>
                <w:rFonts w:ascii="Arial" w:hAnsi="Arial" w:cs="Arial"/>
                <w:color w:val="000000"/>
                <w:lang w:val="ru-RU"/>
              </w:rPr>
              <w:t>ЗАКАЗЧИКОМ</w:t>
            </w:r>
            <w:r w:rsidR="006154B2" w:rsidRPr="00C506A8">
              <w:rPr>
                <w:rFonts w:ascii="Arial" w:hAnsi="Arial" w:cs="Arial"/>
                <w:color w:val="000000"/>
                <w:lang w:val="ru-RU"/>
              </w:rPr>
              <w:t xml:space="preserve">, ПОДРЯДЧИКОМ и СЕРВИСНОЙ КОМПАНИЕЙ </w:t>
            </w:r>
            <w:r w:rsidR="006154B2" w:rsidRPr="00DF5C92">
              <w:rPr>
                <w:rFonts w:ascii="Arial" w:hAnsi="Arial" w:cs="Arial"/>
                <w:color w:val="000000"/>
                <w:lang w:val="ru-RU"/>
              </w:rPr>
              <w:t xml:space="preserve">(СЕРВИСНЫМИ </w:t>
            </w:r>
            <w:r w:rsidR="002A46E6">
              <w:rPr>
                <w:rFonts w:ascii="Arial" w:hAnsi="Arial" w:cs="Arial"/>
                <w:color w:val="000000"/>
                <w:lang w:val="ru-RU"/>
              </w:rPr>
              <w:t>КОМПАНИЯМИ</w:t>
            </w:r>
            <w:proofErr w:type="gramStart"/>
            <w:r w:rsidR="006154B2" w:rsidRPr="00DF5C92">
              <w:rPr>
                <w:rFonts w:ascii="Arial" w:hAnsi="Arial" w:cs="Arial"/>
                <w:color w:val="000000"/>
                <w:lang w:val="ru-RU"/>
              </w:rPr>
              <w:t>)</w:t>
            </w:r>
            <w:r w:rsidR="006154B2" w:rsidRPr="00C506A8">
              <w:rPr>
                <w:rFonts w:ascii="Arial" w:hAnsi="Arial" w:cs="Arial"/>
                <w:color w:val="000000"/>
                <w:lang w:val="ru-RU"/>
              </w:rPr>
              <w:t>.</w:t>
            </w:r>
            <w:r w:rsidR="006154B2" w:rsidRPr="0001192A">
              <w:rPr>
                <w:sz w:val="18"/>
                <w:szCs w:val="18"/>
                <w:lang w:val="ru-RU"/>
              </w:rPr>
              <w:t xml:space="preserve">  </w:t>
            </w:r>
            <w:proofErr w:type="gramEnd"/>
          </w:p>
        </w:tc>
      </w:tr>
      <w:tr w:rsidR="00391FA0" w:rsidRPr="00DC3365" w:rsidTr="003D5A88">
        <w:trPr>
          <w:trHeight w:val="360"/>
        </w:trPr>
        <w:tc>
          <w:tcPr>
            <w:tcW w:w="5000" w:type="pct"/>
          </w:tcPr>
          <w:p w:rsidR="00F526C7" w:rsidRPr="00391FA0" w:rsidRDefault="002A46E6" w:rsidP="00C91ABA">
            <w:pPr>
              <w:pStyle w:val="10"/>
              <w:keepLines/>
              <w:tabs>
                <w:tab w:val="left" w:pos="456"/>
              </w:tabs>
              <w:spacing w:after="120" w:line="240" w:lineRule="auto"/>
              <w:ind w:left="456" w:hanging="512"/>
              <w:rPr>
                <w:rFonts w:ascii="Arial" w:hAnsi="Arial" w:cs="Arial"/>
                <w:lang w:val="ru-RU"/>
              </w:rPr>
            </w:pPr>
            <w:r w:rsidRPr="00391FA0">
              <w:rPr>
                <w:rFonts w:ascii="Arial" w:hAnsi="Arial" w:cs="Arial"/>
                <w:lang w:val="ru-RU"/>
              </w:rPr>
              <w:t>12</w:t>
            </w:r>
            <w:r w:rsidR="006154B2" w:rsidRPr="00391FA0">
              <w:rPr>
                <w:rFonts w:ascii="Arial" w:hAnsi="Arial" w:cs="Arial"/>
                <w:lang w:val="ru-RU"/>
              </w:rPr>
              <w:t>.1.</w:t>
            </w:r>
            <w:r w:rsidRPr="00391FA0">
              <w:rPr>
                <w:rFonts w:ascii="Arial" w:hAnsi="Arial" w:cs="Arial"/>
                <w:lang w:val="ru-RU"/>
              </w:rPr>
              <w:t>6</w:t>
            </w:r>
            <w:r w:rsidR="006154B2" w:rsidRPr="00391FA0">
              <w:rPr>
                <w:rFonts w:ascii="Arial" w:hAnsi="Arial" w:cs="Arial"/>
                <w:lang w:val="ru-RU"/>
              </w:rPr>
              <w:t xml:space="preserve">По завершению РАБОТ или любой части таковых, а также с учетом любых изменений, изложенных в РАЗДЕЛЕ 3, ПОДРЯДЧИК </w:t>
            </w:r>
            <w:bookmarkStart w:id="25" w:name="ТекстовоеПоле851"/>
            <w:r w:rsidR="00150B07" w:rsidRPr="00391FA0">
              <w:rPr>
                <w:rFonts w:ascii="Arial" w:hAnsi="Arial" w:cs="Arial"/>
                <w:lang w:val="ru-RU"/>
              </w:rPr>
              <w:fldChar w:fldCharType="begin">
                <w:ffData>
                  <w:name w:val="ТекстовоеПоле851"/>
                  <w:enabled/>
                  <w:calcOnExit w:val="0"/>
                  <w:textInput>
                    <w:default w:val="в течение 24 (двадцати четырёх) часов"/>
                  </w:textInput>
                </w:ffData>
              </w:fldChar>
            </w:r>
            <w:r w:rsidR="006154B2" w:rsidRPr="00391FA0">
              <w:rPr>
                <w:rFonts w:ascii="Arial" w:hAnsi="Arial" w:cs="Arial"/>
                <w:lang w:val="ru-RU"/>
              </w:rPr>
              <w:instrText xml:space="preserve"> FORMTEXT </w:instrText>
            </w:r>
            <w:r w:rsidR="00150B07" w:rsidRPr="00391FA0">
              <w:rPr>
                <w:rFonts w:ascii="Arial" w:hAnsi="Arial" w:cs="Arial"/>
                <w:lang w:val="ru-RU"/>
              </w:rPr>
            </w:r>
            <w:r w:rsidR="00150B07" w:rsidRPr="00391FA0">
              <w:rPr>
                <w:rFonts w:ascii="Arial" w:hAnsi="Arial" w:cs="Arial"/>
                <w:lang w:val="ru-RU"/>
              </w:rPr>
              <w:fldChar w:fldCharType="separate"/>
            </w:r>
            <w:r w:rsidR="005F2430" w:rsidRPr="00391FA0">
              <w:rPr>
                <w:rFonts w:ascii="Arial" w:hAnsi="Arial" w:cs="Arial"/>
                <w:noProof/>
                <w:lang w:val="ru-RU"/>
              </w:rPr>
              <w:t>в течение 24 (двадцати четырёх) часов</w:t>
            </w:r>
            <w:r w:rsidR="00150B07" w:rsidRPr="00391FA0">
              <w:rPr>
                <w:rFonts w:ascii="Arial" w:hAnsi="Arial" w:cs="Arial"/>
                <w:lang w:val="ru-RU"/>
              </w:rPr>
              <w:fldChar w:fldCharType="end"/>
            </w:r>
            <w:bookmarkEnd w:id="25"/>
            <w:r w:rsidR="006154B2" w:rsidRPr="00391FA0">
              <w:rPr>
                <w:rFonts w:ascii="Arial" w:hAnsi="Arial" w:cs="Arial"/>
                <w:lang w:val="ru-RU"/>
              </w:rPr>
              <w:t xml:space="preserve"> удаляет и убирает все ОБОРУДОВАНИЕ и МАТЕРИАЛЫ, принадлежащие ПОДРЯДЧИКУ или находящиеся на хранении или под контролем у ПОДРЯДЧИКА, в том числе отходы ПОДРЯДЧИКА (при их наличии) за свой счёт. В случае отсутствия дорог наземного сообщения с МЕСТОМ ПРОВЕДЕНИЯ РАБОТ, вышеуказанный срок исчисляется с момента </w:t>
            </w:r>
            <w:r w:rsidR="00C91ABA" w:rsidRPr="00391FA0">
              <w:rPr>
                <w:rFonts w:ascii="Arial" w:hAnsi="Arial" w:cs="Arial"/>
                <w:lang w:val="ru-RU"/>
              </w:rPr>
              <w:t>их появления</w:t>
            </w:r>
            <w:r w:rsidR="006154B2" w:rsidRPr="00391FA0">
              <w:rPr>
                <w:rFonts w:ascii="Arial" w:hAnsi="Arial" w:cs="Arial"/>
                <w:lang w:val="ru-RU"/>
              </w:rPr>
              <w:t>.</w:t>
            </w:r>
          </w:p>
        </w:tc>
      </w:tr>
      <w:tr w:rsidR="006154B2" w:rsidRPr="00DC3365" w:rsidTr="00257C2B">
        <w:tc>
          <w:tcPr>
            <w:tcW w:w="5000" w:type="pct"/>
          </w:tcPr>
          <w:p w:rsidR="00F526C7" w:rsidRDefault="002A46E6">
            <w:pPr>
              <w:pStyle w:val="10"/>
              <w:keepLines/>
              <w:tabs>
                <w:tab w:val="left" w:pos="456"/>
                <w:tab w:val="left" w:pos="513"/>
              </w:tabs>
              <w:spacing w:after="120" w:line="240" w:lineRule="auto"/>
              <w:ind w:left="456" w:hanging="512"/>
              <w:rPr>
                <w:rFonts w:ascii="Arial" w:hAnsi="Arial" w:cs="Arial"/>
                <w:color w:val="000000"/>
                <w:lang w:val="ru-RU"/>
              </w:rPr>
            </w:pPr>
            <w:r>
              <w:rPr>
                <w:rFonts w:ascii="Arial" w:hAnsi="Arial" w:cs="Arial"/>
                <w:color w:val="000000"/>
                <w:lang w:val="ru-RU"/>
              </w:rPr>
              <w:t>12</w:t>
            </w:r>
            <w:r w:rsidR="006154B2">
              <w:rPr>
                <w:rFonts w:ascii="Arial" w:hAnsi="Arial" w:cs="Arial"/>
                <w:color w:val="000000"/>
                <w:lang w:val="ru-RU"/>
              </w:rPr>
              <w:t>.1.</w:t>
            </w:r>
            <w:r>
              <w:rPr>
                <w:rFonts w:ascii="Arial" w:hAnsi="Arial" w:cs="Arial"/>
                <w:color w:val="000000"/>
                <w:lang w:val="ru-RU"/>
              </w:rPr>
              <w:t>7</w:t>
            </w:r>
            <w:r w:rsidR="006154B2">
              <w:rPr>
                <w:rFonts w:ascii="Arial" w:hAnsi="Arial" w:cs="Arial"/>
                <w:color w:val="000000"/>
                <w:lang w:val="ru-RU"/>
              </w:rPr>
              <w:tab/>
              <w:t>ПОДРЯДЧИК выполняет иные обязанности, прямо предусмотренные настоящим ДОГОВОРОМ.</w:t>
            </w:r>
          </w:p>
        </w:tc>
      </w:tr>
      <w:tr w:rsidR="007B57D6" w:rsidRPr="00DC3365" w:rsidTr="00257C2B">
        <w:tc>
          <w:tcPr>
            <w:tcW w:w="5000" w:type="pct"/>
          </w:tcPr>
          <w:p w:rsidR="007B57D6" w:rsidRDefault="007B57D6" w:rsidP="00027BD7">
            <w:pPr>
              <w:pStyle w:val="10"/>
              <w:keepLines/>
              <w:tabs>
                <w:tab w:val="left" w:pos="456"/>
                <w:tab w:val="left" w:pos="513"/>
              </w:tabs>
              <w:spacing w:after="120" w:line="240" w:lineRule="auto"/>
              <w:ind w:left="0" w:firstLine="0"/>
              <w:rPr>
                <w:rFonts w:ascii="Arial" w:hAnsi="Arial" w:cs="Arial"/>
                <w:color w:val="000000"/>
                <w:lang w:val="ru-RU"/>
              </w:rPr>
            </w:pPr>
          </w:p>
        </w:tc>
      </w:tr>
      <w:tr w:rsidR="00391FA0" w:rsidRPr="00DC3365" w:rsidTr="00257C2B">
        <w:tc>
          <w:tcPr>
            <w:tcW w:w="5000" w:type="pct"/>
          </w:tcPr>
          <w:p w:rsidR="00806B13" w:rsidRPr="00391FA0" w:rsidRDefault="00806B13" w:rsidP="007D474E">
            <w:pPr>
              <w:pStyle w:val="10"/>
              <w:keepLines/>
              <w:tabs>
                <w:tab w:val="left" w:pos="601"/>
              </w:tabs>
              <w:spacing w:after="120" w:line="240" w:lineRule="auto"/>
              <w:ind w:left="456" w:hanging="512"/>
              <w:rPr>
                <w:rFonts w:ascii="Arial" w:hAnsi="Arial" w:cs="Arial"/>
                <w:lang w:val="ru-RU"/>
              </w:rPr>
            </w:pPr>
            <w:r w:rsidRPr="00391FA0">
              <w:rPr>
                <w:rFonts w:ascii="Arial" w:hAnsi="Arial" w:cs="Arial"/>
                <w:lang w:val="ru-RU"/>
              </w:rPr>
              <w:t>12.1.8</w:t>
            </w:r>
            <w:r w:rsidR="00027BD7" w:rsidRPr="00391FA0">
              <w:rPr>
                <w:rFonts w:ascii="Arial" w:hAnsi="Arial" w:cs="Arial"/>
                <w:lang w:val="ru-RU"/>
              </w:rPr>
              <w:t xml:space="preserve"> </w:t>
            </w:r>
            <w:r w:rsidRPr="00391FA0">
              <w:rPr>
                <w:rFonts w:ascii="Arial" w:hAnsi="Arial" w:cs="Arial"/>
                <w:lang w:val="ru-RU"/>
              </w:rPr>
              <w:t xml:space="preserve">В случае необходимости, по договоренности СТОРОН, ПОДРЯДЧИК выполняет РАБОТЫ или их соответствующую часть, используя МАТЕРИАЛЫ, ОБОРУДОВАНИЕ или иное имущество, предоставляемое </w:t>
            </w:r>
            <w:proofErr w:type="gramStart"/>
            <w:r w:rsidRPr="00391FA0">
              <w:rPr>
                <w:rFonts w:ascii="Arial" w:hAnsi="Arial" w:cs="Arial"/>
                <w:lang w:val="ru-RU"/>
              </w:rPr>
              <w:t>ГРУППОЙ  ЗАКАЗЧИКА</w:t>
            </w:r>
            <w:proofErr w:type="gramEnd"/>
            <w:r w:rsidRPr="00391FA0">
              <w:rPr>
                <w:rFonts w:ascii="Arial" w:hAnsi="Arial" w:cs="Arial"/>
                <w:lang w:val="ru-RU"/>
              </w:rPr>
              <w:t>.</w:t>
            </w:r>
          </w:p>
          <w:p w:rsidR="00806B13" w:rsidRPr="00391FA0" w:rsidRDefault="00806B13" w:rsidP="007D474E">
            <w:pPr>
              <w:pStyle w:val="10"/>
              <w:keepLines/>
              <w:tabs>
                <w:tab w:val="left" w:pos="601"/>
              </w:tabs>
              <w:spacing w:after="120" w:line="240" w:lineRule="auto"/>
              <w:ind w:left="456" w:firstLine="0"/>
              <w:rPr>
                <w:rFonts w:ascii="Arial" w:hAnsi="Arial" w:cs="Arial"/>
                <w:lang w:val="ru-RU"/>
              </w:rPr>
            </w:pPr>
            <w:r w:rsidRPr="00391FA0">
              <w:rPr>
                <w:rFonts w:ascii="Arial" w:hAnsi="Arial" w:cs="Arial"/>
                <w:lang w:val="ru-RU"/>
              </w:rPr>
              <w:t xml:space="preserve">Прием-передача ОБОРУДОВАНИЯ, МАТЕРИАЛОВ и иного </w:t>
            </w:r>
            <w:proofErr w:type="gramStart"/>
            <w:r w:rsidRPr="00391FA0">
              <w:rPr>
                <w:rFonts w:ascii="Arial" w:hAnsi="Arial" w:cs="Arial"/>
                <w:lang w:val="ru-RU"/>
              </w:rPr>
              <w:t>имущества  ЗАКАЗЧИКА</w:t>
            </w:r>
            <w:proofErr w:type="gramEnd"/>
            <w:r w:rsidRPr="00391FA0">
              <w:rPr>
                <w:rFonts w:ascii="Arial" w:hAnsi="Arial" w:cs="Arial"/>
                <w:lang w:val="ru-RU"/>
              </w:rPr>
              <w:t xml:space="preserve">  в пользование ПОДРЯДЧИКА осуществляется с оформлением двухстороннего первичного документа соответствующей формы, который подписывают представители СТОРОН. Все явные недостатки, выявленные визуально в ходе приема-передачи </w:t>
            </w:r>
            <w:proofErr w:type="gramStart"/>
            <w:r w:rsidRPr="00391FA0">
              <w:rPr>
                <w:rFonts w:ascii="Arial" w:hAnsi="Arial" w:cs="Arial"/>
                <w:lang w:val="ru-RU"/>
              </w:rPr>
              <w:t>ОБОРУДОВАНИЯ,  МАТЕРИАЛОВ</w:t>
            </w:r>
            <w:proofErr w:type="gramEnd"/>
            <w:r w:rsidRPr="00391FA0">
              <w:rPr>
                <w:rFonts w:ascii="Arial" w:hAnsi="Arial" w:cs="Arial"/>
                <w:lang w:val="ru-RU"/>
              </w:rPr>
              <w:t xml:space="preserve"> и иного имущества ГРУППЫ  ЗАКАЗЧИКА ,  отображаются в этом первичном документе. ПОДРЯДЧИК не отвечает за скрытые недостатки или иные недостатки, которые не могут быть обнаружены с учетом места и условий приема-передачи ОБОРУДОВАНИЯ, МАТЕРИАЛОВ и иного имущества </w:t>
            </w:r>
            <w:proofErr w:type="gramStart"/>
            <w:r w:rsidRPr="00391FA0">
              <w:rPr>
                <w:rFonts w:ascii="Arial" w:hAnsi="Arial" w:cs="Arial"/>
                <w:lang w:val="ru-RU"/>
              </w:rPr>
              <w:t>ГРУППЫ  ЗАКАЗЧИКА</w:t>
            </w:r>
            <w:proofErr w:type="gramEnd"/>
            <w:r w:rsidRPr="00391FA0">
              <w:rPr>
                <w:rFonts w:ascii="Arial" w:hAnsi="Arial" w:cs="Arial"/>
                <w:lang w:val="ru-RU"/>
              </w:rPr>
              <w:t xml:space="preserve"> .</w:t>
            </w:r>
          </w:p>
          <w:p w:rsidR="008E45EB" w:rsidRPr="00391FA0" w:rsidRDefault="00806B13" w:rsidP="007D474E">
            <w:pPr>
              <w:pStyle w:val="10"/>
              <w:keepLines/>
              <w:tabs>
                <w:tab w:val="left" w:pos="513"/>
                <w:tab w:val="left" w:pos="601"/>
              </w:tabs>
              <w:spacing w:after="120" w:line="240" w:lineRule="auto"/>
              <w:ind w:left="456" w:hanging="30"/>
              <w:rPr>
                <w:rFonts w:ascii="Arial" w:hAnsi="Arial" w:cs="Arial"/>
                <w:lang w:val="ru-RU"/>
              </w:rPr>
            </w:pPr>
            <w:r w:rsidRPr="00391FA0">
              <w:rPr>
                <w:rFonts w:ascii="Arial" w:hAnsi="Arial" w:cs="Arial"/>
                <w:lang w:val="ru-RU"/>
              </w:rPr>
              <w:t xml:space="preserve">ПОДРЯДЧИК имеет право отказаться от использования любого ОБОРУДОВАНИЯ, предоставленного </w:t>
            </w:r>
            <w:proofErr w:type="gramStart"/>
            <w:r w:rsidRPr="00391FA0">
              <w:rPr>
                <w:rFonts w:ascii="Arial" w:hAnsi="Arial" w:cs="Arial"/>
                <w:lang w:val="ru-RU"/>
              </w:rPr>
              <w:t>ГРУППОЙ  ЗАКАЗЧИКА</w:t>
            </w:r>
            <w:proofErr w:type="gramEnd"/>
            <w:r w:rsidRPr="00391FA0">
              <w:rPr>
                <w:rFonts w:ascii="Arial" w:hAnsi="Arial" w:cs="Arial"/>
                <w:lang w:val="ru-RU"/>
              </w:rPr>
              <w:t xml:space="preserve"> , если оно не удовлетворяет обязательным требованиям к его техническому состоянию, а также требованиям к безопасности. После приема-передачи ОБОРУДОВАНИЯ, МАТЕРИАЛОВ и иного имущества </w:t>
            </w:r>
            <w:proofErr w:type="gramStart"/>
            <w:r w:rsidRPr="00391FA0">
              <w:rPr>
                <w:rFonts w:ascii="Arial" w:hAnsi="Arial" w:cs="Arial"/>
                <w:lang w:val="ru-RU"/>
              </w:rPr>
              <w:t>ГРУППЫ  ЗАКАЗЧИКА</w:t>
            </w:r>
            <w:proofErr w:type="gramEnd"/>
            <w:r w:rsidRPr="00391FA0">
              <w:rPr>
                <w:rFonts w:ascii="Arial" w:hAnsi="Arial" w:cs="Arial"/>
                <w:lang w:val="ru-RU"/>
              </w:rPr>
              <w:t xml:space="preserve">  по акту ПОДРЯДЧИК предпринимает все необходимые меры для того, чтобы обеспечить их защиту и сохранность.</w:t>
            </w:r>
          </w:p>
          <w:p w:rsidR="00C91ABA" w:rsidRPr="00391FA0" w:rsidRDefault="00C91ABA" w:rsidP="007D474E">
            <w:pPr>
              <w:pStyle w:val="10"/>
              <w:keepLines/>
              <w:tabs>
                <w:tab w:val="left" w:pos="601"/>
              </w:tabs>
              <w:spacing w:after="120" w:line="240" w:lineRule="auto"/>
              <w:ind w:left="456" w:hanging="512"/>
              <w:rPr>
                <w:rFonts w:ascii="Arial" w:hAnsi="Arial" w:cs="Arial"/>
                <w:lang w:val="ru-RU"/>
              </w:rPr>
            </w:pPr>
            <w:r w:rsidRPr="00391FA0">
              <w:rPr>
                <w:rFonts w:ascii="Arial" w:hAnsi="Arial" w:cs="Arial"/>
                <w:lang w:val="ru-RU"/>
              </w:rPr>
              <w:lastRenderedPageBreak/>
              <w:t xml:space="preserve">12.1.9 ПОДРЯДЧИК обеспечивает соблюдение </w:t>
            </w:r>
            <w:r w:rsidR="00C4585D" w:rsidRPr="00391FA0">
              <w:rPr>
                <w:rFonts w:ascii="Arial" w:hAnsi="Arial" w:cs="Arial"/>
                <w:lang w:val="ru-RU"/>
              </w:rPr>
              <w:t xml:space="preserve">его работниками и работниками субподрядных организаций </w:t>
            </w:r>
            <w:r w:rsidRPr="00391FA0">
              <w:rPr>
                <w:rFonts w:ascii="Arial" w:hAnsi="Arial" w:cs="Arial"/>
                <w:lang w:val="ru-RU"/>
              </w:rPr>
              <w:t xml:space="preserve">требований Положения о пропускном и </w:t>
            </w:r>
            <w:proofErr w:type="spellStart"/>
            <w:r w:rsidRPr="00391FA0">
              <w:rPr>
                <w:rFonts w:ascii="Arial" w:hAnsi="Arial" w:cs="Arial"/>
                <w:lang w:val="ru-RU"/>
              </w:rPr>
              <w:t>внутриобъектовом</w:t>
            </w:r>
            <w:proofErr w:type="spellEnd"/>
            <w:r w:rsidRPr="00391FA0">
              <w:rPr>
                <w:rFonts w:ascii="Arial" w:hAnsi="Arial" w:cs="Arial"/>
                <w:lang w:val="ru-RU"/>
              </w:rPr>
              <w:t xml:space="preserve"> режиме на ОБЪЕКТАХ ООО «Славнефть-Красноярскнефтегаз» (Приложение 21).</w:t>
            </w:r>
          </w:p>
          <w:p w:rsidR="007D474E" w:rsidRPr="00391FA0" w:rsidRDefault="007D474E" w:rsidP="007D474E">
            <w:pPr>
              <w:pStyle w:val="10"/>
              <w:keepLines/>
              <w:tabs>
                <w:tab w:val="left" w:pos="601"/>
              </w:tabs>
              <w:spacing w:after="120" w:line="240" w:lineRule="auto"/>
              <w:ind w:left="456" w:hanging="512"/>
              <w:rPr>
                <w:rFonts w:ascii="Arial" w:hAnsi="Arial" w:cs="Arial"/>
                <w:lang w:val="ru-RU"/>
              </w:rPr>
            </w:pPr>
            <w:r w:rsidRPr="00391FA0">
              <w:rPr>
                <w:rFonts w:ascii="Arial" w:hAnsi="Arial" w:cs="Arial"/>
                <w:lang w:val="ru-RU"/>
              </w:rPr>
              <w:t>12.1.10 ПОДРЯДЧИК соблюдает требования, изложенные в Памятке по охране труда, промышленной и экологиче</w:t>
            </w:r>
            <w:r w:rsidR="00C004D5" w:rsidRPr="00391FA0">
              <w:rPr>
                <w:rFonts w:ascii="Arial" w:hAnsi="Arial" w:cs="Arial"/>
                <w:lang w:val="ru-RU"/>
              </w:rPr>
              <w:t>ской безопасности – Приложение 1</w:t>
            </w:r>
            <w:r w:rsidRPr="00391FA0">
              <w:rPr>
                <w:rFonts w:ascii="Arial" w:hAnsi="Arial" w:cs="Arial"/>
                <w:lang w:val="ru-RU"/>
              </w:rPr>
              <w:t>3.</w:t>
            </w:r>
          </w:p>
        </w:tc>
      </w:tr>
      <w:tr w:rsidR="006154B2" w:rsidRPr="00DC3365" w:rsidTr="00257C2B">
        <w:tc>
          <w:tcPr>
            <w:tcW w:w="5000" w:type="pct"/>
          </w:tcPr>
          <w:p w:rsidR="008837D0" w:rsidRDefault="006154B2">
            <w:pPr>
              <w:pStyle w:val="10"/>
              <w:keepLines/>
              <w:numPr>
                <w:ilvl w:val="1"/>
                <w:numId w:val="27"/>
              </w:numPr>
              <w:spacing w:after="120" w:line="240" w:lineRule="auto"/>
              <w:ind w:left="567" w:hanging="567"/>
              <w:rPr>
                <w:rFonts w:ascii="Arial" w:hAnsi="Arial" w:cs="Arial"/>
                <w:color w:val="000000"/>
                <w:lang w:val="ru-RU"/>
              </w:rPr>
            </w:pPr>
            <w:r w:rsidRPr="00DF5C92">
              <w:rPr>
                <w:rFonts w:ascii="Arial" w:hAnsi="Arial" w:cs="Arial"/>
                <w:color w:val="000000"/>
                <w:lang w:val="ru-RU"/>
              </w:rPr>
              <w:lastRenderedPageBreak/>
              <w:t>ОБЯЗАННОСТЬ ПОДРЯДЧИКА ПО ОЗНАКОМЛЕНИЮ С ИНФОРМАЦИЕЙ ПО ДОГОВОРУ</w:t>
            </w:r>
          </w:p>
        </w:tc>
      </w:tr>
      <w:tr w:rsidR="006154B2" w:rsidRPr="00DC3365" w:rsidTr="00257C2B">
        <w:tc>
          <w:tcPr>
            <w:tcW w:w="5000" w:type="pct"/>
          </w:tcPr>
          <w:p w:rsidR="006154B2" w:rsidRPr="00DF5C92" w:rsidRDefault="002A46E6" w:rsidP="00FF71A7">
            <w:pPr>
              <w:pStyle w:val="10"/>
              <w:keepLines/>
              <w:tabs>
                <w:tab w:val="left" w:pos="513"/>
              </w:tabs>
              <w:spacing w:after="120" w:line="240" w:lineRule="auto"/>
              <w:ind w:left="456" w:hanging="513"/>
              <w:rPr>
                <w:rFonts w:ascii="Arial" w:hAnsi="Arial" w:cs="Arial"/>
                <w:color w:val="000000"/>
                <w:lang w:val="ru-RU"/>
              </w:rPr>
            </w:pPr>
            <w:r>
              <w:rPr>
                <w:rFonts w:ascii="Arial" w:hAnsi="Arial" w:cs="Arial"/>
                <w:color w:val="000000"/>
                <w:lang w:val="ru-RU"/>
              </w:rPr>
              <w:t>12</w:t>
            </w:r>
            <w:r w:rsidR="006154B2" w:rsidRPr="00DF5C92">
              <w:rPr>
                <w:rFonts w:ascii="Arial" w:hAnsi="Arial" w:cs="Arial"/>
                <w:color w:val="000000"/>
                <w:lang w:val="ru-RU"/>
              </w:rPr>
              <w:t>.2.1</w:t>
            </w:r>
            <w:r w:rsidR="006154B2" w:rsidRPr="00DF5C92">
              <w:rPr>
                <w:rFonts w:ascii="Arial" w:hAnsi="Arial" w:cs="Arial"/>
                <w:color w:val="000000"/>
                <w:lang w:val="ru-RU"/>
              </w:rPr>
              <w:tab/>
              <w:t>ПОДРЯДЧИК гарантирует, что он ознакомился с объемом и характером РАБОТ, и подтверждает применение ставок, установленных в РАЗДЕЛЕ 4, как соответствующих выполняемым РАБОТАМ, общим и местным условиям, инфляционным ожиданиям и всем прочим вопросам, которые могут повлиять на ход или эффективность РАБОТ.</w:t>
            </w:r>
          </w:p>
        </w:tc>
      </w:tr>
      <w:tr w:rsidR="006154B2" w:rsidRPr="00DC3365" w:rsidTr="00451AE5">
        <w:trPr>
          <w:trHeight w:val="741"/>
        </w:trPr>
        <w:tc>
          <w:tcPr>
            <w:tcW w:w="5000" w:type="pct"/>
          </w:tcPr>
          <w:p w:rsidR="006154B2" w:rsidRDefault="002A46E6" w:rsidP="00DC40FC">
            <w:pPr>
              <w:pStyle w:val="10"/>
              <w:keepLines/>
              <w:tabs>
                <w:tab w:val="left" w:pos="513"/>
              </w:tabs>
              <w:spacing w:after="120" w:line="240" w:lineRule="auto"/>
              <w:ind w:left="456" w:hanging="513"/>
              <w:rPr>
                <w:rFonts w:ascii="Arial" w:hAnsi="Arial" w:cs="Arial"/>
                <w:color w:val="000000"/>
                <w:lang w:val="ru-RU"/>
              </w:rPr>
            </w:pPr>
            <w:r>
              <w:rPr>
                <w:rFonts w:ascii="Arial" w:hAnsi="Arial" w:cs="Arial"/>
                <w:color w:val="000000"/>
                <w:lang w:val="ru-RU"/>
              </w:rPr>
              <w:t>12</w:t>
            </w:r>
            <w:r w:rsidR="006154B2" w:rsidRPr="00DF5C92">
              <w:rPr>
                <w:rFonts w:ascii="Arial" w:hAnsi="Arial" w:cs="Arial"/>
                <w:color w:val="000000"/>
                <w:lang w:val="ru-RU"/>
              </w:rPr>
              <w:t>.2.2</w:t>
            </w:r>
            <w:r w:rsidR="006154B2" w:rsidRPr="00DF5C92">
              <w:rPr>
                <w:rFonts w:ascii="Arial" w:hAnsi="Arial" w:cs="Arial"/>
                <w:color w:val="000000"/>
                <w:lang w:val="ru-RU"/>
              </w:rPr>
              <w:tab/>
              <w:t xml:space="preserve">Тот факт, что ПОДРЯДЧИКОМ не будут приняты в расчет какие-либо вопросы, которые могут повлиять на РАБОТЫ, не освобождает ПОДРЯДЧИКА от </w:t>
            </w:r>
            <w:r w:rsidR="006154B2">
              <w:rPr>
                <w:rFonts w:ascii="Arial" w:hAnsi="Arial" w:cs="Arial"/>
                <w:color w:val="000000"/>
                <w:lang w:val="ru-RU"/>
              </w:rPr>
              <w:t xml:space="preserve">выполнения </w:t>
            </w:r>
            <w:r w:rsidR="006154B2" w:rsidRPr="00DF5C92">
              <w:rPr>
                <w:rFonts w:ascii="Arial" w:hAnsi="Arial" w:cs="Arial"/>
                <w:color w:val="000000"/>
                <w:lang w:val="ru-RU"/>
              </w:rPr>
              <w:t>обязательств по настоящему ДОГОВОРУ.</w:t>
            </w:r>
          </w:p>
          <w:p w:rsidR="000D3B76" w:rsidRDefault="00B57A0B">
            <w:pPr>
              <w:pStyle w:val="10"/>
              <w:keepLines/>
              <w:tabs>
                <w:tab w:val="left" w:pos="426"/>
              </w:tabs>
              <w:spacing w:after="120" w:line="240" w:lineRule="auto"/>
              <w:ind w:left="425" w:firstLine="0"/>
              <w:rPr>
                <w:rFonts w:ascii="Arial" w:hAnsi="Arial" w:cs="Arial"/>
                <w:color w:val="000000"/>
                <w:lang w:val="ru-RU"/>
              </w:rPr>
            </w:pPr>
            <w:r>
              <w:rPr>
                <w:rFonts w:ascii="Arial" w:hAnsi="Arial" w:cs="Arial"/>
                <w:color w:val="000000"/>
                <w:lang w:val="ru-RU"/>
              </w:rPr>
              <w:t xml:space="preserve">Подрядчик не имеет права ссылаться на существенное изменение обстоятельств, из которых СТОРОНЫ исходили при заключении настоящего ДОГОВОРА, как на основание для внесения изменений в ДОГОВОР или как на основание для расторжения ДОГОВОРА, </w:t>
            </w:r>
            <w:proofErr w:type="gramStart"/>
            <w:r>
              <w:rPr>
                <w:rFonts w:ascii="Arial" w:hAnsi="Arial" w:cs="Arial"/>
                <w:color w:val="000000"/>
                <w:lang w:val="ru-RU"/>
              </w:rPr>
              <w:t>кроме случаев</w:t>
            </w:r>
            <w:proofErr w:type="gramEnd"/>
            <w:r>
              <w:rPr>
                <w:rFonts w:ascii="Arial" w:hAnsi="Arial" w:cs="Arial"/>
                <w:color w:val="000000"/>
                <w:lang w:val="ru-RU"/>
              </w:rPr>
              <w:t xml:space="preserve"> прямо предусмотренных настоящим ДОГОВОРОМ.</w:t>
            </w:r>
          </w:p>
        </w:tc>
      </w:tr>
      <w:tr w:rsidR="006154B2" w:rsidRPr="00DC3365" w:rsidTr="00257C2B">
        <w:tc>
          <w:tcPr>
            <w:tcW w:w="5000" w:type="pct"/>
          </w:tcPr>
          <w:p w:rsidR="006154B2" w:rsidRPr="00DF5C92" w:rsidRDefault="00932F3C" w:rsidP="00FF71A7">
            <w:pPr>
              <w:pStyle w:val="10"/>
              <w:keepLines/>
              <w:tabs>
                <w:tab w:val="left" w:pos="513"/>
              </w:tabs>
              <w:spacing w:after="120" w:line="240" w:lineRule="auto"/>
              <w:ind w:left="456" w:hanging="513"/>
              <w:rPr>
                <w:rFonts w:ascii="Arial" w:hAnsi="Arial" w:cs="Arial"/>
                <w:color w:val="000000"/>
                <w:lang w:val="ru-RU"/>
              </w:rPr>
            </w:pPr>
            <w:r>
              <w:rPr>
                <w:rFonts w:ascii="Arial" w:hAnsi="Arial" w:cs="Arial"/>
                <w:color w:val="000000"/>
                <w:lang w:val="ru-RU"/>
              </w:rPr>
              <w:t>12</w:t>
            </w:r>
            <w:r w:rsidR="006154B2" w:rsidRPr="00DF5C92">
              <w:rPr>
                <w:rFonts w:ascii="Arial" w:hAnsi="Arial" w:cs="Arial"/>
                <w:color w:val="000000"/>
                <w:lang w:val="ru-RU"/>
              </w:rPr>
              <w:t>.3</w:t>
            </w:r>
            <w:r w:rsidR="006154B2" w:rsidRPr="00DF5C92">
              <w:rPr>
                <w:rFonts w:ascii="Arial" w:hAnsi="Arial" w:cs="Arial"/>
                <w:color w:val="000000"/>
                <w:lang w:val="ru-RU"/>
              </w:rPr>
              <w:tab/>
              <w:t xml:space="preserve">ОБЯЗАННОСТИ ПОДРЯДЧИКА ПО ИНФОРМИРОВАНИЮ </w:t>
            </w:r>
            <w:r w:rsidR="00052B2B">
              <w:rPr>
                <w:rFonts w:ascii="Arial" w:hAnsi="Arial" w:cs="Arial"/>
                <w:color w:val="000000"/>
                <w:lang w:val="ru-RU"/>
              </w:rPr>
              <w:t>ЗАКАЗЧИКА</w:t>
            </w:r>
          </w:p>
        </w:tc>
      </w:tr>
      <w:tr w:rsidR="006154B2" w:rsidRPr="00DC3365" w:rsidTr="00257C2B">
        <w:tc>
          <w:tcPr>
            <w:tcW w:w="5000" w:type="pct"/>
          </w:tcPr>
          <w:p w:rsidR="006154B2" w:rsidRDefault="00932F3C" w:rsidP="00FF71A7">
            <w:pPr>
              <w:pStyle w:val="10"/>
              <w:keepLines/>
              <w:tabs>
                <w:tab w:val="left" w:pos="513"/>
              </w:tabs>
              <w:spacing w:after="120" w:line="240" w:lineRule="auto"/>
              <w:ind w:left="456" w:hanging="513"/>
              <w:rPr>
                <w:rFonts w:ascii="Arial" w:hAnsi="Arial" w:cs="Arial"/>
                <w:color w:val="000000"/>
                <w:lang w:val="ru-RU"/>
              </w:rPr>
            </w:pPr>
            <w:r>
              <w:rPr>
                <w:rFonts w:ascii="Arial" w:hAnsi="Arial" w:cs="Arial"/>
                <w:color w:val="000000"/>
                <w:lang w:val="ru-RU"/>
              </w:rPr>
              <w:t>12</w:t>
            </w:r>
            <w:r w:rsidR="006154B2" w:rsidRPr="00DF5C92">
              <w:rPr>
                <w:rFonts w:ascii="Arial" w:hAnsi="Arial" w:cs="Arial"/>
                <w:color w:val="000000"/>
                <w:lang w:val="ru-RU"/>
              </w:rPr>
              <w:t>.3.1</w:t>
            </w:r>
            <w:r w:rsidR="006154B2" w:rsidRPr="00DF5C92">
              <w:rPr>
                <w:rFonts w:ascii="Arial" w:hAnsi="Arial" w:cs="Arial"/>
                <w:color w:val="000000"/>
                <w:lang w:val="ru-RU"/>
              </w:rPr>
              <w:tab/>
              <w:t>ПОДРЯДЧИК</w:t>
            </w:r>
            <w:r w:rsidR="006154B2">
              <w:rPr>
                <w:rFonts w:ascii="Arial" w:hAnsi="Arial" w:cs="Arial"/>
                <w:color w:val="000000"/>
                <w:lang w:val="ru-RU"/>
              </w:rPr>
              <w:t xml:space="preserve"> </w:t>
            </w:r>
            <w:r w:rsidR="006154B2" w:rsidRPr="00DF5C92">
              <w:rPr>
                <w:rFonts w:ascii="Arial" w:hAnsi="Arial" w:cs="Arial"/>
                <w:color w:val="000000"/>
                <w:lang w:val="ru-RU"/>
              </w:rPr>
              <w:t xml:space="preserve">проверяет ТЕХНИЧЕСКУЮ ИНФОРМАЦИЮ в соответствии с НАДЛЕЖАЩИМИ СТАНДАРТАМИ ДЕЯТЕЛЬНОСТИ НЕФТЕПРОМЫСЛОВ и сообщает </w:t>
            </w:r>
            <w:r w:rsidR="00052B2B">
              <w:rPr>
                <w:rFonts w:ascii="Arial" w:hAnsi="Arial" w:cs="Arial"/>
                <w:color w:val="000000"/>
                <w:lang w:val="ru-RU"/>
              </w:rPr>
              <w:t>ЗАКАЗЧИК</w:t>
            </w:r>
            <w:r>
              <w:rPr>
                <w:rFonts w:ascii="Arial" w:hAnsi="Arial" w:cs="Arial"/>
                <w:color w:val="000000"/>
                <w:lang w:val="ru-RU"/>
              </w:rPr>
              <w:t>У</w:t>
            </w:r>
            <w:r w:rsidR="006154B2" w:rsidRPr="00DF5C92">
              <w:rPr>
                <w:rFonts w:ascii="Arial" w:hAnsi="Arial" w:cs="Arial"/>
                <w:color w:val="000000"/>
                <w:lang w:val="ru-RU"/>
              </w:rPr>
              <w:t xml:space="preserve"> о любых обнаруженных ошибках и несоответствиях. </w:t>
            </w:r>
            <w:r w:rsidR="00052B2B">
              <w:rPr>
                <w:rFonts w:ascii="Arial" w:hAnsi="Arial" w:cs="Arial"/>
                <w:color w:val="000000"/>
                <w:lang w:val="ru-RU"/>
              </w:rPr>
              <w:t>ЗАКАЗЧИК</w:t>
            </w:r>
            <w:r w:rsidR="006154B2" w:rsidRPr="00DF5C92">
              <w:rPr>
                <w:rFonts w:ascii="Arial" w:hAnsi="Arial" w:cs="Arial"/>
                <w:color w:val="000000"/>
                <w:lang w:val="ru-RU"/>
              </w:rPr>
              <w:t xml:space="preserve"> устраняет эти ошибки и несоответствия в </w:t>
            </w:r>
            <w:r w:rsidR="006154B2">
              <w:rPr>
                <w:rFonts w:ascii="Arial" w:hAnsi="Arial" w:cs="Arial"/>
                <w:color w:val="000000"/>
                <w:lang w:val="ru-RU"/>
              </w:rPr>
              <w:t>согласованные СТОРОНАМИ</w:t>
            </w:r>
            <w:r w:rsidR="006154B2" w:rsidRPr="00DF5C92">
              <w:rPr>
                <w:rFonts w:ascii="Arial" w:hAnsi="Arial" w:cs="Arial"/>
                <w:color w:val="000000"/>
                <w:lang w:val="ru-RU"/>
              </w:rPr>
              <w:t xml:space="preserve"> сроки, и ПОДРЯДЧИК вправе впоследствии полагаться на всю Т</w:t>
            </w:r>
            <w:r w:rsidR="006154B2" w:rsidRPr="002204E7">
              <w:rPr>
                <w:rFonts w:ascii="Arial" w:hAnsi="Arial" w:cs="Arial"/>
                <w:color w:val="000000"/>
                <w:lang w:val="ru-RU"/>
              </w:rPr>
              <w:t xml:space="preserve">ЕХНИЧЕСКУЮ ИНФОРМАЦИЮ, предоставленную </w:t>
            </w:r>
            <w:r>
              <w:rPr>
                <w:rFonts w:ascii="Arial" w:hAnsi="Arial" w:cs="Arial"/>
                <w:color w:val="000000"/>
                <w:lang w:val="ru-RU"/>
              </w:rPr>
              <w:t>ЗАКАЗЧИКОМ</w:t>
            </w:r>
            <w:r w:rsidRPr="002204E7">
              <w:rPr>
                <w:rFonts w:ascii="Arial" w:hAnsi="Arial" w:cs="Arial"/>
                <w:color w:val="000000"/>
                <w:lang w:val="ru-RU"/>
              </w:rPr>
              <w:t xml:space="preserve"> </w:t>
            </w:r>
            <w:r w:rsidR="006154B2" w:rsidRPr="002204E7">
              <w:rPr>
                <w:rFonts w:ascii="Arial" w:hAnsi="Arial" w:cs="Arial"/>
                <w:color w:val="000000"/>
                <w:lang w:val="ru-RU"/>
              </w:rPr>
              <w:t xml:space="preserve">(скорректированную </w:t>
            </w:r>
            <w:r>
              <w:rPr>
                <w:rFonts w:ascii="Arial" w:hAnsi="Arial" w:cs="Arial"/>
                <w:color w:val="000000"/>
                <w:lang w:val="ru-RU"/>
              </w:rPr>
              <w:t>ЗАКАЗЧИКОМ</w:t>
            </w:r>
            <w:r w:rsidRPr="002204E7">
              <w:rPr>
                <w:rFonts w:ascii="Arial" w:hAnsi="Arial" w:cs="Arial"/>
                <w:color w:val="000000"/>
                <w:lang w:val="ru-RU"/>
              </w:rPr>
              <w:t xml:space="preserve"> </w:t>
            </w:r>
            <w:r w:rsidR="006154B2" w:rsidRPr="002204E7">
              <w:rPr>
                <w:rFonts w:ascii="Arial" w:hAnsi="Arial" w:cs="Arial"/>
                <w:color w:val="000000"/>
                <w:lang w:val="ru-RU"/>
              </w:rPr>
              <w:t>по необходимости).</w:t>
            </w:r>
          </w:p>
          <w:p w:rsidR="006154B2" w:rsidRDefault="006154B2" w:rsidP="00F92CDF">
            <w:pPr>
              <w:pStyle w:val="10"/>
              <w:keepLines/>
              <w:tabs>
                <w:tab w:val="left" w:pos="513"/>
              </w:tabs>
              <w:spacing w:after="120" w:line="240" w:lineRule="auto"/>
              <w:ind w:left="456" w:hanging="513"/>
              <w:rPr>
                <w:rFonts w:ascii="Arial" w:hAnsi="Arial" w:cs="Arial"/>
                <w:lang w:val="ru-RU"/>
              </w:rPr>
            </w:pPr>
            <w:r>
              <w:rPr>
                <w:rFonts w:ascii="Times New Roman" w:hAnsi="Times New Roman"/>
                <w:sz w:val="22"/>
                <w:szCs w:val="22"/>
                <w:lang w:val="ru-RU"/>
              </w:rPr>
              <w:tab/>
            </w:r>
            <w:r w:rsidRPr="00451AE5">
              <w:rPr>
                <w:rFonts w:ascii="Arial" w:hAnsi="Arial" w:cs="Arial"/>
                <w:lang w:val="ru-RU"/>
              </w:rPr>
              <w:t xml:space="preserve">ПОДРЯДЧИК не несет ответственности за нарушение сроков, осложнения, иные НЕДОСТАТКИ при производстве РАБОТ, допущенные </w:t>
            </w:r>
            <w:r>
              <w:rPr>
                <w:rFonts w:ascii="Arial" w:hAnsi="Arial" w:cs="Arial"/>
                <w:lang w:val="ru-RU"/>
              </w:rPr>
              <w:t xml:space="preserve">исключительно </w:t>
            </w:r>
            <w:r w:rsidRPr="00451AE5">
              <w:rPr>
                <w:rFonts w:ascii="Arial" w:hAnsi="Arial" w:cs="Arial"/>
                <w:lang w:val="ru-RU"/>
              </w:rPr>
              <w:t xml:space="preserve">в результате предоставления </w:t>
            </w:r>
            <w:r w:rsidR="00932F3C">
              <w:rPr>
                <w:rFonts w:ascii="Arial" w:hAnsi="Arial" w:cs="Arial"/>
                <w:lang w:val="ru-RU"/>
              </w:rPr>
              <w:t>ЗАКАЗЧИКОМ</w:t>
            </w:r>
            <w:r w:rsidR="00932F3C" w:rsidRPr="00451AE5">
              <w:rPr>
                <w:rFonts w:ascii="Arial" w:hAnsi="Arial" w:cs="Arial"/>
                <w:lang w:val="ru-RU"/>
              </w:rPr>
              <w:t xml:space="preserve"> </w:t>
            </w:r>
            <w:r w:rsidRPr="00451AE5">
              <w:rPr>
                <w:rFonts w:ascii="Arial" w:hAnsi="Arial" w:cs="Arial"/>
                <w:lang w:val="ru-RU"/>
              </w:rPr>
              <w:t>неверной, искаженной информации, которую ПОДРЯДЧИК не имел возможности предварительно проверить</w:t>
            </w:r>
            <w:r>
              <w:rPr>
                <w:rFonts w:ascii="Arial" w:hAnsi="Arial" w:cs="Arial"/>
                <w:lang w:val="ru-RU"/>
              </w:rPr>
              <w:t xml:space="preserve">. Невозможность проверки </w:t>
            </w:r>
            <w:r w:rsidRPr="00451AE5">
              <w:rPr>
                <w:rFonts w:ascii="Arial" w:hAnsi="Arial" w:cs="Arial"/>
                <w:lang w:val="ru-RU"/>
              </w:rPr>
              <w:t>подтверждается решением технического совещания между СТОРОНАМИ.</w:t>
            </w:r>
          </w:p>
          <w:p w:rsidR="000D3B76" w:rsidRDefault="00965944">
            <w:pPr>
              <w:pStyle w:val="10"/>
              <w:keepLines/>
              <w:tabs>
                <w:tab w:val="left" w:pos="426"/>
              </w:tabs>
              <w:spacing w:after="120" w:line="240" w:lineRule="auto"/>
              <w:ind w:left="425" w:firstLine="0"/>
              <w:rPr>
                <w:rFonts w:ascii="Arial" w:hAnsi="Arial" w:cs="Arial"/>
                <w:lang w:val="ru-RU"/>
              </w:rPr>
            </w:pPr>
            <w:r w:rsidRPr="00965944">
              <w:rPr>
                <w:rFonts w:ascii="Arial" w:hAnsi="Arial" w:cs="Arial"/>
                <w:color w:val="000000"/>
                <w:lang w:val="ru-RU"/>
              </w:rPr>
              <w:t>При выявлении ошибок или несоответствий в ТЕХНИЧЕСКОЙ ИНФОРМАЦИИ, которые должны были быть обнаружены ПОДРЯДЧИКОМ в рамках своих обязанностей по ДОГОВОРУ, и которые повлияли на результат РАБОТ, ответственность ПОДРЯДЧИКА за невыполнение или ненадлежащее выполнение обязательств по настоящему ДОГОВОРУ с ПОДРЯДЧИКА не снимается.</w:t>
            </w:r>
          </w:p>
        </w:tc>
      </w:tr>
      <w:tr w:rsidR="006154B2" w:rsidRPr="00DC3365" w:rsidTr="00257C2B">
        <w:tc>
          <w:tcPr>
            <w:tcW w:w="5000" w:type="pct"/>
          </w:tcPr>
          <w:p w:rsidR="006154B2" w:rsidRPr="00DF5C92" w:rsidRDefault="00932F3C" w:rsidP="00FF71A7">
            <w:pPr>
              <w:pStyle w:val="10"/>
              <w:keepLines/>
              <w:tabs>
                <w:tab w:val="left" w:pos="513"/>
              </w:tabs>
              <w:spacing w:after="120" w:line="240" w:lineRule="auto"/>
              <w:ind w:left="456" w:hanging="513"/>
              <w:rPr>
                <w:rFonts w:ascii="Arial" w:hAnsi="Arial" w:cs="Arial"/>
                <w:color w:val="000000"/>
                <w:lang w:val="ru-RU"/>
              </w:rPr>
            </w:pPr>
            <w:r>
              <w:rPr>
                <w:rFonts w:ascii="Arial" w:hAnsi="Arial" w:cs="Arial"/>
                <w:color w:val="000000"/>
                <w:lang w:val="ru-RU"/>
              </w:rPr>
              <w:t>12</w:t>
            </w:r>
            <w:r w:rsidR="006154B2" w:rsidRPr="00DF5C92">
              <w:rPr>
                <w:rFonts w:ascii="Arial" w:hAnsi="Arial" w:cs="Arial"/>
                <w:color w:val="000000"/>
                <w:lang w:val="ru-RU"/>
              </w:rPr>
              <w:t>.3.2</w:t>
            </w:r>
            <w:r w:rsidR="006154B2" w:rsidRPr="00DF5C92">
              <w:rPr>
                <w:rFonts w:ascii="Arial" w:hAnsi="Arial" w:cs="Arial"/>
                <w:color w:val="000000"/>
                <w:lang w:val="ru-RU"/>
              </w:rPr>
              <w:tab/>
              <w:t xml:space="preserve">ПОДРЯДЧИК немедленно уведомляет </w:t>
            </w:r>
            <w:r w:rsidR="00052B2B">
              <w:rPr>
                <w:rFonts w:ascii="Arial" w:hAnsi="Arial" w:cs="Arial"/>
                <w:color w:val="000000"/>
                <w:lang w:val="ru-RU"/>
              </w:rPr>
              <w:t>ЗАКАЗЧИКА</w:t>
            </w:r>
            <w:r w:rsidR="006154B2" w:rsidRPr="00DF5C92">
              <w:rPr>
                <w:rFonts w:ascii="Arial" w:hAnsi="Arial" w:cs="Arial"/>
                <w:color w:val="000000"/>
                <w:lang w:val="ru-RU"/>
              </w:rPr>
              <w:t xml:space="preserve"> о любой предполагаемой или фактической остановке РАБОТ, трудовых спорах или других факторах, которые влияют или могут </w:t>
            </w:r>
            <w:r w:rsidR="006154B2">
              <w:rPr>
                <w:rFonts w:ascii="Arial" w:hAnsi="Arial" w:cs="Arial"/>
                <w:color w:val="000000"/>
                <w:lang w:val="ru-RU"/>
              </w:rPr>
              <w:t xml:space="preserve">негативно </w:t>
            </w:r>
            <w:r w:rsidR="006154B2" w:rsidRPr="00DF5C92">
              <w:rPr>
                <w:rFonts w:ascii="Arial" w:hAnsi="Arial" w:cs="Arial"/>
                <w:color w:val="000000"/>
                <w:lang w:val="ru-RU"/>
              </w:rPr>
              <w:t>повлиять на выполнение РАБОТ.</w:t>
            </w:r>
          </w:p>
          <w:p w:rsidR="00F526C7" w:rsidRDefault="006154B2">
            <w:pPr>
              <w:pStyle w:val="10"/>
              <w:keepLines/>
              <w:tabs>
                <w:tab w:val="left" w:pos="513"/>
              </w:tabs>
              <w:spacing w:after="120" w:line="240" w:lineRule="auto"/>
              <w:ind w:left="456" w:firstLine="5"/>
              <w:rPr>
                <w:rFonts w:ascii="Arial" w:hAnsi="Arial" w:cs="Arial"/>
                <w:color w:val="000000"/>
                <w:lang w:val="ru-RU"/>
              </w:rPr>
            </w:pPr>
            <w:r w:rsidRPr="00DF5C92">
              <w:rPr>
                <w:rFonts w:ascii="Arial" w:hAnsi="Arial" w:cs="Arial"/>
                <w:color w:val="000000"/>
                <w:lang w:val="ru-RU"/>
              </w:rPr>
              <w:t xml:space="preserve">По требованию </w:t>
            </w:r>
            <w:r w:rsidR="00052B2B">
              <w:rPr>
                <w:rFonts w:ascii="Arial" w:hAnsi="Arial" w:cs="Arial"/>
                <w:color w:val="000000"/>
                <w:lang w:val="ru-RU"/>
              </w:rPr>
              <w:t>ЗАКАЗЧИКА</w:t>
            </w:r>
            <w:r w:rsidRPr="00DF5C92">
              <w:rPr>
                <w:rFonts w:ascii="Arial" w:hAnsi="Arial" w:cs="Arial"/>
                <w:color w:val="000000"/>
                <w:lang w:val="ru-RU"/>
              </w:rPr>
              <w:t xml:space="preserve"> ПОДРЯДЧИК также предоставляет </w:t>
            </w:r>
            <w:r w:rsidR="00052B2B">
              <w:rPr>
                <w:rFonts w:ascii="Arial" w:hAnsi="Arial" w:cs="Arial"/>
                <w:color w:val="000000"/>
                <w:lang w:val="ru-RU"/>
              </w:rPr>
              <w:t>ЗАКАЗЧИК</w:t>
            </w:r>
            <w:r w:rsidR="00932F3C">
              <w:rPr>
                <w:rFonts w:ascii="Arial" w:hAnsi="Arial" w:cs="Arial"/>
                <w:color w:val="000000"/>
                <w:lang w:val="ru-RU"/>
              </w:rPr>
              <w:t>У</w:t>
            </w:r>
            <w:r w:rsidRPr="00DF5C92">
              <w:rPr>
                <w:rFonts w:ascii="Arial" w:hAnsi="Arial" w:cs="Arial"/>
                <w:color w:val="000000"/>
                <w:lang w:val="ru-RU"/>
              </w:rPr>
              <w:t xml:space="preserve"> информацию, связанную с выполнением РАБОТ по ДОГОВОРУ</w:t>
            </w:r>
            <w:r w:rsidR="009E14BA">
              <w:rPr>
                <w:rFonts w:ascii="Arial" w:hAnsi="Arial" w:cs="Arial"/>
                <w:color w:val="000000"/>
                <w:lang w:val="ru-RU"/>
              </w:rPr>
              <w:t xml:space="preserve"> за исключением информации, которая является коммерческой тайной </w:t>
            </w:r>
            <w:proofErr w:type="gramStart"/>
            <w:r w:rsidR="009E14BA">
              <w:rPr>
                <w:rFonts w:ascii="Arial" w:hAnsi="Arial" w:cs="Arial"/>
                <w:color w:val="000000"/>
                <w:lang w:val="ru-RU"/>
              </w:rPr>
              <w:t>подрядчика.</w:t>
            </w:r>
            <w:r w:rsidRPr="00DF5C92">
              <w:rPr>
                <w:rFonts w:ascii="Arial" w:hAnsi="Arial" w:cs="Arial"/>
                <w:color w:val="000000"/>
                <w:lang w:val="ru-RU"/>
              </w:rPr>
              <w:t>.</w:t>
            </w:r>
            <w:proofErr w:type="gramEnd"/>
          </w:p>
        </w:tc>
      </w:tr>
      <w:tr w:rsidR="006154B2" w:rsidRPr="00DF5C92" w:rsidTr="00257C2B">
        <w:tc>
          <w:tcPr>
            <w:tcW w:w="5000" w:type="pct"/>
          </w:tcPr>
          <w:p w:rsidR="00F526C7" w:rsidRDefault="00932F3C">
            <w:pPr>
              <w:pStyle w:val="10"/>
              <w:keepLines/>
              <w:tabs>
                <w:tab w:val="left" w:pos="456"/>
              </w:tabs>
              <w:spacing w:after="120" w:line="240" w:lineRule="auto"/>
              <w:ind w:left="426" w:hanging="426"/>
              <w:rPr>
                <w:rFonts w:ascii="Arial" w:hAnsi="Arial" w:cs="Arial"/>
                <w:color w:val="000000"/>
                <w:lang w:val="ru-RU"/>
              </w:rPr>
            </w:pPr>
            <w:r>
              <w:rPr>
                <w:rFonts w:ascii="Arial" w:hAnsi="Arial" w:cs="Arial"/>
                <w:b/>
                <w:bCs/>
                <w:color w:val="000000"/>
                <w:lang w:val="ru-RU"/>
              </w:rPr>
              <w:t xml:space="preserve">13    </w:t>
            </w:r>
            <w:r w:rsidR="006154B2" w:rsidRPr="00DF5C92">
              <w:rPr>
                <w:rFonts w:ascii="Arial" w:hAnsi="Arial" w:cs="Arial"/>
                <w:b/>
                <w:bCs/>
                <w:color w:val="000000"/>
                <w:lang w:val="ru-RU"/>
              </w:rPr>
              <w:t xml:space="preserve">ОБЯЗАННОСТИ </w:t>
            </w:r>
            <w:r w:rsidR="00052B2B">
              <w:rPr>
                <w:rFonts w:ascii="Arial" w:hAnsi="Arial" w:cs="Arial"/>
                <w:b/>
                <w:bCs/>
                <w:color w:val="000000"/>
                <w:lang w:val="ru-RU"/>
              </w:rPr>
              <w:t>ЗАКАЗЧИКА</w:t>
            </w:r>
          </w:p>
        </w:tc>
      </w:tr>
      <w:tr w:rsidR="006154B2" w:rsidRPr="001D6CF9" w:rsidTr="00257C2B">
        <w:tc>
          <w:tcPr>
            <w:tcW w:w="5000" w:type="pct"/>
          </w:tcPr>
          <w:p w:rsidR="006154B2" w:rsidRPr="002204E7" w:rsidRDefault="00932F3C" w:rsidP="002204E7">
            <w:pPr>
              <w:pStyle w:val="10"/>
              <w:keepLines/>
              <w:tabs>
                <w:tab w:val="left" w:pos="513"/>
              </w:tabs>
              <w:spacing w:after="120" w:line="240" w:lineRule="auto"/>
              <w:ind w:left="456" w:hanging="513"/>
              <w:rPr>
                <w:rFonts w:ascii="Arial" w:hAnsi="Arial" w:cs="Arial"/>
                <w:color w:val="000000"/>
                <w:lang w:val="ru-RU"/>
              </w:rPr>
            </w:pPr>
            <w:r>
              <w:rPr>
                <w:rFonts w:ascii="Arial" w:hAnsi="Arial" w:cs="Arial"/>
                <w:color w:val="000000"/>
                <w:lang w:val="ru-RU"/>
              </w:rPr>
              <w:t>13</w:t>
            </w:r>
            <w:r w:rsidR="006154B2" w:rsidRPr="002204E7">
              <w:rPr>
                <w:rFonts w:ascii="Arial" w:hAnsi="Arial" w:cs="Arial"/>
                <w:color w:val="000000"/>
                <w:lang w:val="ru-RU"/>
              </w:rPr>
              <w:t>.1.</w:t>
            </w:r>
            <w:r w:rsidR="006154B2" w:rsidRPr="002204E7">
              <w:rPr>
                <w:rFonts w:ascii="Arial" w:hAnsi="Arial" w:cs="Arial"/>
                <w:color w:val="000000"/>
                <w:lang w:val="ru-RU"/>
              </w:rPr>
              <w:tab/>
            </w:r>
            <w:r w:rsidR="00052B2B">
              <w:rPr>
                <w:lang w:val="ru-RU"/>
              </w:rPr>
              <w:t>ЗАКАЗЧИК</w:t>
            </w:r>
            <w:r w:rsidR="006154B2" w:rsidRPr="002204E7">
              <w:rPr>
                <w:lang w:val="ru-RU"/>
              </w:rPr>
              <w:t xml:space="preserve"> не позднее </w:t>
            </w:r>
            <w:bookmarkStart w:id="26" w:name="ТекстовоеПоле862"/>
            <w:r w:rsidR="00150B07" w:rsidRPr="002204E7">
              <w:rPr>
                <w:lang w:val="ru-RU"/>
              </w:rPr>
              <w:fldChar w:fldCharType="begin">
                <w:ffData>
                  <w:name w:val="ТекстовоеПоле862"/>
                  <w:enabled/>
                  <w:calcOnExit w:val="0"/>
                  <w:textInput>
                    <w:default w:val="3 (трёх дней)"/>
                  </w:textInput>
                </w:ffData>
              </w:fldChar>
            </w:r>
            <w:r w:rsidR="006154B2" w:rsidRPr="002204E7">
              <w:rPr>
                <w:lang w:val="ru-RU"/>
              </w:rPr>
              <w:instrText xml:space="preserve"> FORMTEXT </w:instrText>
            </w:r>
            <w:r w:rsidR="00150B07" w:rsidRPr="002204E7">
              <w:rPr>
                <w:lang w:val="ru-RU"/>
              </w:rPr>
            </w:r>
            <w:r w:rsidR="00150B07" w:rsidRPr="002204E7">
              <w:rPr>
                <w:lang w:val="ru-RU"/>
              </w:rPr>
              <w:fldChar w:fldCharType="separate"/>
            </w:r>
            <w:r w:rsidR="005F2430">
              <w:rPr>
                <w:noProof/>
                <w:lang w:val="ru-RU"/>
              </w:rPr>
              <w:t>3 (</w:t>
            </w:r>
            <w:r w:rsidR="005F2430">
              <w:rPr>
                <w:rFonts w:hint="eastAsia"/>
                <w:noProof/>
                <w:lang w:val="ru-RU"/>
              </w:rPr>
              <w:t>трёх</w:t>
            </w:r>
            <w:r w:rsidR="005F2430">
              <w:rPr>
                <w:noProof/>
                <w:lang w:val="ru-RU"/>
              </w:rPr>
              <w:t xml:space="preserve"> </w:t>
            </w:r>
            <w:r w:rsidR="005F2430">
              <w:rPr>
                <w:rFonts w:hint="eastAsia"/>
                <w:noProof/>
                <w:lang w:val="ru-RU"/>
              </w:rPr>
              <w:t>дней</w:t>
            </w:r>
            <w:r w:rsidR="005F2430">
              <w:rPr>
                <w:noProof/>
                <w:lang w:val="ru-RU"/>
              </w:rPr>
              <w:t>)</w:t>
            </w:r>
            <w:r w:rsidR="00150B07" w:rsidRPr="002204E7">
              <w:rPr>
                <w:lang w:val="ru-RU"/>
              </w:rPr>
              <w:fldChar w:fldCharType="end"/>
            </w:r>
            <w:bookmarkEnd w:id="26"/>
            <w:r w:rsidR="006154B2" w:rsidRPr="002204E7">
              <w:rPr>
                <w:rFonts w:ascii="Times New Roman" w:hAnsi="Times New Roman"/>
                <w:lang w:val="ru-RU"/>
              </w:rPr>
              <w:t xml:space="preserve"> </w:t>
            </w:r>
            <w:r w:rsidR="006154B2" w:rsidRPr="002204E7">
              <w:rPr>
                <w:lang w:val="ru-RU"/>
              </w:rPr>
              <w:t xml:space="preserve">до начала выполнения РАБОТ </w:t>
            </w:r>
            <w:r w:rsidR="006154B2" w:rsidRPr="002204E7">
              <w:rPr>
                <w:rFonts w:ascii="Arial" w:hAnsi="Arial" w:cs="Arial"/>
                <w:color w:val="000000"/>
                <w:lang w:val="ru-RU"/>
              </w:rPr>
              <w:t>предоставляет</w:t>
            </w:r>
            <w:r w:rsidR="006154B2" w:rsidRPr="002204E7">
              <w:rPr>
                <w:lang w:val="ru-RU"/>
              </w:rPr>
              <w:t xml:space="preserve"> ПОДР</w:t>
            </w:r>
            <w:smartTag w:uri="urn:schemas-microsoft-com:office:smarttags" w:element="PersonName">
              <w:r w:rsidR="006154B2" w:rsidRPr="002204E7">
                <w:rPr>
                  <w:lang w:val="ru-RU"/>
                </w:rPr>
                <w:t>Я</w:t>
              </w:r>
            </w:smartTag>
            <w:r w:rsidR="006154B2" w:rsidRPr="002204E7">
              <w:rPr>
                <w:lang w:val="ru-RU"/>
              </w:rPr>
              <w:t>ДЧИКУ информацию, влияющую на РАБОТЫ</w:t>
            </w:r>
            <w:r w:rsidR="006154B2" w:rsidRPr="002204E7">
              <w:rPr>
                <w:rFonts w:ascii="Times New Roman" w:hAnsi="Times New Roman"/>
                <w:lang w:val="ru-RU"/>
              </w:rPr>
              <w:t xml:space="preserve">. </w:t>
            </w:r>
            <w:r w:rsidR="006154B2" w:rsidRPr="002204E7">
              <w:rPr>
                <w:rFonts w:ascii="Arial" w:hAnsi="Arial" w:cs="Arial"/>
                <w:color w:val="000000"/>
                <w:lang w:val="ru-RU"/>
              </w:rPr>
              <w:t>Перечень такой информации содержится в РАЗДЕЛЕ 3 настоящего ДОГОВОРА.</w:t>
            </w:r>
          </w:p>
        </w:tc>
      </w:tr>
      <w:tr w:rsidR="006154B2" w:rsidRPr="00DC3365" w:rsidTr="00257C2B">
        <w:tc>
          <w:tcPr>
            <w:tcW w:w="5000" w:type="pct"/>
          </w:tcPr>
          <w:p w:rsidR="006154B2" w:rsidRPr="002204E7" w:rsidRDefault="00932F3C" w:rsidP="00FF71A7">
            <w:pPr>
              <w:pStyle w:val="10"/>
              <w:keepLines/>
              <w:tabs>
                <w:tab w:val="left" w:pos="513"/>
              </w:tabs>
              <w:spacing w:after="120" w:line="240" w:lineRule="auto"/>
              <w:ind w:left="456" w:hanging="513"/>
              <w:rPr>
                <w:rFonts w:ascii="Arial" w:hAnsi="Arial" w:cs="Arial"/>
                <w:color w:val="000000"/>
                <w:lang w:val="ru-RU"/>
              </w:rPr>
            </w:pPr>
            <w:r>
              <w:rPr>
                <w:rFonts w:ascii="Arial" w:hAnsi="Arial" w:cs="Arial"/>
                <w:color w:val="000000"/>
                <w:lang w:val="ru-RU"/>
              </w:rPr>
              <w:t>13</w:t>
            </w:r>
            <w:r w:rsidR="006154B2" w:rsidRPr="002204E7">
              <w:rPr>
                <w:rFonts w:ascii="Arial" w:hAnsi="Arial" w:cs="Arial"/>
                <w:color w:val="000000"/>
                <w:lang w:val="ru-RU"/>
              </w:rPr>
              <w:t>.2.</w:t>
            </w:r>
            <w:r w:rsidR="006154B2" w:rsidRPr="002204E7">
              <w:rPr>
                <w:rFonts w:ascii="Arial" w:hAnsi="Arial" w:cs="Arial"/>
                <w:color w:val="000000"/>
                <w:lang w:val="ru-RU"/>
              </w:rPr>
              <w:tab/>
            </w:r>
            <w:r w:rsidR="00052B2B">
              <w:rPr>
                <w:rFonts w:ascii="Arial" w:hAnsi="Arial" w:cs="Arial"/>
                <w:color w:val="000000"/>
                <w:lang w:val="ru-RU"/>
              </w:rPr>
              <w:t>ЗАКАЗЧИК</w:t>
            </w:r>
            <w:r w:rsidR="006154B2" w:rsidRPr="002204E7">
              <w:rPr>
                <w:rFonts w:ascii="Arial" w:hAnsi="Arial" w:cs="Arial"/>
                <w:color w:val="000000"/>
                <w:lang w:val="ru-RU"/>
              </w:rPr>
              <w:t xml:space="preserve"> обеспечит ПОДР</w:t>
            </w:r>
            <w:smartTag w:uri="urn:schemas-microsoft-com:office:smarttags" w:element="PersonName">
              <w:r w:rsidR="006154B2" w:rsidRPr="002204E7">
                <w:rPr>
                  <w:rFonts w:ascii="Arial" w:hAnsi="Arial" w:cs="Arial"/>
                  <w:color w:val="000000"/>
                  <w:lang w:val="ru-RU"/>
                </w:rPr>
                <w:t>Я</w:t>
              </w:r>
            </w:smartTag>
            <w:r w:rsidR="006154B2" w:rsidRPr="002204E7">
              <w:rPr>
                <w:rFonts w:ascii="Arial" w:hAnsi="Arial" w:cs="Arial"/>
                <w:color w:val="000000"/>
                <w:lang w:val="ru-RU"/>
              </w:rPr>
              <w:t>ДЧИКУ и его СУБПОДР</w:t>
            </w:r>
            <w:smartTag w:uri="urn:schemas-microsoft-com:office:smarttags" w:element="PersonName">
              <w:r w:rsidR="006154B2" w:rsidRPr="002204E7">
                <w:rPr>
                  <w:rFonts w:ascii="Arial" w:hAnsi="Arial" w:cs="Arial"/>
                  <w:color w:val="000000"/>
                  <w:lang w:val="ru-RU"/>
                </w:rPr>
                <w:t>Я</w:t>
              </w:r>
            </w:smartTag>
            <w:r w:rsidR="006154B2" w:rsidRPr="002204E7">
              <w:rPr>
                <w:rFonts w:ascii="Arial" w:hAnsi="Arial" w:cs="Arial"/>
                <w:color w:val="000000"/>
                <w:lang w:val="ru-RU"/>
              </w:rPr>
              <w:t>ДЧИКАМ право доступа и выезда с МЕСТА ПРОВЕДЕНИ</w:t>
            </w:r>
            <w:smartTag w:uri="urn:schemas-microsoft-com:office:smarttags" w:element="PersonName">
              <w:r w:rsidR="006154B2" w:rsidRPr="002204E7">
                <w:rPr>
                  <w:rFonts w:ascii="Arial" w:hAnsi="Arial" w:cs="Arial"/>
                  <w:color w:val="000000"/>
                  <w:lang w:val="ru-RU"/>
                </w:rPr>
                <w:t>Я</w:t>
              </w:r>
            </w:smartTag>
            <w:r w:rsidR="006154B2" w:rsidRPr="002204E7">
              <w:rPr>
                <w:rFonts w:ascii="Arial" w:hAnsi="Arial" w:cs="Arial"/>
                <w:color w:val="000000"/>
                <w:lang w:val="ru-RU"/>
              </w:rPr>
              <w:t xml:space="preserve"> РАБОТ.</w:t>
            </w:r>
          </w:p>
          <w:p w:rsidR="006154B2" w:rsidRPr="002204E7" w:rsidRDefault="00052B2B" w:rsidP="00FF71A7">
            <w:pPr>
              <w:pStyle w:val="10"/>
              <w:keepLines/>
              <w:tabs>
                <w:tab w:val="left" w:pos="513"/>
              </w:tabs>
              <w:spacing w:after="120" w:line="240" w:lineRule="auto"/>
              <w:ind w:left="456" w:firstLine="6"/>
              <w:rPr>
                <w:rFonts w:ascii="Arial" w:hAnsi="Arial" w:cs="Arial"/>
                <w:color w:val="000000"/>
                <w:lang w:val="ru-RU"/>
              </w:rPr>
            </w:pPr>
            <w:r>
              <w:rPr>
                <w:rFonts w:ascii="Arial" w:hAnsi="Arial" w:cs="Arial"/>
                <w:color w:val="000000"/>
                <w:lang w:val="ru-RU"/>
              </w:rPr>
              <w:t>ЗАКАЗЧИК</w:t>
            </w:r>
            <w:r w:rsidR="006154B2" w:rsidRPr="002204E7">
              <w:rPr>
                <w:rFonts w:ascii="Arial" w:hAnsi="Arial" w:cs="Arial"/>
                <w:color w:val="000000"/>
                <w:lang w:val="ru-RU"/>
              </w:rPr>
              <w:t xml:space="preserve"> примет все необходимые меры, чтобы уведомить ПОДР</w:t>
            </w:r>
            <w:smartTag w:uri="urn:schemas-microsoft-com:office:smarttags" w:element="PersonName">
              <w:r w:rsidR="006154B2" w:rsidRPr="002204E7">
                <w:rPr>
                  <w:rFonts w:ascii="Arial" w:hAnsi="Arial" w:cs="Arial"/>
                  <w:color w:val="000000"/>
                  <w:lang w:val="ru-RU"/>
                </w:rPr>
                <w:t>Я</w:t>
              </w:r>
            </w:smartTag>
            <w:r w:rsidR="006154B2" w:rsidRPr="002204E7">
              <w:rPr>
                <w:rFonts w:ascii="Arial" w:hAnsi="Arial" w:cs="Arial"/>
                <w:color w:val="000000"/>
                <w:lang w:val="ru-RU"/>
              </w:rPr>
              <w:t>ДЧИКА обо всех ограничениях и условиях, которые могут повлиять на доступ к МЕСТУ ПРОВЕДЕНИ</w:t>
            </w:r>
            <w:smartTag w:uri="urn:schemas-microsoft-com:office:smarttags" w:element="PersonName">
              <w:r w:rsidR="006154B2" w:rsidRPr="002204E7">
                <w:rPr>
                  <w:rFonts w:ascii="Arial" w:hAnsi="Arial" w:cs="Arial"/>
                  <w:color w:val="000000"/>
                  <w:lang w:val="ru-RU"/>
                </w:rPr>
                <w:t>Я</w:t>
              </w:r>
            </w:smartTag>
            <w:r w:rsidR="006154B2" w:rsidRPr="002204E7">
              <w:rPr>
                <w:rFonts w:ascii="Arial" w:hAnsi="Arial" w:cs="Arial"/>
                <w:color w:val="000000"/>
                <w:lang w:val="ru-RU"/>
              </w:rPr>
              <w:t xml:space="preserve"> РАБОТ, а ПОДР</w:t>
            </w:r>
            <w:smartTag w:uri="urn:schemas-microsoft-com:office:smarttags" w:element="PersonName">
              <w:r w:rsidR="006154B2" w:rsidRPr="002204E7">
                <w:rPr>
                  <w:rFonts w:ascii="Arial" w:hAnsi="Arial" w:cs="Arial"/>
                  <w:color w:val="000000"/>
                  <w:lang w:val="ru-RU"/>
                </w:rPr>
                <w:t>Я</w:t>
              </w:r>
            </w:smartTag>
            <w:r w:rsidR="006154B2" w:rsidRPr="002204E7">
              <w:rPr>
                <w:rFonts w:ascii="Arial" w:hAnsi="Arial" w:cs="Arial"/>
                <w:color w:val="000000"/>
                <w:lang w:val="ru-RU"/>
              </w:rPr>
              <w:t>ДЧИК со своей стороны обязуется соблюдать любые такие ограничения и условия.</w:t>
            </w:r>
          </w:p>
        </w:tc>
      </w:tr>
      <w:tr w:rsidR="006154B2" w:rsidRPr="00DC3365" w:rsidTr="00257C2B">
        <w:tc>
          <w:tcPr>
            <w:tcW w:w="5000" w:type="pct"/>
          </w:tcPr>
          <w:p w:rsidR="006154B2" w:rsidRDefault="00932F3C" w:rsidP="00FF71A7">
            <w:pPr>
              <w:pStyle w:val="10"/>
              <w:keepLines/>
              <w:tabs>
                <w:tab w:val="left" w:pos="513"/>
              </w:tabs>
              <w:spacing w:after="120" w:line="240" w:lineRule="auto"/>
              <w:ind w:left="456" w:hanging="513"/>
              <w:rPr>
                <w:rFonts w:ascii="Arial" w:hAnsi="Arial" w:cs="Arial"/>
                <w:color w:val="000000"/>
                <w:lang w:val="ru-RU"/>
              </w:rPr>
            </w:pPr>
            <w:r>
              <w:rPr>
                <w:rFonts w:ascii="Arial" w:hAnsi="Arial" w:cs="Arial"/>
                <w:lang w:val="ru-RU"/>
              </w:rPr>
              <w:lastRenderedPageBreak/>
              <w:t>13</w:t>
            </w:r>
            <w:r w:rsidR="006154B2">
              <w:rPr>
                <w:rFonts w:ascii="Arial" w:hAnsi="Arial" w:cs="Arial"/>
                <w:lang w:val="ru-RU"/>
              </w:rPr>
              <w:t>.3</w:t>
            </w:r>
            <w:r w:rsidR="006154B2">
              <w:rPr>
                <w:rFonts w:ascii="Arial" w:hAnsi="Arial" w:cs="Arial"/>
                <w:lang w:val="ru-RU"/>
              </w:rPr>
              <w:tab/>
            </w:r>
            <w:r w:rsidR="00052B2B">
              <w:rPr>
                <w:rFonts w:ascii="Arial" w:hAnsi="Arial" w:cs="Arial"/>
                <w:lang w:val="ru-RU"/>
              </w:rPr>
              <w:t>ЗАКАЗЧИК</w:t>
            </w:r>
            <w:r w:rsidR="006154B2" w:rsidRPr="00DF5C92">
              <w:rPr>
                <w:rFonts w:ascii="Arial" w:hAnsi="Arial" w:cs="Arial"/>
                <w:lang w:val="ru-RU"/>
              </w:rPr>
              <w:t xml:space="preserve"> обязуется принять </w:t>
            </w:r>
            <w:r w:rsidR="006154B2">
              <w:rPr>
                <w:rFonts w:ascii="Arial" w:hAnsi="Arial" w:cs="Arial"/>
                <w:lang w:val="ru-RU"/>
              </w:rPr>
              <w:t xml:space="preserve">надлежащим образом </w:t>
            </w:r>
            <w:r w:rsidR="006154B2" w:rsidRPr="00DF5C92">
              <w:rPr>
                <w:rFonts w:ascii="Arial" w:hAnsi="Arial" w:cs="Arial"/>
                <w:lang w:val="ru-RU"/>
              </w:rPr>
              <w:t>выполненные РАБОТЫ и оплатить их в соответствии с РАЗДЕЛОМ 4 настоящего ДОГОВОРА.</w:t>
            </w:r>
          </w:p>
        </w:tc>
      </w:tr>
      <w:tr w:rsidR="00391FA0" w:rsidRPr="00DC3365" w:rsidTr="00257C2B">
        <w:tc>
          <w:tcPr>
            <w:tcW w:w="5000" w:type="pct"/>
          </w:tcPr>
          <w:p w:rsidR="00027BD7" w:rsidRPr="00391FA0" w:rsidRDefault="00932F3C" w:rsidP="00027BD7">
            <w:pPr>
              <w:pStyle w:val="10"/>
              <w:keepLines/>
              <w:tabs>
                <w:tab w:val="left" w:pos="513"/>
              </w:tabs>
              <w:spacing w:after="120" w:line="240" w:lineRule="auto"/>
              <w:ind w:left="456" w:hanging="513"/>
              <w:rPr>
                <w:rFonts w:ascii="Arial" w:hAnsi="Arial" w:cs="Arial"/>
                <w:lang w:val="ru-RU"/>
              </w:rPr>
            </w:pPr>
            <w:r w:rsidRPr="00391FA0">
              <w:rPr>
                <w:rFonts w:ascii="Arial" w:hAnsi="Arial" w:cs="Arial"/>
                <w:lang w:val="ru-RU"/>
              </w:rPr>
              <w:t>13</w:t>
            </w:r>
            <w:r w:rsidR="006154B2" w:rsidRPr="00391FA0">
              <w:rPr>
                <w:rFonts w:ascii="Arial" w:hAnsi="Arial" w:cs="Arial"/>
                <w:lang w:val="ru-RU"/>
              </w:rPr>
              <w:t>.4</w:t>
            </w:r>
            <w:r w:rsidR="006154B2" w:rsidRPr="00391FA0">
              <w:rPr>
                <w:rFonts w:ascii="Arial" w:hAnsi="Arial" w:cs="Arial"/>
                <w:lang w:val="ru-RU"/>
              </w:rPr>
              <w:tab/>
            </w:r>
            <w:proofErr w:type="gramStart"/>
            <w:r w:rsidR="00D70EFB" w:rsidRPr="00391FA0">
              <w:rPr>
                <w:rFonts w:ascii="Arial" w:hAnsi="Arial" w:cs="Arial"/>
                <w:lang w:val="ru-RU"/>
              </w:rPr>
              <w:t>В</w:t>
            </w:r>
            <w:proofErr w:type="gramEnd"/>
            <w:r w:rsidR="00D70EFB" w:rsidRPr="00391FA0">
              <w:rPr>
                <w:rFonts w:ascii="Arial" w:hAnsi="Arial" w:cs="Arial"/>
                <w:lang w:val="ru-RU"/>
              </w:rPr>
              <w:t xml:space="preserve"> случае невозможности </w:t>
            </w:r>
            <w:r w:rsidR="00027BD7" w:rsidRPr="00391FA0">
              <w:rPr>
                <w:rFonts w:ascii="Arial" w:hAnsi="Arial" w:cs="Arial"/>
                <w:lang w:val="ru-RU"/>
              </w:rPr>
              <w:t xml:space="preserve">доступа МАТЕРИАЛОВ, ОБОРУДОВАНИЯ и ПЕРСОНАЛА ПОДРЯДЧИКА </w:t>
            </w:r>
            <w:r w:rsidR="00D70EFB" w:rsidRPr="00391FA0">
              <w:rPr>
                <w:rFonts w:ascii="Arial" w:hAnsi="Arial" w:cs="Arial"/>
                <w:lang w:val="ru-RU"/>
              </w:rPr>
              <w:t xml:space="preserve">к МЕСТУ </w:t>
            </w:r>
            <w:r w:rsidR="006154B2" w:rsidRPr="00391FA0">
              <w:rPr>
                <w:rFonts w:ascii="Arial" w:hAnsi="Arial" w:cs="Arial"/>
                <w:lang w:val="ru-RU"/>
              </w:rPr>
              <w:t>ПРОВЕДЕНИЯ РАБОТ</w:t>
            </w:r>
            <w:r w:rsidR="00D70EFB" w:rsidRPr="00391FA0">
              <w:rPr>
                <w:rFonts w:ascii="Arial" w:hAnsi="Arial" w:cs="Arial"/>
                <w:lang w:val="ru-RU"/>
              </w:rPr>
              <w:t xml:space="preserve"> с использованием наземного и/или водного транспорта</w:t>
            </w:r>
            <w:r w:rsidR="00027BD7" w:rsidRPr="00391FA0">
              <w:rPr>
                <w:rFonts w:ascii="Arial" w:hAnsi="Arial" w:cs="Arial"/>
                <w:lang w:val="ru-RU"/>
              </w:rPr>
              <w:t xml:space="preserve"> по вине ЗАКАЗЧИКА</w:t>
            </w:r>
            <w:r w:rsidR="006154B2" w:rsidRPr="00391FA0">
              <w:rPr>
                <w:rFonts w:ascii="Arial" w:hAnsi="Arial" w:cs="Arial"/>
                <w:lang w:val="ru-RU"/>
              </w:rPr>
              <w:t xml:space="preserve">, </w:t>
            </w:r>
            <w:r w:rsidR="00052B2B" w:rsidRPr="00391FA0">
              <w:rPr>
                <w:rFonts w:ascii="Arial" w:hAnsi="Arial" w:cs="Arial"/>
                <w:lang w:val="ru-RU"/>
              </w:rPr>
              <w:t>ЗАКАЗЧИК</w:t>
            </w:r>
            <w:r w:rsidR="006154B2" w:rsidRPr="00391FA0">
              <w:rPr>
                <w:rFonts w:ascii="Arial" w:hAnsi="Arial" w:cs="Arial"/>
                <w:lang w:val="ru-RU"/>
              </w:rPr>
              <w:t xml:space="preserve"> предоставляет </w:t>
            </w:r>
            <w:r w:rsidR="00D70EFB" w:rsidRPr="00391FA0">
              <w:rPr>
                <w:rFonts w:ascii="Arial" w:hAnsi="Arial" w:cs="Arial"/>
                <w:lang w:val="ru-RU"/>
              </w:rPr>
              <w:t xml:space="preserve">за свой счет </w:t>
            </w:r>
            <w:r w:rsidR="006154B2" w:rsidRPr="00391FA0">
              <w:rPr>
                <w:rFonts w:ascii="Arial" w:hAnsi="Arial" w:cs="Arial"/>
                <w:lang w:val="ru-RU"/>
              </w:rPr>
              <w:t xml:space="preserve">транспорт для перевозки МАТЕРИАЛОВ, ОБОРУДОВАНИЯ и ПЕРСОНАЛА ПОДРЯДЧИКА от указанного </w:t>
            </w:r>
            <w:r w:rsidRPr="00391FA0">
              <w:rPr>
                <w:rFonts w:ascii="Arial" w:hAnsi="Arial" w:cs="Arial"/>
                <w:lang w:val="ru-RU"/>
              </w:rPr>
              <w:t xml:space="preserve">ЗАКАЗЧИКОМ </w:t>
            </w:r>
            <w:r w:rsidR="006154B2" w:rsidRPr="00391FA0">
              <w:rPr>
                <w:rFonts w:ascii="Arial" w:hAnsi="Arial" w:cs="Arial"/>
                <w:lang w:val="ru-RU"/>
              </w:rPr>
              <w:t>пункта сбора до МЕСТА ПРОВЕДЕНИЯ РАБОТ и обратно.</w:t>
            </w:r>
          </w:p>
        </w:tc>
      </w:tr>
      <w:tr w:rsidR="006154B2" w:rsidRPr="00DC3365" w:rsidTr="00257C2B">
        <w:tc>
          <w:tcPr>
            <w:tcW w:w="5000" w:type="pct"/>
          </w:tcPr>
          <w:p w:rsidR="006154B2" w:rsidRDefault="00932F3C" w:rsidP="00D70EFB">
            <w:pPr>
              <w:pStyle w:val="10"/>
              <w:keepLines/>
              <w:tabs>
                <w:tab w:val="left" w:pos="513"/>
              </w:tabs>
              <w:spacing w:after="120" w:line="240" w:lineRule="auto"/>
              <w:ind w:left="456" w:hanging="513"/>
              <w:rPr>
                <w:rFonts w:ascii="Arial" w:hAnsi="Arial" w:cs="Arial"/>
                <w:color w:val="000000"/>
                <w:lang w:val="ru-RU"/>
              </w:rPr>
            </w:pPr>
            <w:r>
              <w:rPr>
                <w:rFonts w:ascii="Arial" w:hAnsi="Arial" w:cs="Arial"/>
                <w:color w:val="000000"/>
                <w:lang w:val="ru-RU"/>
              </w:rPr>
              <w:t>13</w:t>
            </w:r>
            <w:r w:rsidR="006154B2">
              <w:rPr>
                <w:rFonts w:ascii="Arial" w:hAnsi="Arial" w:cs="Arial"/>
                <w:color w:val="000000"/>
                <w:lang w:val="ru-RU"/>
              </w:rPr>
              <w:t>.5</w:t>
            </w:r>
            <w:r w:rsidR="006154B2">
              <w:rPr>
                <w:rFonts w:ascii="Arial" w:hAnsi="Arial" w:cs="Arial"/>
                <w:color w:val="000000"/>
                <w:lang w:val="ru-RU"/>
              </w:rPr>
              <w:tab/>
            </w:r>
            <w:r w:rsidR="00D70EFB">
              <w:rPr>
                <w:rFonts w:ascii="Arial" w:hAnsi="Arial" w:cs="Arial"/>
                <w:color w:val="000000"/>
                <w:lang w:val="ru-RU"/>
              </w:rPr>
              <w:t xml:space="preserve">Вне зависимости от причины возникновения необходимости произвести указанные ниже действия </w:t>
            </w:r>
            <w:r w:rsidR="00052B2B">
              <w:rPr>
                <w:rFonts w:ascii="Arial" w:hAnsi="Arial" w:cs="Arial"/>
                <w:color w:val="000000"/>
                <w:lang w:val="ru-RU"/>
              </w:rPr>
              <w:t>ЗАКАЗЧИК</w:t>
            </w:r>
            <w:r w:rsidR="00D70EFB">
              <w:rPr>
                <w:rFonts w:ascii="Arial" w:hAnsi="Arial" w:cs="Arial"/>
                <w:color w:val="000000"/>
                <w:lang w:val="ru-RU"/>
              </w:rPr>
              <w:t xml:space="preserve"> осуществляет:</w:t>
            </w:r>
          </w:p>
          <w:p w:rsidR="008837D0" w:rsidRDefault="00D70EFB">
            <w:pPr>
              <w:pStyle w:val="10"/>
              <w:keepLines/>
              <w:numPr>
                <w:ilvl w:val="0"/>
                <w:numId w:val="19"/>
              </w:numPr>
              <w:tabs>
                <w:tab w:val="left" w:pos="513"/>
              </w:tabs>
              <w:spacing w:after="120" w:line="240" w:lineRule="auto"/>
              <w:rPr>
                <w:rFonts w:ascii="Arial" w:hAnsi="Arial" w:cs="Arial"/>
                <w:bCs/>
                <w:color w:val="000000"/>
                <w:lang w:val="ru-RU"/>
              </w:rPr>
            </w:pPr>
            <w:r>
              <w:rPr>
                <w:rFonts w:ascii="Arial" w:hAnsi="Arial" w:cs="Arial"/>
                <w:bCs/>
                <w:color w:val="000000"/>
                <w:lang w:val="ru-RU"/>
              </w:rPr>
              <w:t>л</w:t>
            </w:r>
            <w:r w:rsidR="00965944" w:rsidRPr="00965944">
              <w:rPr>
                <w:rFonts w:ascii="Arial" w:hAnsi="Arial" w:cs="Arial"/>
                <w:bCs/>
                <w:color w:val="000000"/>
                <w:lang w:val="ru-RU"/>
              </w:rPr>
              <w:t>иквидацию последствий радиационного заражения, в том числе очистку, удаление и утилизацию загрязняющих веществ;</w:t>
            </w:r>
          </w:p>
          <w:p w:rsidR="008837D0" w:rsidRDefault="00484104">
            <w:pPr>
              <w:pStyle w:val="10"/>
              <w:keepLines/>
              <w:numPr>
                <w:ilvl w:val="0"/>
                <w:numId w:val="19"/>
              </w:numPr>
              <w:tabs>
                <w:tab w:val="left" w:pos="513"/>
              </w:tabs>
              <w:spacing w:after="120" w:line="240" w:lineRule="auto"/>
              <w:rPr>
                <w:rFonts w:ascii="Arial" w:hAnsi="Arial" w:cs="Arial"/>
                <w:bCs/>
                <w:color w:val="000000"/>
                <w:lang w:val="ru-RU"/>
              </w:rPr>
            </w:pPr>
            <w:r>
              <w:rPr>
                <w:rFonts w:ascii="Arial" w:hAnsi="Arial" w:cs="Arial"/>
                <w:bCs/>
                <w:color w:val="000000"/>
                <w:lang w:val="ru-RU"/>
              </w:rPr>
              <w:t>глушение неуправляемой СКВАЖИНЫ или восстановление нормального режима ее работы;</w:t>
            </w:r>
          </w:p>
          <w:p w:rsidR="008837D0" w:rsidRDefault="00484104">
            <w:pPr>
              <w:pStyle w:val="10"/>
              <w:keepLines/>
              <w:numPr>
                <w:ilvl w:val="0"/>
                <w:numId w:val="19"/>
              </w:numPr>
              <w:tabs>
                <w:tab w:val="left" w:pos="513"/>
              </w:tabs>
              <w:spacing w:after="120" w:line="240" w:lineRule="auto"/>
              <w:rPr>
                <w:rFonts w:ascii="Arial" w:hAnsi="Arial" w:cs="Arial"/>
                <w:bCs/>
                <w:color w:val="000000"/>
                <w:lang w:val="ru-RU"/>
              </w:rPr>
            </w:pPr>
            <w:proofErr w:type="spellStart"/>
            <w:r>
              <w:rPr>
                <w:rFonts w:ascii="Arial" w:hAnsi="Arial" w:cs="Arial"/>
                <w:bCs/>
                <w:color w:val="000000"/>
                <w:lang w:val="ru-RU"/>
              </w:rPr>
              <w:t>перебуривание</w:t>
            </w:r>
            <w:proofErr w:type="spellEnd"/>
            <w:r>
              <w:rPr>
                <w:rFonts w:ascii="Arial" w:hAnsi="Arial" w:cs="Arial"/>
                <w:bCs/>
                <w:color w:val="000000"/>
                <w:lang w:val="ru-RU"/>
              </w:rPr>
              <w:t xml:space="preserve"> и восстановление СКВАЖИНЫ;</w:t>
            </w:r>
          </w:p>
          <w:p w:rsidR="008837D0" w:rsidRDefault="00484104">
            <w:pPr>
              <w:pStyle w:val="10"/>
              <w:keepLines/>
              <w:numPr>
                <w:ilvl w:val="0"/>
                <w:numId w:val="19"/>
              </w:numPr>
              <w:tabs>
                <w:tab w:val="left" w:pos="513"/>
              </w:tabs>
              <w:spacing w:after="120" w:line="240" w:lineRule="auto"/>
              <w:rPr>
                <w:rFonts w:ascii="Arial" w:hAnsi="Arial" w:cs="Arial"/>
                <w:bCs/>
                <w:color w:val="000000"/>
                <w:lang w:val="ru-RU"/>
              </w:rPr>
            </w:pPr>
            <w:r>
              <w:rPr>
                <w:rFonts w:ascii="Arial" w:hAnsi="Arial" w:cs="Arial"/>
                <w:bCs/>
                <w:color w:val="000000"/>
                <w:lang w:val="ru-RU"/>
              </w:rPr>
              <w:t>ликвидацию СКВАЖИНЫ, если такая необходимость возникла вследствие утери радиоактивного источника в СКВАЖИНЕ.</w:t>
            </w:r>
          </w:p>
          <w:p w:rsidR="000D3B76" w:rsidRDefault="00484104">
            <w:pPr>
              <w:pStyle w:val="10"/>
              <w:keepLines/>
              <w:tabs>
                <w:tab w:val="left" w:pos="513"/>
              </w:tabs>
              <w:spacing w:after="120" w:line="240" w:lineRule="auto"/>
              <w:ind w:left="456" w:firstLine="6"/>
              <w:rPr>
                <w:rFonts w:ascii="Arial" w:hAnsi="Arial" w:cs="Arial"/>
                <w:bCs/>
                <w:color w:val="000000"/>
                <w:lang w:val="ru-RU"/>
              </w:rPr>
            </w:pPr>
            <w:r w:rsidRPr="00484104">
              <w:rPr>
                <w:rFonts w:ascii="Arial" w:hAnsi="Arial" w:cs="Arial"/>
                <w:color w:val="000000"/>
                <w:lang w:val="ru-RU"/>
              </w:rPr>
              <w:t>При этом ответственность за расходы, понесенные на осуществление указанных действий, распределяются в с</w:t>
            </w:r>
            <w:r w:rsidR="00197285">
              <w:rPr>
                <w:rFonts w:ascii="Arial" w:hAnsi="Arial" w:cs="Arial"/>
                <w:color w:val="000000"/>
                <w:lang w:val="ru-RU"/>
              </w:rPr>
              <w:t>оответствии с условиями статьи 16</w:t>
            </w:r>
            <w:r w:rsidRPr="00484104">
              <w:rPr>
                <w:rFonts w:ascii="Arial" w:hAnsi="Arial" w:cs="Arial"/>
                <w:color w:val="000000"/>
                <w:lang w:val="ru-RU"/>
              </w:rPr>
              <w:t xml:space="preserve"> РАЗДЕЛА 2 ДОГОВОРА.</w:t>
            </w:r>
          </w:p>
        </w:tc>
      </w:tr>
      <w:tr w:rsidR="006154B2" w:rsidRPr="00DC3365" w:rsidTr="00257C2B">
        <w:tc>
          <w:tcPr>
            <w:tcW w:w="5000" w:type="pct"/>
          </w:tcPr>
          <w:p w:rsidR="00F526C7" w:rsidRDefault="00932F3C">
            <w:pPr>
              <w:pStyle w:val="10"/>
              <w:keepLines/>
              <w:tabs>
                <w:tab w:val="left" w:pos="456"/>
              </w:tabs>
              <w:spacing w:after="120" w:line="240" w:lineRule="auto"/>
              <w:ind w:left="426" w:hanging="426"/>
              <w:rPr>
                <w:rFonts w:ascii="Arial" w:hAnsi="Arial" w:cs="Arial"/>
                <w:b/>
                <w:bCs/>
                <w:color w:val="000000"/>
                <w:lang w:val="ru-RU"/>
              </w:rPr>
            </w:pPr>
            <w:r>
              <w:rPr>
                <w:rFonts w:ascii="Arial" w:hAnsi="Arial" w:cs="Arial"/>
                <w:b/>
                <w:bCs/>
                <w:color w:val="000000"/>
                <w:lang w:val="ru-RU"/>
              </w:rPr>
              <w:t xml:space="preserve">14     </w:t>
            </w:r>
            <w:r w:rsidR="006154B2" w:rsidRPr="00DF5C92">
              <w:rPr>
                <w:rFonts w:ascii="Arial" w:hAnsi="Arial" w:cs="Arial"/>
                <w:b/>
                <w:bCs/>
                <w:color w:val="000000"/>
                <w:lang w:val="ru-RU"/>
              </w:rPr>
              <w:t>ВОЗМОЖНОСТЬ УСТУПКИ ПРАВ И ЗАКЛЮЧЕНИЕ ДОГОВОРОВ СУБПОДРЯДА</w:t>
            </w:r>
          </w:p>
        </w:tc>
      </w:tr>
      <w:tr w:rsidR="006154B2" w:rsidRPr="00DF5C92" w:rsidTr="00257C2B">
        <w:tc>
          <w:tcPr>
            <w:tcW w:w="5000" w:type="pct"/>
          </w:tcPr>
          <w:p w:rsidR="006154B2" w:rsidRPr="00DF5C92" w:rsidRDefault="00932F3C" w:rsidP="00FF71A7">
            <w:pPr>
              <w:pStyle w:val="10"/>
              <w:keepLines/>
              <w:tabs>
                <w:tab w:val="left" w:pos="513"/>
              </w:tabs>
              <w:spacing w:after="120" w:line="240" w:lineRule="auto"/>
              <w:ind w:left="456" w:hanging="513"/>
              <w:rPr>
                <w:rFonts w:ascii="Arial" w:hAnsi="Arial" w:cs="Arial"/>
                <w:color w:val="000000"/>
              </w:rPr>
            </w:pPr>
            <w:r>
              <w:rPr>
                <w:rFonts w:ascii="Arial" w:hAnsi="Arial" w:cs="Arial"/>
                <w:color w:val="000000"/>
                <w:lang w:val="ru-RU"/>
              </w:rPr>
              <w:t>14</w:t>
            </w:r>
            <w:r w:rsidR="006154B2" w:rsidRPr="00DF5C92">
              <w:rPr>
                <w:rFonts w:ascii="Arial" w:hAnsi="Arial" w:cs="Arial"/>
                <w:color w:val="000000"/>
              </w:rPr>
              <w:t xml:space="preserve">.1 </w:t>
            </w:r>
            <w:r w:rsidR="006154B2" w:rsidRPr="00DF5C92">
              <w:rPr>
                <w:rFonts w:ascii="Arial" w:hAnsi="Arial" w:cs="Arial"/>
                <w:color w:val="000000"/>
              </w:rPr>
              <w:tab/>
              <w:t>У</w:t>
            </w:r>
            <w:r w:rsidR="006154B2" w:rsidRPr="00DF5C92">
              <w:rPr>
                <w:rFonts w:ascii="Arial" w:hAnsi="Arial" w:cs="Arial"/>
                <w:color w:val="000000"/>
                <w:lang w:val="ru-RU"/>
              </w:rPr>
              <w:t>СТУПКА ПРАВ</w:t>
            </w:r>
          </w:p>
        </w:tc>
      </w:tr>
      <w:tr w:rsidR="006154B2" w:rsidRPr="00DC3365" w:rsidTr="00FF71A7">
        <w:trPr>
          <w:trHeight w:val="235"/>
        </w:trPr>
        <w:tc>
          <w:tcPr>
            <w:tcW w:w="5000" w:type="pct"/>
          </w:tcPr>
          <w:p w:rsidR="006154B2" w:rsidRPr="002204E7" w:rsidRDefault="006154B2" w:rsidP="00E26481">
            <w:pPr>
              <w:pStyle w:val="10"/>
              <w:keepLines/>
              <w:tabs>
                <w:tab w:val="left" w:pos="513"/>
              </w:tabs>
              <w:spacing w:line="240" w:lineRule="auto"/>
              <w:ind w:left="513" w:hanging="570"/>
              <w:rPr>
                <w:rFonts w:ascii="Arial" w:hAnsi="Arial" w:cs="Arial"/>
                <w:lang w:val="ru-RU" w:eastAsia="ru-RU"/>
              </w:rPr>
            </w:pPr>
            <w:r>
              <w:rPr>
                <w:rFonts w:ascii="Arial" w:hAnsi="Arial" w:cs="Arial"/>
                <w:color w:val="000000"/>
                <w:lang w:val="ru-RU"/>
              </w:rPr>
              <w:t>(а)</w:t>
            </w:r>
            <w:r>
              <w:rPr>
                <w:rFonts w:ascii="Arial" w:hAnsi="Arial" w:cs="Arial"/>
                <w:color w:val="000000"/>
                <w:lang w:val="ru-RU"/>
              </w:rPr>
              <w:tab/>
            </w:r>
            <w:proofErr w:type="gramStart"/>
            <w:r w:rsidR="00052B2B">
              <w:rPr>
                <w:rFonts w:ascii="Arial" w:hAnsi="Arial" w:cs="Arial"/>
                <w:color w:val="000000"/>
                <w:lang w:val="ru-RU"/>
              </w:rPr>
              <w:t>ЗАКАЗЧИК</w:t>
            </w:r>
            <w:r w:rsidRPr="002204E7">
              <w:rPr>
                <w:rFonts w:ascii="Arial" w:hAnsi="Arial" w:cs="Arial"/>
                <w:color w:val="000000"/>
                <w:lang w:val="ru-RU"/>
              </w:rPr>
              <w:t xml:space="preserve">  не</w:t>
            </w:r>
            <w:proofErr w:type="gramEnd"/>
            <w:r w:rsidRPr="002204E7">
              <w:rPr>
                <w:rFonts w:ascii="Arial" w:hAnsi="Arial" w:cs="Arial"/>
                <w:color w:val="000000"/>
                <w:lang w:val="ru-RU"/>
              </w:rPr>
              <w:t xml:space="preserve"> имеет прав</w:t>
            </w:r>
            <w:r>
              <w:rPr>
                <w:rFonts w:ascii="Arial" w:hAnsi="Arial" w:cs="Arial"/>
                <w:color w:val="000000"/>
                <w:lang w:val="ru-RU"/>
              </w:rPr>
              <w:t>а</w:t>
            </w:r>
            <w:r w:rsidRPr="002204E7">
              <w:rPr>
                <w:rFonts w:ascii="Arial" w:hAnsi="Arial" w:cs="Arial"/>
                <w:color w:val="000000"/>
                <w:lang w:val="ru-RU"/>
              </w:rPr>
              <w:t xml:space="preserve"> уступать </w:t>
            </w:r>
            <w:r>
              <w:rPr>
                <w:rFonts w:ascii="Arial" w:hAnsi="Arial" w:cs="Arial"/>
                <w:color w:val="000000"/>
                <w:lang w:val="ru-RU"/>
              </w:rPr>
              <w:t>о</w:t>
            </w:r>
            <w:r w:rsidRPr="002204E7">
              <w:rPr>
                <w:rFonts w:ascii="Arial" w:hAnsi="Arial" w:cs="Arial"/>
                <w:color w:val="000000"/>
                <w:lang w:val="ru-RU"/>
              </w:rPr>
              <w:t>бязанности по настоящему ДОГОВОРУ</w:t>
            </w:r>
            <w:r>
              <w:rPr>
                <w:rFonts w:ascii="Arial" w:hAnsi="Arial" w:cs="Arial"/>
                <w:color w:val="000000"/>
                <w:lang w:val="ru-RU"/>
              </w:rPr>
              <w:t xml:space="preserve"> </w:t>
            </w:r>
            <w:r w:rsidRPr="002204E7">
              <w:rPr>
                <w:rFonts w:ascii="Arial" w:hAnsi="Arial" w:cs="Arial"/>
                <w:color w:val="000000"/>
                <w:lang w:val="ru-RU"/>
              </w:rPr>
              <w:t xml:space="preserve">без предварительного письменного согласия </w:t>
            </w:r>
            <w:r>
              <w:rPr>
                <w:rFonts w:ascii="Arial" w:hAnsi="Arial" w:cs="Arial"/>
                <w:color w:val="000000"/>
                <w:lang w:val="ru-RU"/>
              </w:rPr>
              <w:t xml:space="preserve">ПОДРЯДЧИКА за исключением </w:t>
            </w:r>
            <w:r w:rsidR="00E26481">
              <w:rPr>
                <w:rFonts w:ascii="Arial" w:hAnsi="Arial" w:cs="Arial"/>
                <w:color w:val="000000"/>
                <w:lang w:val="ru-RU"/>
              </w:rPr>
              <w:t xml:space="preserve">уступки АФФИЛИРОВАННЫМ </w:t>
            </w:r>
            <w:r>
              <w:rPr>
                <w:rFonts w:ascii="Arial" w:hAnsi="Arial" w:cs="Arial"/>
                <w:color w:val="000000"/>
                <w:lang w:val="ru-RU"/>
              </w:rPr>
              <w:t>ЛИЦ</w:t>
            </w:r>
            <w:r w:rsidR="00E26481">
              <w:rPr>
                <w:rFonts w:ascii="Arial" w:hAnsi="Arial" w:cs="Arial"/>
                <w:color w:val="000000"/>
                <w:lang w:val="ru-RU"/>
              </w:rPr>
              <w:t xml:space="preserve">АМ </w:t>
            </w:r>
            <w:r w:rsidR="00052B2B">
              <w:rPr>
                <w:rFonts w:ascii="Arial" w:hAnsi="Arial" w:cs="Arial"/>
                <w:color w:val="000000"/>
                <w:lang w:val="ru-RU"/>
              </w:rPr>
              <w:t>ЗАКАЗЧИКА</w:t>
            </w:r>
            <w:r w:rsidRPr="002204E7">
              <w:rPr>
                <w:rFonts w:ascii="Arial" w:hAnsi="Arial" w:cs="Arial"/>
                <w:color w:val="000000"/>
                <w:lang w:val="ru-RU"/>
              </w:rPr>
              <w:t>.</w:t>
            </w:r>
          </w:p>
        </w:tc>
      </w:tr>
      <w:tr w:rsidR="00391FA0" w:rsidRPr="00DC3365" w:rsidTr="00FF71A7">
        <w:trPr>
          <w:trHeight w:val="371"/>
        </w:trPr>
        <w:tc>
          <w:tcPr>
            <w:tcW w:w="5000" w:type="pct"/>
          </w:tcPr>
          <w:p w:rsidR="006154B2" w:rsidRPr="00391FA0" w:rsidRDefault="006154B2" w:rsidP="00FF71A7">
            <w:pPr>
              <w:pStyle w:val="10"/>
              <w:keepLines/>
              <w:tabs>
                <w:tab w:val="left" w:pos="513"/>
              </w:tabs>
              <w:spacing w:after="120" w:line="240" w:lineRule="auto"/>
              <w:ind w:left="456" w:hanging="513"/>
              <w:rPr>
                <w:rFonts w:ascii="Arial" w:hAnsi="Arial" w:cs="Arial"/>
                <w:lang w:val="ru-RU"/>
              </w:rPr>
            </w:pPr>
            <w:r w:rsidRPr="00391FA0">
              <w:rPr>
                <w:rFonts w:ascii="Arial" w:hAnsi="Arial" w:cs="Arial"/>
                <w:lang w:val="ru-RU"/>
              </w:rPr>
              <w:t>(</w:t>
            </w:r>
            <w:r w:rsidRPr="00391FA0">
              <w:rPr>
                <w:rFonts w:ascii="Arial" w:hAnsi="Arial" w:cs="Arial"/>
              </w:rPr>
              <w:t>b</w:t>
            </w:r>
            <w:r w:rsidRPr="00391FA0">
              <w:rPr>
                <w:rFonts w:ascii="Arial" w:hAnsi="Arial" w:cs="Arial"/>
                <w:lang w:val="ru-RU"/>
              </w:rPr>
              <w:t>)</w:t>
            </w:r>
            <w:r w:rsidRPr="00391FA0">
              <w:rPr>
                <w:rFonts w:ascii="Arial" w:hAnsi="Arial" w:cs="Arial"/>
                <w:lang w:val="ru-RU"/>
              </w:rPr>
              <w:tab/>
              <w:t>ПОДР</w:t>
            </w:r>
            <w:smartTag w:uri="urn:schemas-microsoft-com:office:smarttags" w:element="PersonName">
              <w:r w:rsidRPr="00391FA0">
                <w:rPr>
                  <w:rFonts w:ascii="Arial" w:hAnsi="Arial" w:cs="Arial"/>
                  <w:lang w:val="ru-RU"/>
                </w:rPr>
                <w:t>Я</w:t>
              </w:r>
            </w:smartTag>
            <w:r w:rsidRPr="00391FA0">
              <w:rPr>
                <w:rFonts w:ascii="Arial" w:hAnsi="Arial" w:cs="Arial"/>
                <w:lang w:val="ru-RU"/>
              </w:rPr>
              <w:t xml:space="preserve">ДЧИК не имеет права уступать права и обязанности по настоящему ДОГОВОРУ без предварительного письменного согласия </w:t>
            </w:r>
            <w:r w:rsidR="00052B2B" w:rsidRPr="00391FA0">
              <w:rPr>
                <w:rFonts w:ascii="Arial" w:hAnsi="Arial" w:cs="Arial"/>
                <w:lang w:val="ru-RU"/>
              </w:rPr>
              <w:t>ЗАКАЗЧИКА</w:t>
            </w:r>
            <w:r w:rsidRPr="00391FA0">
              <w:rPr>
                <w:rFonts w:ascii="Arial" w:hAnsi="Arial" w:cs="Arial"/>
                <w:lang w:val="ru-RU"/>
              </w:rPr>
              <w:t>.</w:t>
            </w:r>
          </w:p>
          <w:p w:rsidR="007E1A54" w:rsidRPr="00391FA0" w:rsidRDefault="007E1A54" w:rsidP="007E1A54">
            <w:pPr>
              <w:pStyle w:val="10"/>
              <w:tabs>
                <w:tab w:val="left" w:pos="456"/>
              </w:tabs>
              <w:spacing w:after="120" w:line="240" w:lineRule="auto"/>
              <w:ind w:left="456" w:hanging="513"/>
              <w:rPr>
                <w:rFonts w:ascii="Arial" w:hAnsi="Arial" w:cs="Arial"/>
                <w:lang w:val="ru-RU"/>
              </w:rPr>
            </w:pPr>
            <w:r w:rsidRPr="00391FA0">
              <w:rPr>
                <w:rFonts w:ascii="Arial" w:hAnsi="Arial" w:cs="Arial"/>
                <w:lang w:val="ru-RU"/>
              </w:rPr>
              <w:t xml:space="preserve">         СТОРОНЫ соглашаются, что только заключение дополнительного соглашения является письменным согласием и надлежащим уведомлением ЗАКАЗЧИКА о произошедшей замене кредитора в денежном обязательстве по договору. За нарушение данного условия ЗАКАЗЧИК вправе потребовать от ПОДРЯДЧИКА уплаты штрафа в размере переуступленного в ином порядке права требования.</w:t>
            </w:r>
          </w:p>
          <w:p w:rsidR="007E1A54" w:rsidRPr="00391FA0" w:rsidRDefault="007E1A54" w:rsidP="00FF71A7">
            <w:pPr>
              <w:pStyle w:val="10"/>
              <w:keepLines/>
              <w:tabs>
                <w:tab w:val="left" w:pos="513"/>
              </w:tabs>
              <w:spacing w:after="120" w:line="240" w:lineRule="auto"/>
              <w:ind w:left="456" w:hanging="513"/>
              <w:rPr>
                <w:rFonts w:ascii="Arial" w:hAnsi="Arial" w:cs="Arial"/>
                <w:lang w:val="ru-RU"/>
              </w:rPr>
            </w:pPr>
          </w:p>
        </w:tc>
      </w:tr>
      <w:tr w:rsidR="006154B2" w:rsidRPr="00DF5C92" w:rsidTr="00257C2B">
        <w:tc>
          <w:tcPr>
            <w:tcW w:w="5000" w:type="pct"/>
          </w:tcPr>
          <w:p w:rsidR="006154B2" w:rsidRPr="00DF5C92" w:rsidRDefault="00932F3C" w:rsidP="00FF71A7">
            <w:pPr>
              <w:pStyle w:val="10"/>
              <w:keepLines/>
              <w:tabs>
                <w:tab w:val="left" w:pos="513"/>
              </w:tabs>
              <w:spacing w:after="120" w:line="240" w:lineRule="auto"/>
              <w:ind w:left="456" w:hanging="513"/>
              <w:rPr>
                <w:rFonts w:ascii="Arial" w:hAnsi="Arial" w:cs="Arial"/>
                <w:color w:val="000000"/>
                <w:lang w:val="ru-RU"/>
              </w:rPr>
            </w:pPr>
            <w:r>
              <w:rPr>
                <w:rFonts w:ascii="Arial" w:hAnsi="Arial" w:cs="Arial"/>
                <w:color w:val="000000"/>
                <w:lang w:val="ru-RU"/>
              </w:rPr>
              <w:t>14</w:t>
            </w:r>
            <w:r w:rsidR="006154B2" w:rsidRPr="00DF5C92">
              <w:rPr>
                <w:rFonts w:ascii="Arial" w:hAnsi="Arial" w:cs="Arial"/>
                <w:color w:val="000000"/>
                <w:lang w:val="ru-RU"/>
              </w:rPr>
              <w:t>.2</w:t>
            </w:r>
            <w:r w:rsidR="006154B2" w:rsidRPr="00DF5C92">
              <w:rPr>
                <w:rFonts w:ascii="Arial" w:hAnsi="Arial" w:cs="Arial"/>
                <w:color w:val="000000"/>
                <w:lang w:val="ru-RU"/>
              </w:rPr>
              <w:tab/>
              <w:t>ЗАКЛЮЧЕНИЕ ДОГОВОРОВ СУБПОДРЯДА</w:t>
            </w:r>
          </w:p>
        </w:tc>
      </w:tr>
      <w:tr w:rsidR="00391FA0" w:rsidRPr="00DC3365" w:rsidTr="00257C2B">
        <w:tc>
          <w:tcPr>
            <w:tcW w:w="5000" w:type="pct"/>
          </w:tcPr>
          <w:p w:rsidR="007E1A54" w:rsidRPr="00391FA0" w:rsidRDefault="007E1A54" w:rsidP="007E1A54">
            <w:pPr>
              <w:pStyle w:val="10"/>
              <w:spacing w:after="120" w:line="240" w:lineRule="auto"/>
              <w:ind w:left="459" w:hanging="567"/>
              <w:rPr>
                <w:rFonts w:ascii="Arial" w:hAnsi="Arial" w:cs="Arial"/>
                <w:lang w:val="ru-RU"/>
              </w:rPr>
            </w:pPr>
            <w:r w:rsidRPr="00391FA0">
              <w:rPr>
                <w:rFonts w:ascii="Arial" w:hAnsi="Arial" w:cs="Arial"/>
                <w:lang w:val="ru-RU"/>
              </w:rPr>
              <w:t xml:space="preserve">14.2.1 В случае необходимости привлечения СУБИСПОЛНИТЕЛЯ (СУБПОДРЯДЧИКА) для выполнения работ по Договору или Дополнительному соглашению ПОДРЯДЧИК </w:t>
            </w:r>
            <w:proofErr w:type="gramStart"/>
            <w:r w:rsidRPr="00391FA0">
              <w:rPr>
                <w:rFonts w:ascii="Arial" w:hAnsi="Arial" w:cs="Arial"/>
                <w:lang w:val="ru-RU"/>
              </w:rPr>
              <w:t>направляет  ЗАКАЗЧИКУ</w:t>
            </w:r>
            <w:proofErr w:type="gramEnd"/>
            <w:r w:rsidRPr="00391FA0">
              <w:rPr>
                <w:rFonts w:ascii="Arial" w:hAnsi="Arial" w:cs="Arial"/>
                <w:lang w:val="ru-RU"/>
              </w:rPr>
              <w:t xml:space="preserve">  на имя Генерального директора запрос на разрешение о привлечении СУБИСПОЛНИТЕЛЯ (СУБПОДРЯДЧИКА). К запросу  ПОДРЯДЧИК  прикладывает заверенные копии следующих документов СУБИСПОЛНИТЕЛЯ (СУБПОДРЯДЧИКА): учредительных документов; документов, подтверждающих полномочия единоличного исполнительного органа; выписку из ЕГРЮЛ; свидетельство о допуске к определенному виду или видам работ; справка о выполненных и заключенных договорах за последние 3 года; справка о наличии кадровых ресурсов; справка о наличии производственных мощностей; справка о наличии юридически оформленных претензий со стороны Заказчиков; бухгалтерский баланс и отчет о прибылях и убытках (за прошедший год и за последний отчетный период). Привлечение СУБИСПОЛНИТЕЛЕМ (СУБПОДРЯДЧИКОМ) третьих лиц для выполнения работ по Договору или Дополнительному соглашению не допускается.</w:t>
            </w:r>
          </w:p>
          <w:p w:rsidR="007E1A54" w:rsidRPr="00391FA0" w:rsidRDefault="007E1A54" w:rsidP="007E1A54">
            <w:pPr>
              <w:pStyle w:val="10"/>
              <w:numPr>
                <w:ilvl w:val="2"/>
                <w:numId w:val="43"/>
              </w:numPr>
              <w:spacing w:after="120" w:line="240" w:lineRule="auto"/>
              <w:ind w:left="459" w:hanging="567"/>
              <w:rPr>
                <w:rFonts w:ascii="Arial" w:hAnsi="Arial" w:cs="Arial"/>
                <w:lang w:val="ru-RU"/>
              </w:rPr>
            </w:pPr>
            <w:r w:rsidRPr="00391FA0">
              <w:rPr>
                <w:rFonts w:ascii="Arial" w:hAnsi="Arial" w:cs="Arial"/>
                <w:lang w:val="ru-RU"/>
              </w:rPr>
              <w:t xml:space="preserve">  ЗАКАЗЧИК обязан рассмотреть запрос на привлечение СУБИСПОЛНИТЕЛЯ (СУБПОДРЯДЧКИКА) и выдать решение о согласовании/отказе в согласовании СУБИСПОЛНИТЕЛЯ (СУБПОДРЯЧИКА) в срок не более 10 рабочих дней со дня получения запроса.</w:t>
            </w:r>
          </w:p>
          <w:p w:rsidR="007E1A54" w:rsidRPr="00391FA0" w:rsidRDefault="007E1A54" w:rsidP="007E1A54">
            <w:pPr>
              <w:pStyle w:val="10"/>
              <w:numPr>
                <w:ilvl w:val="2"/>
                <w:numId w:val="43"/>
              </w:numPr>
              <w:spacing w:after="120" w:line="240" w:lineRule="auto"/>
              <w:ind w:left="459" w:hanging="567"/>
              <w:rPr>
                <w:rFonts w:ascii="Arial" w:hAnsi="Arial" w:cs="Arial"/>
                <w:lang w:val="ru-RU"/>
              </w:rPr>
            </w:pPr>
            <w:r w:rsidRPr="00391FA0">
              <w:rPr>
                <w:rFonts w:ascii="Arial" w:hAnsi="Arial" w:cs="Arial"/>
                <w:lang w:val="ru-RU"/>
              </w:rPr>
              <w:lastRenderedPageBreak/>
              <w:t xml:space="preserve"> В случае привлечения СУБИСПОЛНИТЕЛЯ (СУБПОДРЯДЧИКА) ПОДРЯДЧИК обязан включить в заключаемые с ними Договоры условия, предусмотренные настоящим Договором, и осуществлять контроль их исполнения. По требованию ЗАКАЗЧИКА ПОДРЯДЧИК обязан предоставить копии Договоров, заключенных им с СУБИСПОЛНИТЕЛЯМИ (СУБПОДРЯДЧИКАМИ), в случае наличия у ЗАКАЗЧИКА замечаний, обеспечить внесение в Договор соответствующих изменений.</w:t>
            </w:r>
          </w:p>
          <w:p w:rsidR="007E1A54" w:rsidRPr="00391FA0" w:rsidRDefault="007E1A54" w:rsidP="007E1A54">
            <w:pPr>
              <w:pStyle w:val="10"/>
              <w:numPr>
                <w:ilvl w:val="2"/>
                <w:numId w:val="43"/>
              </w:numPr>
              <w:spacing w:after="120" w:line="240" w:lineRule="auto"/>
              <w:ind w:left="459" w:hanging="567"/>
              <w:rPr>
                <w:rFonts w:ascii="Arial" w:hAnsi="Arial" w:cs="Arial"/>
                <w:lang w:val="ru-RU"/>
              </w:rPr>
            </w:pPr>
            <w:r w:rsidRPr="00391FA0">
              <w:rPr>
                <w:rFonts w:ascii="Arial" w:hAnsi="Arial" w:cs="Arial"/>
                <w:lang w:val="ru-RU"/>
              </w:rPr>
              <w:t xml:space="preserve"> В случае установления факта привлечения ПОДРЯДЧИКОМ для выполнения работ (оказания услуг) по Договору не согласованного ЗАКАЗЧИКОМ СУБИСПОЛНИТЕЛЯ (СУБПОДРЯДЧИКА), ПОДРЯДЧИК обязан по требованию ЗАКАЗЧИКА уплатить штраф в размере 1% от стоимости работ по настоящему Договору, за каждого привлеченного СУБИСПОЛНИТЕЛЯ (СУБПОДРЯДЧИКА).</w:t>
            </w:r>
          </w:p>
          <w:p w:rsidR="00F526C7" w:rsidRPr="00391FA0" w:rsidRDefault="00F526C7">
            <w:pPr>
              <w:pStyle w:val="10"/>
              <w:keepLines/>
              <w:tabs>
                <w:tab w:val="left" w:pos="513"/>
              </w:tabs>
              <w:spacing w:after="120" w:line="240" w:lineRule="auto"/>
              <w:ind w:left="513" w:firstLine="0"/>
              <w:rPr>
                <w:rFonts w:ascii="Arial" w:hAnsi="Arial" w:cs="Arial"/>
                <w:lang w:val="ru-RU"/>
              </w:rPr>
            </w:pPr>
          </w:p>
        </w:tc>
      </w:tr>
      <w:tr w:rsidR="006154B2" w:rsidRPr="00DF5C92" w:rsidTr="00FF71A7">
        <w:trPr>
          <w:trHeight w:val="143"/>
        </w:trPr>
        <w:tc>
          <w:tcPr>
            <w:tcW w:w="5000" w:type="pct"/>
          </w:tcPr>
          <w:p w:rsidR="006154B2" w:rsidRPr="00DF5C92" w:rsidRDefault="00932F3C" w:rsidP="001D6DAF">
            <w:pPr>
              <w:pStyle w:val="10"/>
              <w:keepLines/>
              <w:tabs>
                <w:tab w:val="left" w:pos="513"/>
              </w:tabs>
              <w:spacing w:after="120" w:line="240" w:lineRule="auto"/>
              <w:ind w:left="0" w:hanging="57"/>
              <w:rPr>
                <w:rFonts w:ascii="Arial" w:hAnsi="Arial" w:cs="Arial"/>
                <w:b/>
                <w:bCs/>
                <w:color w:val="000000"/>
                <w:lang w:val="ru-RU"/>
              </w:rPr>
            </w:pPr>
            <w:r>
              <w:rPr>
                <w:rFonts w:ascii="Arial" w:hAnsi="Arial" w:cs="Arial"/>
                <w:b/>
                <w:bCs/>
                <w:color w:val="000000"/>
                <w:lang w:val="ru-RU"/>
              </w:rPr>
              <w:lastRenderedPageBreak/>
              <w:t>15</w:t>
            </w:r>
            <w:r w:rsidR="006154B2" w:rsidRPr="00DF5C92">
              <w:rPr>
                <w:rFonts w:ascii="Arial" w:hAnsi="Arial" w:cs="Arial"/>
                <w:b/>
                <w:bCs/>
                <w:color w:val="000000"/>
                <w:lang w:val="ru-RU"/>
              </w:rPr>
              <w:tab/>
              <w:t>ПЕРСОНАЛ ПОДРЯДЧИКА</w:t>
            </w:r>
          </w:p>
        </w:tc>
      </w:tr>
      <w:tr w:rsidR="006154B2" w:rsidRPr="00DC3365" w:rsidTr="00257C2B">
        <w:trPr>
          <w:trHeight w:val="405"/>
        </w:trPr>
        <w:tc>
          <w:tcPr>
            <w:tcW w:w="5000" w:type="pct"/>
          </w:tcPr>
          <w:p w:rsidR="00F526C7" w:rsidRDefault="00932F3C">
            <w:pPr>
              <w:pStyle w:val="10"/>
              <w:keepLines/>
              <w:tabs>
                <w:tab w:val="left" w:pos="513"/>
              </w:tabs>
              <w:spacing w:after="120" w:line="240" w:lineRule="auto"/>
              <w:ind w:left="513" w:hanging="570"/>
              <w:rPr>
                <w:rFonts w:ascii="Arial" w:hAnsi="Arial" w:cs="Arial"/>
                <w:color w:val="000000"/>
                <w:lang w:val="ru-RU"/>
              </w:rPr>
            </w:pPr>
            <w:r>
              <w:rPr>
                <w:rFonts w:ascii="Arial" w:hAnsi="Arial" w:cs="Arial"/>
                <w:color w:val="000000"/>
                <w:lang w:val="ru-RU"/>
              </w:rPr>
              <w:t>15</w:t>
            </w:r>
            <w:r w:rsidR="006154B2" w:rsidRPr="00DF5C92">
              <w:rPr>
                <w:rFonts w:ascii="Arial" w:hAnsi="Arial" w:cs="Arial"/>
                <w:color w:val="000000"/>
                <w:lang w:val="ru-RU"/>
              </w:rPr>
              <w:t>.1</w:t>
            </w:r>
            <w:r w:rsidR="006154B2" w:rsidRPr="00DF5C92">
              <w:rPr>
                <w:rFonts w:ascii="Arial" w:hAnsi="Arial" w:cs="Arial"/>
                <w:color w:val="000000"/>
                <w:lang w:val="ru-RU"/>
              </w:rPr>
              <w:tab/>
              <w:t>ПОДРЯДЧИК обязуется обеспечивать постоянное наличие количества ПЕРСОНАЛА, достаточного для выполнения и завершения РАБОТ в соответствии с положениями ДОГОВОРА.</w:t>
            </w:r>
          </w:p>
        </w:tc>
      </w:tr>
      <w:tr w:rsidR="006154B2" w:rsidRPr="00DC3365" w:rsidTr="00257C2B">
        <w:tc>
          <w:tcPr>
            <w:tcW w:w="5000" w:type="pct"/>
          </w:tcPr>
          <w:p w:rsidR="006154B2" w:rsidRPr="00DF5C92" w:rsidRDefault="00932F3C" w:rsidP="00FF71A7">
            <w:pPr>
              <w:pStyle w:val="10"/>
              <w:keepLines/>
              <w:tabs>
                <w:tab w:val="left" w:pos="513"/>
              </w:tabs>
              <w:spacing w:after="120" w:line="240" w:lineRule="auto"/>
              <w:ind w:left="513" w:hanging="570"/>
              <w:rPr>
                <w:rFonts w:ascii="Arial" w:hAnsi="Arial" w:cs="Arial"/>
                <w:color w:val="000000"/>
                <w:lang w:val="ru-RU"/>
              </w:rPr>
            </w:pPr>
            <w:r>
              <w:rPr>
                <w:rFonts w:ascii="Arial" w:hAnsi="Arial" w:cs="Arial"/>
                <w:color w:val="000000"/>
                <w:lang w:val="ru-RU"/>
              </w:rPr>
              <w:t>15</w:t>
            </w:r>
            <w:r w:rsidR="006154B2" w:rsidRPr="00DF5C92">
              <w:rPr>
                <w:rFonts w:ascii="Arial" w:hAnsi="Arial" w:cs="Arial"/>
                <w:color w:val="000000"/>
                <w:lang w:val="ru-RU"/>
              </w:rPr>
              <w:t>.2</w:t>
            </w:r>
            <w:r w:rsidR="006154B2" w:rsidRPr="00DF5C92">
              <w:rPr>
                <w:rFonts w:ascii="Arial" w:hAnsi="Arial" w:cs="Arial"/>
                <w:color w:val="000000"/>
                <w:lang w:val="ru-RU"/>
              </w:rPr>
              <w:tab/>
              <w:t>Весь ПЕРСОНАЛ, с привлечением которого выполняются РАБОТЫ, должен быть компетентным, достаточно квалифицированным, подготовленным и опытным в степени, необходимой для выполнения закрепленных за соответствующим ПЕРСОНАЛОМ РАБОТ в соответствии с требованиями настоящего ДОГОВОРА и НАДЛЕЖАЩИМИ СТАНДАРТА</w:t>
            </w:r>
            <w:r w:rsidR="006154B2">
              <w:rPr>
                <w:rFonts w:ascii="Arial" w:hAnsi="Arial" w:cs="Arial"/>
                <w:color w:val="000000"/>
                <w:lang w:val="ru-RU"/>
              </w:rPr>
              <w:t>МИ ДЕЯТЕЛЬНОСТИ НЕФТЕПРОМЫСЛОВ.</w:t>
            </w:r>
          </w:p>
          <w:p w:rsidR="006154B2" w:rsidRPr="00DF5C92" w:rsidRDefault="006154B2" w:rsidP="00FF71A7">
            <w:pPr>
              <w:pStyle w:val="10"/>
              <w:keepLines/>
              <w:tabs>
                <w:tab w:val="left" w:pos="513"/>
              </w:tabs>
              <w:spacing w:after="120" w:line="240" w:lineRule="auto"/>
              <w:ind w:left="456" w:firstLine="57"/>
              <w:rPr>
                <w:rFonts w:ascii="Arial" w:hAnsi="Arial" w:cs="Arial"/>
                <w:color w:val="000000"/>
                <w:lang w:val="ru-RU"/>
              </w:rPr>
            </w:pPr>
            <w:r w:rsidRPr="00DF5C92">
              <w:rPr>
                <w:rFonts w:ascii="Arial" w:hAnsi="Arial" w:cs="Arial"/>
                <w:color w:val="000000"/>
                <w:lang w:val="ru-RU"/>
              </w:rPr>
              <w:t>ПОДРЯДЧИК проверяет наличие необходимой квалификации такого ПЕРСОНАЛА.</w:t>
            </w:r>
          </w:p>
        </w:tc>
      </w:tr>
      <w:tr w:rsidR="006154B2" w:rsidRPr="00DC3365" w:rsidTr="00257C2B">
        <w:tc>
          <w:tcPr>
            <w:tcW w:w="5000" w:type="pct"/>
          </w:tcPr>
          <w:p w:rsidR="006154B2" w:rsidRPr="00DF5C92" w:rsidRDefault="00932F3C" w:rsidP="00FF71A7">
            <w:pPr>
              <w:pStyle w:val="10"/>
              <w:keepLines/>
              <w:tabs>
                <w:tab w:val="left" w:pos="513"/>
              </w:tabs>
              <w:spacing w:after="120" w:line="240" w:lineRule="auto"/>
              <w:ind w:left="513" w:hanging="570"/>
              <w:rPr>
                <w:rFonts w:ascii="Arial" w:hAnsi="Arial" w:cs="Arial"/>
                <w:color w:val="000000"/>
                <w:lang w:val="ru-RU"/>
              </w:rPr>
            </w:pPr>
            <w:r>
              <w:rPr>
                <w:rFonts w:ascii="Arial" w:hAnsi="Arial" w:cs="Arial"/>
                <w:color w:val="000000"/>
                <w:lang w:val="ru-RU"/>
              </w:rPr>
              <w:t>15</w:t>
            </w:r>
            <w:r w:rsidR="006154B2" w:rsidRPr="00DF5C92">
              <w:rPr>
                <w:rFonts w:ascii="Arial" w:hAnsi="Arial" w:cs="Arial"/>
                <w:color w:val="000000"/>
                <w:lang w:val="ru-RU"/>
              </w:rPr>
              <w:t>.3</w:t>
            </w:r>
            <w:r w:rsidR="006154B2" w:rsidRPr="00DF5C92">
              <w:rPr>
                <w:rFonts w:ascii="Arial" w:hAnsi="Arial" w:cs="Arial"/>
                <w:color w:val="000000"/>
                <w:lang w:val="ru-RU"/>
              </w:rPr>
              <w:tab/>
              <w:t xml:space="preserve">Ключевой ПЕРСОНАЛ ПОДРЯДЧИКА указан в РАЗДЕЛЕ 3. </w:t>
            </w:r>
            <w:r w:rsidR="006154B2" w:rsidRPr="00316AAB">
              <w:rPr>
                <w:rFonts w:ascii="Arial" w:hAnsi="Arial" w:cs="Arial"/>
                <w:color w:val="000000"/>
                <w:lang w:val="ru-RU"/>
              </w:rPr>
              <w:t xml:space="preserve">Он может быть заменен, о чем ПОДРЯДЧИК письменно уведомляет </w:t>
            </w:r>
            <w:r w:rsidR="00052B2B">
              <w:rPr>
                <w:rFonts w:ascii="Arial" w:hAnsi="Arial" w:cs="Arial"/>
                <w:color w:val="000000"/>
                <w:lang w:val="ru-RU"/>
              </w:rPr>
              <w:t>ЗАКАЗЧИКА</w:t>
            </w:r>
            <w:r w:rsidR="006154B2" w:rsidRPr="00316AAB">
              <w:rPr>
                <w:rFonts w:ascii="Arial" w:hAnsi="Arial" w:cs="Arial"/>
                <w:color w:val="000000"/>
                <w:lang w:val="ru-RU"/>
              </w:rPr>
              <w:t xml:space="preserve">. Вновь назначаемый работник должен быть квалифицированным и соответствовать </w:t>
            </w:r>
            <w:r w:rsidR="006154B2">
              <w:rPr>
                <w:rFonts w:ascii="Arial" w:hAnsi="Arial" w:cs="Arial"/>
                <w:color w:val="000000"/>
                <w:lang w:val="ru-RU"/>
              </w:rPr>
              <w:t xml:space="preserve">всем </w:t>
            </w:r>
            <w:r w:rsidR="006154B2" w:rsidRPr="00316AAB">
              <w:rPr>
                <w:rFonts w:ascii="Arial" w:hAnsi="Arial" w:cs="Arial"/>
                <w:color w:val="000000"/>
                <w:lang w:val="ru-RU"/>
              </w:rPr>
              <w:t xml:space="preserve">требованиям, предъявляемым к </w:t>
            </w:r>
            <w:r w:rsidR="006154B2">
              <w:rPr>
                <w:rFonts w:ascii="Arial" w:hAnsi="Arial" w:cs="Arial"/>
                <w:color w:val="000000"/>
                <w:lang w:val="ru-RU"/>
              </w:rPr>
              <w:t>ПЕРСОНАЛУ</w:t>
            </w:r>
            <w:r w:rsidR="006154B2" w:rsidRPr="00316AAB">
              <w:rPr>
                <w:rFonts w:ascii="Arial" w:hAnsi="Arial" w:cs="Arial"/>
                <w:color w:val="000000"/>
                <w:lang w:val="ru-RU"/>
              </w:rPr>
              <w:t xml:space="preserve"> ПОДРЯДЧИКА.</w:t>
            </w:r>
          </w:p>
        </w:tc>
      </w:tr>
      <w:tr w:rsidR="006154B2" w:rsidRPr="00DC3365" w:rsidTr="00257C2B">
        <w:tc>
          <w:tcPr>
            <w:tcW w:w="5000" w:type="pct"/>
          </w:tcPr>
          <w:p w:rsidR="00F526C7" w:rsidRDefault="00932F3C">
            <w:pPr>
              <w:pStyle w:val="10"/>
              <w:keepLines/>
              <w:tabs>
                <w:tab w:val="left" w:pos="513"/>
              </w:tabs>
              <w:spacing w:after="120" w:line="240" w:lineRule="auto"/>
              <w:ind w:left="513" w:hanging="570"/>
              <w:rPr>
                <w:rFonts w:ascii="Arial" w:hAnsi="Arial" w:cs="Arial"/>
                <w:color w:val="000000"/>
                <w:lang w:val="ru-RU"/>
              </w:rPr>
            </w:pPr>
            <w:r>
              <w:rPr>
                <w:rFonts w:ascii="Arial" w:hAnsi="Arial" w:cs="Arial"/>
                <w:color w:val="000000"/>
                <w:lang w:val="ru-RU"/>
              </w:rPr>
              <w:t>15</w:t>
            </w:r>
            <w:r w:rsidR="006154B2" w:rsidRPr="00DF5C92">
              <w:rPr>
                <w:rFonts w:ascii="Arial" w:hAnsi="Arial" w:cs="Arial"/>
                <w:color w:val="000000"/>
                <w:lang w:val="ru-RU"/>
              </w:rPr>
              <w:t>.4</w:t>
            </w:r>
            <w:r w:rsidR="006154B2" w:rsidRPr="00DF5C92">
              <w:rPr>
                <w:rFonts w:ascii="Arial" w:hAnsi="Arial" w:cs="Arial"/>
                <w:color w:val="000000"/>
                <w:lang w:val="ru-RU"/>
              </w:rPr>
              <w:tab/>
            </w:r>
            <w:r w:rsidR="006154B2">
              <w:rPr>
                <w:rFonts w:ascii="Arial" w:hAnsi="Arial" w:cs="Arial"/>
                <w:color w:val="000000"/>
                <w:lang w:val="ru-RU"/>
              </w:rPr>
              <w:t xml:space="preserve">Если ДОГОВОРОМ прямо не предусмотрено иное, </w:t>
            </w:r>
            <w:r w:rsidR="006154B2" w:rsidRPr="00DF5C92">
              <w:rPr>
                <w:rFonts w:ascii="Arial" w:hAnsi="Arial" w:cs="Arial"/>
                <w:color w:val="000000"/>
                <w:lang w:val="ru-RU"/>
              </w:rPr>
              <w:t xml:space="preserve">ПОДРЯДЧИК несет единоличную ответственность за все затраты, связанные с трудоустройством и администрированием своего ПЕРСОНАЛА, включая (но не ограничиваясь) все экстренные и обычные медицинские услуги, предоставляемые ПЕРСОНАЛУ, и все прочие вопросы, относящиеся к ПЕРСОНАЛУ, включая организацию поездок (бронирование билетов, авиа и наземный транспорт, проживание, содержание и т.д.), получение всех необходимых паспортов и виз (и продление таковых).  ПОДРЯДЧИК также обеспечивает соответствие своих РАБОТ требованиям ПРИМЕНИМОГО ПРАВА, в том числе за наличие, когда это требуется, у всего ПЕРСОНАЛА необходимых разрешений на работу и перемещение, действительных в течение всего срока действия ДОГОВОРА. По запросу </w:t>
            </w:r>
            <w:r w:rsidR="00052B2B">
              <w:rPr>
                <w:rFonts w:ascii="Arial" w:hAnsi="Arial" w:cs="Arial"/>
                <w:color w:val="000000"/>
                <w:lang w:val="ru-RU"/>
              </w:rPr>
              <w:t>ЗАКАЗЧИКА</w:t>
            </w:r>
            <w:r w:rsidR="006154B2" w:rsidRPr="00DF5C92">
              <w:rPr>
                <w:rFonts w:ascii="Arial" w:hAnsi="Arial" w:cs="Arial"/>
                <w:color w:val="000000"/>
                <w:lang w:val="ru-RU"/>
              </w:rPr>
              <w:t xml:space="preserve">, сведения о таких разрешениях на работу должны быть представлены </w:t>
            </w:r>
            <w:r w:rsidR="00052B2B">
              <w:rPr>
                <w:rFonts w:ascii="Arial" w:hAnsi="Arial" w:cs="Arial"/>
                <w:color w:val="000000"/>
                <w:lang w:val="ru-RU"/>
              </w:rPr>
              <w:t>ЗАКАЗЧИК</w:t>
            </w:r>
            <w:r w:rsidR="00273CA1">
              <w:rPr>
                <w:rFonts w:ascii="Arial" w:hAnsi="Arial" w:cs="Arial"/>
                <w:color w:val="000000"/>
                <w:lang w:val="ru-RU"/>
              </w:rPr>
              <w:t>У</w:t>
            </w:r>
            <w:r w:rsidR="006154B2" w:rsidRPr="00DF5C92">
              <w:rPr>
                <w:rFonts w:ascii="Arial" w:hAnsi="Arial" w:cs="Arial"/>
                <w:color w:val="000000"/>
                <w:lang w:val="ru-RU"/>
              </w:rPr>
              <w:t>.</w:t>
            </w:r>
          </w:p>
        </w:tc>
      </w:tr>
      <w:tr w:rsidR="006154B2" w:rsidRPr="00DF5C92" w:rsidTr="00257C2B">
        <w:tc>
          <w:tcPr>
            <w:tcW w:w="5000" w:type="pct"/>
          </w:tcPr>
          <w:p w:rsidR="006154B2" w:rsidRPr="00DF5C92" w:rsidRDefault="00273CA1" w:rsidP="00FF71A7">
            <w:pPr>
              <w:pStyle w:val="10"/>
              <w:keepLines/>
              <w:tabs>
                <w:tab w:val="left" w:pos="513"/>
              </w:tabs>
              <w:spacing w:after="120" w:line="240" w:lineRule="auto"/>
              <w:ind w:left="513" w:hanging="570"/>
              <w:rPr>
                <w:rFonts w:ascii="Arial" w:hAnsi="Arial" w:cs="Arial"/>
                <w:color w:val="000000"/>
                <w:lang w:val="ru-RU"/>
              </w:rPr>
            </w:pPr>
            <w:r>
              <w:rPr>
                <w:rFonts w:ascii="Arial" w:hAnsi="Arial" w:cs="Arial"/>
                <w:color w:val="000000"/>
                <w:lang w:val="ru-RU"/>
              </w:rPr>
              <w:t>15</w:t>
            </w:r>
            <w:r w:rsidR="006154B2" w:rsidRPr="00DF5C92">
              <w:rPr>
                <w:rFonts w:ascii="Arial" w:hAnsi="Arial" w:cs="Arial"/>
                <w:color w:val="000000"/>
                <w:lang w:val="ru-RU"/>
              </w:rPr>
              <w:t>.5</w:t>
            </w:r>
            <w:r w:rsidR="006154B2" w:rsidRPr="00DF5C92">
              <w:rPr>
                <w:rFonts w:ascii="Arial" w:hAnsi="Arial" w:cs="Arial"/>
                <w:color w:val="000000"/>
                <w:lang w:val="ru-RU"/>
              </w:rPr>
              <w:tab/>
              <w:t>При исполнении своих обязательств по настоящему ДОГОВОРУ ПОДРЯДЧИК обязуется неукоснительно соблюдать все требования миграционного законодательства, а также обеспечить их соблюдение лицами, привлекаемыми ПОДРЯДЧИКОМ для выполнения РАБОТ по настоящему ДОГОВОРУ (в том числе, в случаях, предусмотренных законодательством РФ, получать разрешения на привлечение и использование иностранных работников, рабочие визы, разрешения на работу и т.д.).</w:t>
            </w:r>
          </w:p>
          <w:p w:rsidR="006154B2" w:rsidRPr="00DF5C92" w:rsidRDefault="006154B2" w:rsidP="00FF71A7">
            <w:pPr>
              <w:pStyle w:val="10"/>
              <w:keepLines/>
              <w:tabs>
                <w:tab w:val="left" w:pos="513"/>
              </w:tabs>
              <w:spacing w:after="120" w:line="240" w:lineRule="auto"/>
              <w:ind w:left="513" w:firstLine="0"/>
              <w:rPr>
                <w:rFonts w:ascii="Arial" w:hAnsi="Arial" w:cs="Arial"/>
                <w:color w:val="000000"/>
                <w:lang w:val="ru-RU"/>
              </w:rPr>
            </w:pPr>
            <w:r w:rsidRPr="00DF5C92">
              <w:rPr>
                <w:rFonts w:ascii="Arial" w:hAnsi="Arial" w:cs="Arial"/>
                <w:color w:val="000000"/>
                <w:lang w:val="ru-RU"/>
              </w:rPr>
              <w:t xml:space="preserve">В случае </w:t>
            </w:r>
            <w:r w:rsidR="00E26481">
              <w:rPr>
                <w:rFonts w:ascii="Arial" w:hAnsi="Arial" w:cs="Arial"/>
                <w:color w:val="000000"/>
                <w:lang w:val="ru-RU"/>
              </w:rPr>
              <w:t xml:space="preserve">если </w:t>
            </w:r>
            <w:r w:rsidR="00052B2B">
              <w:rPr>
                <w:rFonts w:ascii="Arial" w:hAnsi="Arial" w:cs="Arial"/>
                <w:color w:val="000000"/>
                <w:lang w:val="ru-RU"/>
              </w:rPr>
              <w:t>ЗАКАЗЧИК</w:t>
            </w:r>
            <w:r w:rsidR="00E26481">
              <w:rPr>
                <w:rFonts w:ascii="Arial" w:hAnsi="Arial" w:cs="Arial"/>
                <w:color w:val="000000"/>
                <w:lang w:val="ru-RU"/>
              </w:rPr>
              <w:t xml:space="preserve"> будет привлечен к административной ответственности за </w:t>
            </w:r>
            <w:r w:rsidRPr="00DF5C92">
              <w:rPr>
                <w:rFonts w:ascii="Arial" w:hAnsi="Arial" w:cs="Arial"/>
                <w:color w:val="000000"/>
                <w:lang w:val="ru-RU"/>
              </w:rPr>
              <w:t>нарушения установленных настоящим пунктом обязательств ПОДРЯДЧИК</w:t>
            </w:r>
            <w:r w:rsidR="00E26481">
              <w:rPr>
                <w:rFonts w:ascii="Arial" w:hAnsi="Arial" w:cs="Arial"/>
                <w:color w:val="000000"/>
                <w:lang w:val="ru-RU"/>
              </w:rPr>
              <w:t xml:space="preserve">ОМ, </w:t>
            </w:r>
            <w:r w:rsidR="00052B2B">
              <w:rPr>
                <w:rFonts w:ascii="Arial" w:hAnsi="Arial" w:cs="Arial"/>
                <w:color w:val="000000"/>
                <w:lang w:val="ru-RU"/>
              </w:rPr>
              <w:t>ЗАКАЗЧИК</w:t>
            </w:r>
            <w:r w:rsidR="00E26481">
              <w:rPr>
                <w:rFonts w:ascii="Arial" w:hAnsi="Arial" w:cs="Arial"/>
                <w:color w:val="000000"/>
                <w:lang w:val="ru-RU"/>
              </w:rPr>
              <w:t xml:space="preserve"> незамедлительно уведомляет об этом ПОДРЯДЧИКА. ПОДРЯДЧИК</w:t>
            </w:r>
            <w:r w:rsidRPr="00DF5C92">
              <w:rPr>
                <w:rFonts w:ascii="Arial" w:hAnsi="Arial" w:cs="Arial"/>
                <w:color w:val="000000"/>
                <w:lang w:val="ru-RU"/>
              </w:rPr>
              <w:t xml:space="preserve"> обязуется возместить </w:t>
            </w:r>
            <w:r w:rsidR="00052B2B">
              <w:rPr>
                <w:rFonts w:ascii="Arial" w:hAnsi="Arial" w:cs="Arial"/>
                <w:color w:val="000000"/>
                <w:lang w:val="ru-RU"/>
              </w:rPr>
              <w:t>ЗАКАЗЧИК</w:t>
            </w:r>
            <w:r w:rsidR="00273CA1">
              <w:rPr>
                <w:rFonts w:ascii="Arial" w:hAnsi="Arial" w:cs="Arial"/>
                <w:color w:val="000000"/>
                <w:lang w:val="ru-RU"/>
              </w:rPr>
              <w:t>У</w:t>
            </w:r>
            <w:r w:rsidRPr="00DF5C92">
              <w:rPr>
                <w:rFonts w:ascii="Arial" w:hAnsi="Arial" w:cs="Arial"/>
                <w:color w:val="000000"/>
                <w:lang w:val="ru-RU"/>
              </w:rPr>
              <w:t xml:space="preserve"> </w:t>
            </w:r>
            <w:r w:rsidR="00E26481">
              <w:rPr>
                <w:rFonts w:ascii="Arial" w:hAnsi="Arial" w:cs="Arial"/>
                <w:color w:val="000000"/>
                <w:lang w:val="ru-RU"/>
              </w:rPr>
              <w:t xml:space="preserve">уплаченные </w:t>
            </w:r>
            <w:r w:rsidR="00273CA1">
              <w:rPr>
                <w:rFonts w:ascii="Arial" w:hAnsi="Arial" w:cs="Arial"/>
                <w:color w:val="000000"/>
                <w:lang w:val="ru-RU"/>
              </w:rPr>
              <w:t>им</w:t>
            </w:r>
            <w:r w:rsidR="00E26481">
              <w:rPr>
                <w:rFonts w:ascii="Arial" w:hAnsi="Arial" w:cs="Arial"/>
                <w:color w:val="000000"/>
                <w:lang w:val="ru-RU"/>
              </w:rPr>
              <w:t xml:space="preserve"> суммы штрафов в течени</w:t>
            </w:r>
            <w:r w:rsidR="00E117FB">
              <w:rPr>
                <w:rFonts w:ascii="Arial" w:hAnsi="Arial" w:cs="Arial"/>
                <w:color w:val="000000"/>
                <w:lang w:val="ru-RU"/>
              </w:rPr>
              <w:t>и 3</w:t>
            </w:r>
            <w:r w:rsidR="00E26481">
              <w:rPr>
                <w:rFonts w:ascii="Arial" w:hAnsi="Arial" w:cs="Arial"/>
                <w:color w:val="000000"/>
                <w:lang w:val="ru-RU"/>
              </w:rPr>
              <w:t>0 (</w:t>
            </w:r>
            <w:r w:rsidR="00E117FB">
              <w:rPr>
                <w:rFonts w:ascii="Arial" w:hAnsi="Arial" w:cs="Arial"/>
                <w:color w:val="000000"/>
                <w:lang w:val="ru-RU"/>
              </w:rPr>
              <w:t>тридцати</w:t>
            </w:r>
            <w:r w:rsidR="00E26481">
              <w:rPr>
                <w:rFonts w:ascii="Arial" w:hAnsi="Arial" w:cs="Arial"/>
                <w:color w:val="000000"/>
                <w:lang w:val="ru-RU"/>
              </w:rPr>
              <w:t xml:space="preserve">) дней с момента получения счета </w:t>
            </w:r>
            <w:r w:rsidR="00052B2B">
              <w:rPr>
                <w:rFonts w:ascii="Arial" w:hAnsi="Arial" w:cs="Arial"/>
                <w:color w:val="000000"/>
                <w:lang w:val="ru-RU"/>
              </w:rPr>
              <w:t>ЗАКАЗЧИКА</w:t>
            </w:r>
            <w:r w:rsidR="00E26481">
              <w:rPr>
                <w:rFonts w:ascii="Arial" w:hAnsi="Arial" w:cs="Arial"/>
                <w:color w:val="000000"/>
                <w:lang w:val="ru-RU"/>
              </w:rPr>
              <w:t xml:space="preserve">, с приложением выписки из решения соответствующего государственного органа о </w:t>
            </w:r>
            <w:r w:rsidR="00E26481" w:rsidRPr="00DF5C92">
              <w:rPr>
                <w:rFonts w:ascii="Arial" w:hAnsi="Arial" w:cs="Arial"/>
                <w:color w:val="000000"/>
                <w:lang w:val="ru-RU"/>
              </w:rPr>
              <w:t>привлечени</w:t>
            </w:r>
            <w:r w:rsidR="00E26481">
              <w:rPr>
                <w:rFonts w:ascii="Arial" w:hAnsi="Arial" w:cs="Arial"/>
                <w:color w:val="000000"/>
                <w:lang w:val="ru-RU"/>
              </w:rPr>
              <w:t>и</w:t>
            </w:r>
            <w:r w:rsidR="00E26481" w:rsidRPr="00DF5C92">
              <w:rPr>
                <w:rFonts w:ascii="Arial" w:hAnsi="Arial" w:cs="Arial"/>
                <w:color w:val="000000"/>
                <w:lang w:val="ru-RU"/>
              </w:rPr>
              <w:t xml:space="preserve"> </w:t>
            </w:r>
            <w:r w:rsidR="00052B2B">
              <w:rPr>
                <w:rFonts w:ascii="Arial" w:hAnsi="Arial" w:cs="Arial"/>
                <w:color w:val="000000"/>
                <w:lang w:val="ru-RU"/>
              </w:rPr>
              <w:t>ЗАКАЗЧИКА</w:t>
            </w:r>
            <w:r w:rsidRPr="00DF5C92">
              <w:rPr>
                <w:rFonts w:ascii="Arial" w:hAnsi="Arial" w:cs="Arial"/>
                <w:color w:val="000000"/>
                <w:lang w:val="ru-RU"/>
              </w:rPr>
              <w:t xml:space="preserve"> к административной ответственности</w:t>
            </w:r>
            <w:r w:rsidR="00E26481">
              <w:rPr>
                <w:rFonts w:ascii="Arial" w:hAnsi="Arial" w:cs="Arial"/>
                <w:color w:val="000000"/>
                <w:lang w:val="ru-RU"/>
              </w:rPr>
              <w:t xml:space="preserve"> в отношении ПЕРСОНАЛА ПОДРЯДЧИКА</w:t>
            </w:r>
            <w:r w:rsidRPr="00DF5C92">
              <w:rPr>
                <w:rFonts w:ascii="Arial" w:hAnsi="Arial" w:cs="Arial"/>
                <w:color w:val="000000"/>
                <w:lang w:val="ru-RU"/>
              </w:rPr>
              <w:t>.</w:t>
            </w:r>
          </w:p>
          <w:p w:rsidR="00F526C7" w:rsidRDefault="00052B2B">
            <w:pPr>
              <w:pStyle w:val="10"/>
              <w:keepLines/>
              <w:tabs>
                <w:tab w:val="left" w:pos="513"/>
              </w:tabs>
              <w:spacing w:after="120" w:line="240" w:lineRule="auto"/>
              <w:ind w:left="513" w:firstLine="0"/>
              <w:rPr>
                <w:rFonts w:ascii="Arial" w:hAnsi="Arial" w:cs="Arial"/>
                <w:color w:val="000000"/>
                <w:lang w:val="ru-RU"/>
              </w:rPr>
            </w:pPr>
            <w:r>
              <w:rPr>
                <w:rFonts w:ascii="Arial" w:hAnsi="Arial" w:cs="Arial"/>
                <w:color w:val="000000"/>
                <w:lang w:val="ru-RU"/>
              </w:rPr>
              <w:t>ЗАКАЗЧИК</w:t>
            </w:r>
            <w:r w:rsidR="006154B2" w:rsidRPr="00DF5C92">
              <w:rPr>
                <w:rFonts w:ascii="Arial" w:hAnsi="Arial" w:cs="Arial"/>
                <w:color w:val="000000"/>
                <w:lang w:val="ru-RU"/>
              </w:rPr>
              <w:t xml:space="preserve"> вправе запретить доступ на территорию объектов, принадлежащих </w:t>
            </w:r>
            <w:r>
              <w:rPr>
                <w:rFonts w:ascii="Arial" w:hAnsi="Arial" w:cs="Arial"/>
                <w:color w:val="000000"/>
                <w:lang w:val="ru-RU"/>
              </w:rPr>
              <w:t>ЗАКАЗЧИКА</w:t>
            </w:r>
            <w:r w:rsidR="006154B2" w:rsidRPr="00DF5C92">
              <w:rPr>
                <w:rFonts w:ascii="Arial" w:hAnsi="Arial" w:cs="Arial"/>
                <w:color w:val="000000"/>
                <w:lang w:val="ru-RU"/>
              </w:rPr>
              <w:t xml:space="preserve"> либо находящихся под контролем </w:t>
            </w:r>
            <w:r>
              <w:rPr>
                <w:rFonts w:ascii="Arial" w:hAnsi="Arial" w:cs="Arial"/>
                <w:color w:val="000000"/>
                <w:lang w:val="ru-RU"/>
              </w:rPr>
              <w:t>ЗАКАЗЧИКА</w:t>
            </w:r>
            <w:r w:rsidR="006154B2" w:rsidRPr="00DF5C92">
              <w:rPr>
                <w:rFonts w:ascii="Arial" w:hAnsi="Arial" w:cs="Arial"/>
                <w:color w:val="000000"/>
                <w:lang w:val="ru-RU"/>
              </w:rPr>
              <w:t xml:space="preserve">, иностранным гражданам и лицам без гражданства, привлекаемым ПОДРЯДЧИКОМ для выполнения РАБОТ по </w:t>
            </w:r>
            <w:r w:rsidR="006154B2" w:rsidRPr="00DF5C92">
              <w:rPr>
                <w:rFonts w:ascii="Arial" w:hAnsi="Arial" w:cs="Arial"/>
                <w:color w:val="000000"/>
                <w:lang w:val="ru-RU"/>
              </w:rPr>
              <w:lastRenderedPageBreak/>
              <w:t xml:space="preserve">настоящему ДОГОВОРУ, если </w:t>
            </w:r>
            <w:r w:rsidR="00273CA1">
              <w:rPr>
                <w:rFonts w:ascii="Arial" w:hAnsi="Arial" w:cs="Arial"/>
                <w:color w:val="000000"/>
                <w:lang w:val="ru-RU"/>
              </w:rPr>
              <w:t>ЗАКАЗЧИКОМ</w:t>
            </w:r>
            <w:r w:rsidR="006154B2" w:rsidRPr="00DF5C92">
              <w:rPr>
                <w:rFonts w:ascii="Arial" w:hAnsi="Arial" w:cs="Arial"/>
                <w:color w:val="000000"/>
                <w:lang w:val="ru-RU"/>
              </w:rPr>
              <w:t xml:space="preserve"> будет выявлено, что использование ПОДРЯДЧИКОМ труда указанных лиц нарушает миграционное законодательство. При этом указанный запрет не освобождает ПОДРЯДЧИКА от исполнения своих обязательств по настоящему ДОГОВОРУ и не продлевает сроки исполнения обязательств ПОДРЯДЧИКОМ.  В этом случае ПОДРЯДЧИК обязан незамедлительно своими силами и за свой счет устранить обстоятельства, препятствующие выполнению РАБОТ по настоящему ДОГОВОРУ.</w:t>
            </w:r>
          </w:p>
        </w:tc>
      </w:tr>
      <w:tr w:rsidR="006154B2" w:rsidRPr="00DC3365" w:rsidTr="00257C2B">
        <w:tc>
          <w:tcPr>
            <w:tcW w:w="5000" w:type="pct"/>
          </w:tcPr>
          <w:p w:rsidR="006154B2" w:rsidRPr="00DF5C92" w:rsidRDefault="00273CA1" w:rsidP="00FF71A7">
            <w:pPr>
              <w:pStyle w:val="10"/>
              <w:keepLines/>
              <w:tabs>
                <w:tab w:val="left" w:pos="513"/>
              </w:tabs>
              <w:spacing w:after="120" w:line="240" w:lineRule="auto"/>
              <w:ind w:left="513" w:hanging="570"/>
              <w:rPr>
                <w:rFonts w:ascii="Arial" w:hAnsi="Arial" w:cs="Arial"/>
                <w:color w:val="000000"/>
                <w:lang w:val="ru-RU"/>
              </w:rPr>
            </w:pPr>
            <w:r>
              <w:rPr>
                <w:rFonts w:ascii="Arial" w:hAnsi="Arial" w:cs="Arial"/>
                <w:color w:val="000000"/>
                <w:lang w:val="ru-RU"/>
              </w:rPr>
              <w:lastRenderedPageBreak/>
              <w:t>15</w:t>
            </w:r>
            <w:r w:rsidR="006154B2" w:rsidRPr="00DF5C92">
              <w:rPr>
                <w:rFonts w:ascii="Arial" w:hAnsi="Arial" w:cs="Arial"/>
                <w:color w:val="000000"/>
                <w:lang w:val="ru-RU"/>
              </w:rPr>
              <w:t>.6</w:t>
            </w:r>
            <w:r w:rsidR="006154B2" w:rsidRPr="00DF5C92">
              <w:rPr>
                <w:rFonts w:ascii="Arial" w:hAnsi="Arial" w:cs="Arial"/>
                <w:color w:val="000000"/>
                <w:lang w:val="ru-RU"/>
              </w:rPr>
              <w:tab/>
              <w:t>ПОДРЯДЧИК также несет единоличную ответственность за своевременную выплату заработной платы и пособий ПЕРСОНАЛУ, включая удержание налогов в соответствии с положениями ПРИМЕНИМОГО ПРАВА.</w:t>
            </w:r>
          </w:p>
        </w:tc>
      </w:tr>
      <w:tr w:rsidR="006154B2" w:rsidRPr="00DC3365" w:rsidTr="00257C2B">
        <w:tc>
          <w:tcPr>
            <w:tcW w:w="5000" w:type="pct"/>
          </w:tcPr>
          <w:p w:rsidR="006154B2" w:rsidRPr="00DF5C92" w:rsidRDefault="00273CA1" w:rsidP="00FF71A7">
            <w:pPr>
              <w:pStyle w:val="10"/>
              <w:keepLines/>
              <w:tabs>
                <w:tab w:val="left" w:pos="513"/>
              </w:tabs>
              <w:spacing w:after="120" w:line="240" w:lineRule="auto"/>
              <w:ind w:left="513" w:hanging="570"/>
              <w:rPr>
                <w:rFonts w:ascii="Arial" w:hAnsi="Arial" w:cs="Arial"/>
                <w:color w:val="000000"/>
                <w:lang w:val="ru-RU"/>
              </w:rPr>
            </w:pPr>
            <w:r>
              <w:rPr>
                <w:rFonts w:ascii="Arial" w:hAnsi="Arial" w:cs="Arial"/>
                <w:color w:val="000000"/>
                <w:lang w:val="ru-RU"/>
              </w:rPr>
              <w:t>15</w:t>
            </w:r>
            <w:r w:rsidR="006154B2" w:rsidRPr="00DF5C92">
              <w:rPr>
                <w:rFonts w:ascii="Arial" w:hAnsi="Arial" w:cs="Arial"/>
                <w:color w:val="000000"/>
                <w:lang w:val="ru-RU"/>
              </w:rPr>
              <w:t>.7</w:t>
            </w:r>
            <w:r w:rsidR="006154B2" w:rsidRPr="00DF5C92">
              <w:rPr>
                <w:rFonts w:ascii="Arial" w:hAnsi="Arial" w:cs="Arial"/>
                <w:color w:val="000000"/>
                <w:lang w:val="ru-RU"/>
              </w:rPr>
              <w:tab/>
              <w:t>ПОДРЯДЧИК обеспечивает ПЕРСОНАЛ необходимой защитной одеждой и</w:t>
            </w:r>
            <w:r w:rsidR="00391873">
              <w:rPr>
                <w:rFonts w:ascii="Arial" w:hAnsi="Arial" w:cs="Arial"/>
                <w:color w:val="000000"/>
                <w:lang w:val="ru-RU"/>
              </w:rPr>
              <w:t xml:space="preserve"> оборудованием, соответствующим</w:t>
            </w:r>
            <w:r w:rsidR="006154B2" w:rsidRPr="00DF5C92">
              <w:rPr>
                <w:rFonts w:ascii="Arial" w:hAnsi="Arial" w:cs="Arial"/>
                <w:color w:val="000000"/>
                <w:lang w:val="ru-RU"/>
              </w:rPr>
              <w:t xml:space="preserve"> рабочим условиям. </w:t>
            </w:r>
          </w:p>
        </w:tc>
      </w:tr>
      <w:tr w:rsidR="006154B2" w:rsidRPr="00DC3365" w:rsidTr="00257C2B">
        <w:tc>
          <w:tcPr>
            <w:tcW w:w="5000" w:type="pct"/>
          </w:tcPr>
          <w:p w:rsidR="00F526C7" w:rsidRDefault="00273CA1">
            <w:pPr>
              <w:pStyle w:val="a3"/>
              <w:keepLines/>
              <w:tabs>
                <w:tab w:val="left" w:pos="513"/>
              </w:tabs>
              <w:spacing w:after="120"/>
              <w:ind w:left="513" w:hanging="570"/>
              <w:rPr>
                <w:rFonts w:cs="Arial"/>
                <w:color w:val="000000"/>
                <w:lang w:val="ru-RU"/>
              </w:rPr>
            </w:pPr>
            <w:r>
              <w:rPr>
                <w:rFonts w:cs="Arial"/>
                <w:color w:val="000000"/>
                <w:lang w:val="ru-RU"/>
              </w:rPr>
              <w:t>15</w:t>
            </w:r>
            <w:r w:rsidR="006154B2" w:rsidRPr="00577FFE">
              <w:rPr>
                <w:rFonts w:cs="Arial"/>
                <w:color w:val="000000"/>
                <w:lang w:val="ru-RU"/>
              </w:rPr>
              <w:t>.8</w:t>
            </w:r>
            <w:r w:rsidR="006154B2" w:rsidRPr="00577FFE">
              <w:rPr>
                <w:rFonts w:cs="Arial"/>
                <w:color w:val="000000"/>
                <w:lang w:val="ru-RU"/>
              </w:rPr>
              <w:tab/>
            </w:r>
            <w:r w:rsidR="00052B2B">
              <w:rPr>
                <w:rFonts w:cs="Arial"/>
                <w:color w:val="000000"/>
                <w:lang w:val="ru-RU"/>
              </w:rPr>
              <w:t>ЗАКАЗЧИК</w:t>
            </w:r>
            <w:r w:rsidR="006154B2" w:rsidRPr="00DF5C92">
              <w:rPr>
                <w:rFonts w:cs="Arial"/>
                <w:color w:val="000000"/>
                <w:lang w:val="ru-RU"/>
              </w:rPr>
              <w:t xml:space="preserve"> </w:t>
            </w:r>
            <w:r w:rsidR="00E26481">
              <w:rPr>
                <w:rFonts w:cs="Arial"/>
                <w:color w:val="000000"/>
                <w:lang w:val="ru-RU"/>
              </w:rPr>
              <w:t>может дать</w:t>
            </w:r>
            <w:r w:rsidR="006154B2" w:rsidRPr="00DF5C92">
              <w:rPr>
                <w:rFonts w:cs="Arial"/>
                <w:color w:val="000000"/>
                <w:lang w:val="ru-RU"/>
              </w:rPr>
              <w:t xml:space="preserve"> </w:t>
            </w:r>
            <w:r w:rsidR="00E26481" w:rsidRPr="00DF5C92">
              <w:rPr>
                <w:rFonts w:cs="Arial"/>
                <w:color w:val="000000"/>
                <w:lang w:val="ru-RU"/>
              </w:rPr>
              <w:t>ПОДРЯДЧИК</w:t>
            </w:r>
            <w:r w:rsidR="00E26481">
              <w:rPr>
                <w:rFonts w:cs="Arial"/>
                <w:color w:val="000000"/>
                <w:lang w:val="ru-RU"/>
              </w:rPr>
              <w:t>У письменные указания удалить/заменить любой</w:t>
            </w:r>
            <w:r w:rsidR="006154B2" w:rsidRPr="00DF5C92">
              <w:rPr>
                <w:rFonts w:cs="Arial"/>
                <w:color w:val="000000"/>
                <w:lang w:val="ru-RU"/>
              </w:rPr>
              <w:t xml:space="preserve"> ПЕРСОНАЛ </w:t>
            </w:r>
            <w:r w:rsidR="006154B2">
              <w:rPr>
                <w:rFonts w:cs="Arial"/>
                <w:color w:val="000000"/>
                <w:lang w:val="ru-RU"/>
              </w:rPr>
              <w:t>ПОДРЯДЧИКА</w:t>
            </w:r>
            <w:r w:rsidR="00E26481">
              <w:rPr>
                <w:rFonts w:cs="Arial"/>
                <w:color w:val="000000"/>
                <w:lang w:val="ru-RU"/>
              </w:rPr>
              <w:t>, участвующий</w:t>
            </w:r>
            <w:r w:rsidR="002F0E2B">
              <w:rPr>
                <w:rFonts w:cs="Arial"/>
                <w:color w:val="000000"/>
                <w:lang w:val="ru-RU"/>
              </w:rPr>
              <w:t xml:space="preserve"> в выполнении РАБОТ</w:t>
            </w:r>
            <w:r w:rsidR="006154B2">
              <w:rPr>
                <w:rFonts w:cs="Arial"/>
                <w:color w:val="000000"/>
                <w:lang w:val="ru-RU"/>
              </w:rPr>
              <w:t>, который</w:t>
            </w:r>
            <w:r w:rsidR="006154B2" w:rsidRPr="00577FFE">
              <w:rPr>
                <w:rFonts w:cs="Arial"/>
                <w:color w:val="000000"/>
                <w:lang w:val="ru-RU"/>
              </w:rPr>
              <w:t>:</w:t>
            </w:r>
          </w:p>
        </w:tc>
      </w:tr>
      <w:tr w:rsidR="006154B2" w:rsidRPr="00DC3365" w:rsidTr="00257C2B">
        <w:tc>
          <w:tcPr>
            <w:tcW w:w="5000" w:type="pct"/>
          </w:tcPr>
          <w:p w:rsidR="008837D0" w:rsidRDefault="006154B2">
            <w:pPr>
              <w:pStyle w:val="a3"/>
              <w:keepLines/>
              <w:numPr>
                <w:ilvl w:val="0"/>
                <w:numId w:val="10"/>
              </w:numPr>
              <w:tabs>
                <w:tab w:val="left" w:pos="1140"/>
              </w:tabs>
              <w:spacing w:after="120"/>
              <w:rPr>
                <w:rFonts w:cs="Arial"/>
                <w:color w:val="000000"/>
                <w:lang w:val="ru-RU"/>
              </w:rPr>
            </w:pPr>
            <w:r>
              <w:rPr>
                <w:rFonts w:cs="Arial"/>
                <w:color w:val="000000"/>
                <w:lang w:val="ru-RU"/>
              </w:rPr>
              <w:t>проявил</w:t>
            </w:r>
            <w:r w:rsidRPr="00577FFE">
              <w:rPr>
                <w:rFonts w:cs="Arial"/>
                <w:color w:val="000000"/>
                <w:lang w:val="ru-RU"/>
              </w:rPr>
              <w:t xml:space="preserve"> некомпетентность или небрежность при исполнении своих обязанностей; или</w:t>
            </w:r>
          </w:p>
          <w:p w:rsidR="008837D0" w:rsidRDefault="006154B2">
            <w:pPr>
              <w:pStyle w:val="a3"/>
              <w:keepLines/>
              <w:numPr>
                <w:ilvl w:val="0"/>
                <w:numId w:val="10"/>
              </w:numPr>
              <w:tabs>
                <w:tab w:val="left" w:pos="1140"/>
              </w:tabs>
              <w:spacing w:after="120"/>
              <w:rPr>
                <w:rFonts w:cs="Arial"/>
                <w:color w:val="000000"/>
                <w:lang w:val="ru-RU"/>
              </w:rPr>
            </w:pPr>
            <w:r w:rsidRPr="00577FFE">
              <w:rPr>
                <w:rFonts w:cs="Arial"/>
                <w:color w:val="000000"/>
                <w:lang w:val="ru-RU"/>
              </w:rPr>
              <w:t>участву</w:t>
            </w:r>
            <w:r>
              <w:rPr>
                <w:rFonts w:cs="Arial"/>
                <w:color w:val="000000"/>
                <w:lang w:val="ru-RU"/>
              </w:rPr>
              <w:t>е</w:t>
            </w:r>
            <w:r w:rsidRPr="00577FFE">
              <w:rPr>
                <w:rFonts w:cs="Arial"/>
                <w:color w:val="000000"/>
                <w:lang w:val="ru-RU"/>
              </w:rPr>
              <w:t xml:space="preserve">т в деятельности, противоречащей или наносящей вред интересам </w:t>
            </w:r>
            <w:r w:rsidR="00052B2B">
              <w:rPr>
                <w:rFonts w:cs="Arial"/>
                <w:color w:val="000000"/>
                <w:lang w:val="ru-RU"/>
              </w:rPr>
              <w:t>ЗАКАЗЧИКА</w:t>
            </w:r>
            <w:r w:rsidRPr="00577FFE">
              <w:rPr>
                <w:rFonts w:cs="Arial"/>
                <w:color w:val="000000"/>
                <w:lang w:val="ru-RU"/>
              </w:rPr>
              <w:t>; или</w:t>
            </w:r>
          </w:p>
          <w:p w:rsidR="008837D0" w:rsidRDefault="006154B2">
            <w:pPr>
              <w:pStyle w:val="a3"/>
              <w:keepLines/>
              <w:numPr>
                <w:ilvl w:val="0"/>
                <w:numId w:val="10"/>
              </w:numPr>
              <w:tabs>
                <w:tab w:val="left" w:pos="1140"/>
              </w:tabs>
              <w:spacing w:after="120"/>
              <w:rPr>
                <w:rFonts w:cs="Arial"/>
                <w:color w:val="000000"/>
                <w:lang w:val="ru-RU"/>
              </w:rPr>
            </w:pPr>
            <w:r>
              <w:rPr>
                <w:rFonts w:cs="Arial"/>
                <w:color w:val="000000"/>
                <w:lang w:val="ru-RU"/>
              </w:rPr>
              <w:t>не соблюдае</w:t>
            </w:r>
            <w:r w:rsidRPr="00577FFE">
              <w:rPr>
                <w:rFonts w:cs="Arial"/>
                <w:color w:val="000000"/>
                <w:lang w:val="ru-RU"/>
              </w:rPr>
              <w:t>т соответствующие правила техники безопасности, предусмотренные ПРИМЕНИМЫМ ПРАВОМ и</w:t>
            </w:r>
            <w:r w:rsidR="002F0E2B">
              <w:rPr>
                <w:rFonts w:cs="Arial"/>
                <w:color w:val="000000"/>
                <w:lang w:val="ru-RU"/>
              </w:rPr>
              <w:t>/или</w:t>
            </w:r>
            <w:r w:rsidRPr="00577FFE">
              <w:rPr>
                <w:rFonts w:cs="Arial"/>
                <w:color w:val="000000"/>
                <w:lang w:val="ru-RU"/>
              </w:rPr>
              <w:t xml:space="preserve"> изложенные в РАЗДЕЛЕ 6.</w:t>
            </w:r>
          </w:p>
        </w:tc>
      </w:tr>
      <w:tr w:rsidR="006154B2" w:rsidRPr="00DC3365" w:rsidTr="00257C2B">
        <w:tc>
          <w:tcPr>
            <w:tcW w:w="5000" w:type="pct"/>
          </w:tcPr>
          <w:p w:rsidR="002F0E2B" w:rsidRDefault="00052B2B" w:rsidP="00FF71A7">
            <w:pPr>
              <w:pStyle w:val="10"/>
              <w:keepLines/>
              <w:tabs>
                <w:tab w:val="left" w:pos="513"/>
              </w:tabs>
              <w:spacing w:after="120" w:line="240" w:lineRule="auto"/>
              <w:ind w:left="513" w:firstLine="0"/>
              <w:rPr>
                <w:rFonts w:ascii="Arial" w:hAnsi="Arial" w:cs="Arial"/>
                <w:color w:val="000000"/>
                <w:lang w:val="ru-RU"/>
              </w:rPr>
            </w:pPr>
            <w:r>
              <w:rPr>
                <w:rFonts w:ascii="Arial" w:hAnsi="Arial" w:cs="Arial"/>
                <w:color w:val="000000"/>
                <w:lang w:val="ru-RU"/>
              </w:rPr>
              <w:t>ЗАКАЗЧИК</w:t>
            </w:r>
            <w:r w:rsidR="002F0E2B">
              <w:rPr>
                <w:rFonts w:ascii="Arial" w:hAnsi="Arial" w:cs="Arial"/>
                <w:color w:val="000000"/>
                <w:lang w:val="ru-RU"/>
              </w:rPr>
              <w:t xml:space="preserve"> указывает причину удаления в </w:t>
            </w:r>
            <w:r w:rsidR="00E117FB">
              <w:rPr>
                <w:rFonts w:ascii="Arial" w:hAnsi="Arial" w:cs="Arial"/>
                <w:color w:val="000000"/>
                <w:lang w:val="ru-RU"/>
              </w:rPr>
              <w:t>письменном указании,</w:t>
            </w:r>
            <w:r w:rsidR="002F0E2B">
              <w:rPr>
                <w:rFonts w:ascii="Arial" w:hAnsi="Arial" w:cs="Arial"/>
                <w:color w:val="000000"/>
                <w:lang w:val="ru-RU"/>
              </w:rPr>
              <w:t xml:space="preserve"> и ПОДРЯДЧИК немедленно отстраняет любого такого работника от выполнения РАБОТ и удаляет его из перечня ПЕРСОНАЛА ПОДРЯДЧИКА.</w:t>
            </w:r>
          </w:p>
          <w:p w:rsidR="00F526C7" w:rsidRDefault="002F0E2B" w:rsidP="00E117FB">
            <w:pPr>
              <w:pStyle w:val="10"/>
              <w:keepLines/>
              <w:tabs>
                <w:tab w:val="left" w:pos="513"/>
              </w:tabs>
              <w:spacing w:after="120" w:line="240" w:lineRule="auto"/>
              <w:ind w:left="513" w:firstLine="0"/>
              <w:rPr>
                <w:rFonts w:ascii="Arial" w:hAnsi="Arial" w:cs="Arial"/>
                <w:color w:val="000000"/>
                <w:lang w:val="ru-RU"/>
              </w:rPr>
            </w:pPr>
            <w:r>
              <w:rPr>
                <w:rFonts w:ascii="Arial" w:hAnsi="Arial" w:cs="Arial"/>
                <w:color w:val="000000"/>
                <w:lang w:val="ru-RU"/>
              </w:rPr>
              <w:t xml:space="preserve">ПОДРЯДЧИК за свой счет заменяет удаленного работника в течении 3 (трех) дней или позднее по согласованию с </w:t>
            </w:r>
            <w:r w:rsidR="00273CA1">
              <w:rPr>
                <w:rFonts w:ascii="Arial" w:hAnsi="Arial" w:cs="Arial"/>
                <w:color w:val="000000"/>
                <w:lang w:val="ru-RU"/>
              </w:rPr>
              <w:t>ЗАКАЗЧИКОМ</w:t>
            </w:r>
            <w:r>
              <w:rPr>
                <w:rFonts w:ascii="Arial" w:hAnsi="Arial" w:cs="Arial"/>
                <w:color w:val="000000"/>
                <w:lang w:val="ru-RU"/>
              </w:rPr>
              <w:t>. Замещающий работник должен обладать квалификацией не ниже заменяемого и быть способным эффективно выполнять свои обязанности.</w:t>
            </w:r>
          </w:p>
        </w:tc>
      </w:tr>
      <w:tr w:rsidR="006154B2" w:rsidRPr="00DC3365" w:rsidTr="00257C2B">
        <w:tc>
          <w:tcPr>
            <w:tcW w:w="5000" w:type="pct"/>
          </w:tcPr>
          <w:p w:rsidR="002F0E2B" w:rsidRDefault="002F0E2B" w:rsidP="00FF71A7">
            <w:pPr>
              <w:pStyle w:val="10"/>
              <w:keepLines/>
              <w:tabs>
                <w:tab w:val="left" w:pos="513"/>
              </w:tabs>
              <w:spacing w:after="120" w:line="240" w:lineRule="auto"/>
              <w:ind w:left="513" w:firstLine="0"/>
              <w:rPr>
                <w:rFonts w:ascii="Arial" w:hAnsi="Arial" w:cs="Arial"/>
                <w:color w:val="000000"/>
                <w:lang w:val="ru-RU"/>
              </w:rPr>
            </w:pPr>
            <w:r>
              <w:rPr>
                <w:rFonts w:ascii="Arial" w:hAnsi="Arial" w:cs="Arial"/>
                <w:color w:val="000000"/>
                <w:lang w:val="ru-RU"/>
              </w:rPr>
              <w:t xml:space="preserve">Работник, удаленный по любой из вышеуказанных причин, не может быть привлечен повторно для выполнения РАБОТ по ДОГОВОРУ, или к каким-либо другим работам </w:t>
            </w:r>
            <w:r w:rsidR="00052B2B">
              <w:rPr>
                <w:rFonts w:ascii="Arial" w:hAnsi="Arial" w:cs="Arial"/>
                <w:color w:val="000000"/>
                <w:lang w:val="ru-RU"/>
              </w:rPr>
              <w:t>ЗАКАЗЧИКА</w:t>
            </w:r>
            <w:r>
              <w:rPr>
                <w:rFonts w:ascii="Arial" w:hAnsi="Arial" w:cs="Arial"/>
                <w:color w:val="000000"/>
                <w:lang w:val="ru-RU"/>
              </w:rPr>
              <w:t xml:space="preserve">, без предварительного письменного согласия </w:t>
            </w:r>
            <w:r w:rsidR="00052B2B">
              <w:rPr>
                <w:rFonts w:ascii="Arial" w:hAnsi="Arial" w:cs="Arial"/>
                <w:color w:val="000000"/>
                <w:lang w:val="ru-RU"/>
              </w:rPr>
              <w:t>ЗАКАЗЧИКА</w:t>
            </w:r>
            <w:r>
              <w:rPr>
                <w:rFonts w:ascii="Arial" w:hAnsi="Arial" w:cs="Arial"/>
                <w:color w:val="000000"/>
                <w:lang w:val="ru-RU"/>
              </w:rPr>
              <w:t>.</w:t>
            </w:r>
          </w:p>
          <w:p w:rsidR="006154B2" w:rsidRPr="00DF5C92" w:rsidRDefault="002F0E2B" w:rsidP="002F0E2B">
            <w:pPr>
              <w:pStyle w:val="10"/>
              <w:keepLines/>
              <w:tabs>
                <w:tab w:val="left" w:pos="513"/>
              </w:tabs>
              <w:spacing w:after="120" w:line="240" w:lineRule="auto"/>
              <w:ind w:left="513" w:firstLine="0"/>
              <w:rPr>
                <w:rFonts w:ascii="Arial" w:hAnsi="Arial" w:cs="Arial"/>
                <w:color w:val="000000"/>
                <w:lang w:val="ru-RU"/>
              </w:rPr>
            </w:pPr>
            <w:r>
              <w:rPr>
                <w:rFonts w:ascii="Arial" w:hAnsi="Arial" w:cs="Arial"/>
                <w:color w:val="000000"/>
                <w:lang w:val="ru-RU"/>
              </w:rPr>
              <w:t xml:space="preserve">В случае если ПОДРЯДЧИК сомневается в обоснованности требования о замене ПЕРСОНАЛА ПОДРЯДЧИКА, ПОДРЯДЧИК имеет право инициировать и провести служебное расследование в течении 3 (трех) дней с даты получения письменного указания </w:t>
            </w:r>
            <w:r w:rsidR="00052B2B">
              <w:rPr>
                <w:rFonts w:ascii="Arial" w:hAnsi="Arial" w:cs="Arial"/>
                <w:color w:val="000000"/>
                <w:lang w:val="ru-RU"/>
              </w:rPr>
              <w:t>ЗАКАЗЧИКА</w:t>
            </w:r>
            <w:r>
              <w:rPr>
                <w:rFonts w:ascii="Arial" w:hAnsi="Arial" w:cs="Arial"/>
                <w:color w:val="000000"/>
                <w:lang w:val="ru-RU"/>
              </w:rPr>
              <w:t xml:space="preserve"> (несмотря на это ПОДРЯДЧИК должен немедленно отстранить такого работника от выполнения РАБОТ вплоть до окончания служебного расследования). В случае если по итогам расследования ПОДРЯДЧИК предоставит достаточные доказательства отсутствия оснований для удаления/замены ПЕРСОНАЛА, </w:t>
            </w:r>
            <w:r w:rsidR="00052B2B">
              <w:rPr>
                <w:rFonts w:ascii="Arial" w:hAnsi="Arial" w:cs="Arial"/>
                <w:color w:val="000000"/>
                <w:lang w:val="ru-RU"/>
              </w:rPr>
              <w:t>ЗАКАЗЧИК</w:t>
            </w:r>
            <w:r>
              <w:rPr>
                <w:rFonts w:ascii="Arial" w:hAnsi="Arial" w:cs="Arial"/>
                <w:color w:val="000000"/>
                <w:lang w:val="ru-RU"/>
              </w:rPr>
              <w:t xml:space="preserve"> отзывает указание об удалении/замене ПЕРСОНАЛА ПОДРЯДЧИКА. </w:t>
            </w:r>
          </w:p>
        </w:tc>
      </w:tr>
      <w:tr w:rsidR="006154B2" w:rsidRPr="00DC3365" w:rsidTr="00257C2B">
        <w:tc>
          <w:tcPr>
            <w:tcW w:w="5000" w:type="pct"/>
          </w:tcPr>
          <w:p w:rsidR="006154B2" w:rsidRPr="00DF5C92" w:rsidRDefault="00273CA1" w:rsidP="00FF71A7">
            <w:pPr>
              <w:pStyle w:val="10"/>
              <w:keepLines/>
              <w:tabs>
                <w:tab w:val="left" w:pos="513"/>
              </w:tabs>
              <w:spacing w:after="120" w:line="240" w:lineRule="auto"/>
              <w:ind w:left="513" w:hanging="570"/>
              <w:rPr>
                <w:rFonts w:ascii="Arial" w:hAnsi="Arial" w:cs="Arial"/>
                <w:color w:val="000000"/>
                <w:lang w:val="ru-RU"/>
              </w:rPr>
            </w:pPr>
            <w:r>
              <w:rPr>
                <w:rFonts w:ascii="Arial" w:hAnsi="Arial" w:cs="Arial"/>
                <w:color w:val="000000"/>
                <w:lang w:val="ru-RU"/>
              </w:rPr>
              <w:t>15</w:t>
            </w:r>
            <w:r w:rsidR="006154B2" w:rsidRPr="00DF5C92">
              <w:rPr>
                <w:rFonts w:ascii="Arial" w:hAnsi="Arial" w:cs="Arial"/>
                <w:color w:val="000000"/>
                <w:lang w:val="ru-RU"/>
              </w:rPr>
              <w:t>.9</w:t>
            </w:r>
            <w:r w:rsidR="006154B2" w:rsidRPr="00DF5C92">
              <w:rPr>
                <w:rFonts w:ascii="Arial" w:hAnsi="Arial" w:cs="Arial"/>
                <w:color w:val="000000"/>
                <w:lang w:val="ru-RU"/>
              </w:rPr>
              <w:tab/>
              <w:t>ПОДРЯДЧИК принимает все необходимые меры предосторожности и делает все возможное для предотвращения любого противоправного поведения и беспорядков среди ПЕРСОНАЛА ПОДРЯДЧИКА.</w:t>
            </w:r>
          </w:p>
        </w:tc>
      </w:tr>
      <w:tr w:rsidR="006154B2" w:rsidRPr="00DF5C92" w:rsidTr="00FF71A7">
        <w:trPr>
          <w:trHeight w:val="214"/>
        </w:trPr>
        <w:tc>
          <w:tcPr>
            <w:tcW w:w="5000" w:type="pct"/>
          </w:tcPr>
          <w:p w:rsidR="00F526C7" w:rsidRDefault="00273CA1">
            <w:pPr>
              <w:pStyle w:val="10"/>
              <w:keepLines/>
              <w:tabs>
                <w:tab w:val="left" w:pos="513"/>
              </w:tabs>
              <w:spacing w:after="120" w:line="240" w:lineRule="auto"/>
              <w:ind w:left="0" w:firstLine="0"/>
              <w:rPr>
                <w:rFonts w:ascii="Arial" w:hAnsi="Arial" w:cs="Arial"/>
                <w:b/>
                <w:bCs/>
                <w:color w:val="000000"/>
                <w:lang w:val="ru-RU"/>
              </w:rPr>
            </w:pPr>
            <w:r>
              <w:rPr>
                <w:rFonts w:ascii="Arial" w:hAnsi="Arial" w:cs="Arial"/>
                <w:b/>
                <w:bCs/>
                <w:color w:val="000000"/>
                <w:lang w:val="ru-RU"/>
              </w:rPr>
              <w:t>16</w:t>
            </w:r>
            <w:r w:rsidR="006154B2" w:rsidRPr="00DF5C92">
              <w:rPr>
                <w:rFonts w:ascii="Arial" w:hAnsi="Arial" w:cs="Arial"/>
                <w:b/>
                <w:bCs/>
                <w:color w:val="000000"/>
                <w:lang w:val="ru-RU"/>
              </w:rPr>
              <w:t xml:space="preserve"> </w:t>
            </w:r>
            <w:r w:rsidR="006154B2" w:rsidRPr="00DF5C92">
              <w:rPr>
                <w:rFonts w:ascii="Arial" w:hAnsi="Arial" w:cs="Arial"/>
                <w:b/>
                <w:bCs/>
                <w:color w:val="000000"/>
                <w:lang w:val="en-US"/>
              </w:rPr>
              <w:tab/>
            </w:r>
            <w:r w:rsidR="006154B2" w:rsidRPr="00DF5C92">
              <w:rPr>
                <w:rFonts w:ascii="Arial" w:hAnsi="Arial" w:cs="Arial"/>
                <w:b/>
                <w:bCs/>
                <w:color w:val="000000"/>
                <w:lang w:val="ru-RU"/>
              </w:rPr>
              <w:t xml:space="preserve">ОТВЕТСТВЕННОСТЬ </w:t>
            </w:r>
          </w:p>
        </w:tc>
      </w:tr>
      <w:tr w:rsidR="006154B2" w:rsidRPr="00DF5C92" w:rsidTr="00257C2B">
        <w:tc>
          <w:tcPr>
            <w:tcW w:w="5000" w:type="pct"/>
          </w:tcPr>
          <w:p w:rsidR="00F526C7" w:rsidRDefault="00273CA1">
            <w:pPr>
              <w:pStyle w:val="10"/>
              <w:keepLines/>
              <w:tabs>
                <w:tab w:val="left" w:pos="513"/>
              </w:tabs>
              <w:spacing w:after="120" w:line="240" w:lineRule="auto"/>
              <w:ind w:left="513" w:hanging="570"/>
              <w:rPr>
                <w:rFonts w:ascii="Arial" w:hAnsi="Arial" w:cs="Arial"/>
                <w:color w:val="000000"/>
                <w:lang w:val="ru-RU"/>
              </w:rPr>
            </w:pPr>
            <w:r>
              <w:rPr>
                <w:rFonts w:ascii="Arial" w:hAnsi="Arial" w:cs="Arial"/>
                <w:color w:val="000000"/>
                <w:lang w:val="ru-RU"/>
              </w:rPr>
              <w:t>16</w:t>
            </w:r>
            <w:r w:rsidR="006154B2" w:rsidRPr="00DF5C92">
              <w:rPr>
                <w:rFonts w:ascii="Arial" w:hAnsi="Arial" w:cs="Arial"/>
                <w:color w:val="000000"/>
                <w:lang w:val="ru-RU"/>
              </w:rPr>
              <w:t xml:space="preserve">.1 </w:t>
            </w:r>
            <w:r w:rsidR="006154B2">
              <w:rPr>
                <w:rFonts w:ascii="Arial" w:hAnsi="Arial" w:cs="Arial"/>
                <w:color w:val="000000"/>
                <w:lang w:val="ru-RU"/>
              </w:rPr>
              <w:tab/>
            </w:r>
            <w:r w:rsidR="006154B2" w:rsidRPr="00DF5C92">
              <w:rPr>
                <w:rFonts w:ascii="Arial" w:hAnsi="Arial" w:cs="Arial"/>
                <w:color w:val="000000"/>
                <w:lang w:val="ru-RU"/>
              </w:rPr>
              <w:t>ОБЩИЕ ПОЛОЖЕНИЯ ОБ ОТВЕТСТВЕННОСТИ</w:t>
            </w:r>
          </w:p>
        </w:tc>
      </w:tr>
      <w:tr w:rsidR="006154B2" w:rsidRPr="00DC3365" w:rsidTr="00257C2B">
        <w:tc>
          <w:tcPr>
            <w:tcW w:w="5000" w:type="pct"/>
          </w:tcPr>
          <w:p w:rsidR="006154B2" w:rsidRPr="00DF5C92" w:rsidRDefault="00273CA1" w:rsidP="00FF71A7">
            <w:pPr>
              <w:pStyle w:val="10"/>
              <w:keepLines/>
              <w:tabs>
                <w:tab w:val="left" w:pos="513"/>
              </w:tabs>
              <w:spacing w:after="120" w:line="240" w:lineRule="auto"/>
              <w:ind w:left="456" w:hanging="513"/>
              <w:rPr>
                <w:rFonts w:ascii="Arial" w:hAnsi="Arial" w:cs="Arial"/>
                <w:color w:val="000000"/>
                <w:lang w:val="ru-RU"/>
              </w:rPr>
            </w:pPr>
            <w:r>
              <w:rPr>
                <w:rFonts w:ascii="Arial" w:hAnsi="Arial" w:cs="Arial"/>
                <w:color w:val="000000"/>
                <w:lang w:val="ru-RU"/>
              </w:rPr>
              <w:t>16</w:t>
            </w:r>
            <w:r w:rsidR="006154B2" w:rsidRPr="00DF5C92">
              <w:rPr>
                <w:rFonts w:ascii="Arial" w:hAnsi="Arial" w:cs="Arial"/>
                <w:color w:val="000000"/>
                <w:lang w:val="ru-RU"/>
              </w:rPr>
              <w:t>.1.1</w:t>
            </w:r>
            <w:r w:rsidR="006154B2" w:rsidRPr="00DF5C92">
              <w:rPr>
                <w:rFonts w:ascii="Arial" w:hAnsi="Arial" w:cs="Arial"/>
                <w:color w:val="000000"/>
                <w:lang w:val="ru-RU"/>
              </w:rPr>
              <w:tab/>
              <w:t xml:space="preserve">За неисполнение или ненадлежащее исполнение своих обязательств СТОРОНЫ несут ответственность в соответствии с ПРИМЕНИМЫМ ПРАВОМ и положениями ДОГОВОРА. </w:t>
            </w:r>
          </w:p>
          <w:p w:rsidR="006154B2" w:rsidRPr="00DF5C92" w:rsidRDefault="00052B2B" w:rsidP="002061FC">
            <w:pPr>
              <w:pStyle w:val="10"/>
              <w:keepLines/>
              <w:tabs>
                <w:tab w:val="left" w:pos="456"/>
              </w:tabs>
              <w:spacing w:after="120" w:line="240" w:lineRule="auto"/>
              <w:ind w:left="456" w:firstLine="0"/>
              <w:rPr>
                <w:rFonts w:ascii="Arial" w:hAnsi="Arial" w:cs="Arial"/>
                <w:color w:val="000000"/>
                <w:lang w:val="ru-RU"/>
              </w:rPr>
            </w:pPr>
            <w:r>
              <w:rPr>
                <w:rFonts w:ascii="Arial" w:hAnsi="Arial" w:cs="Arial"/>
                <w:color w:val="000000"/>
                <w:lang w:val="ru-RU"/>
              </w:rPr>
              <w:t>ЗАКАЗЧИК</w:t>
            </w:r>
            <w:r w:rsidR="006154B2" w:rsidRPr="00DF5C92">
              <w:rPr>
                <w:rFonts w:ascii="Arial" w:hAnsi="Arial" w:cs="Arial"/>
                <w:lang w:val="ru-RU"/>
              </w:rPr>
              <w:t xml:space="preserve"> и ПОДР</w:t>
            </w:r>
            <w:smartTag w:uri="urn:schemas-microsoft-com:office:smarttags" w:element="PersonName">
              <w:r w:rsidR="006154B2" w:rsidRPr="00DF5C92">
                <w:rPr>
                  <w:rFonts w:ascii="Arial" w:hAnsi="Arial" w:cs="Arial"/>
                  <w:lang w:val="ru-RU"/>
                </w:rPr>
                <w:t>Я</w:t>
              </w:r>
            </w:smartTag>
            <w:r w:rsidR="006154B2" w:rsidRPr="00DF5C92">
              <w:rPr>
                <w:rFonts w:ascii="Arial" w:hAnsi="Arial" w:cs="Arial"/>
                <w:lang w:val="ru-RU"/>
              </w:rPr>
              <w:t>ДЧИК примут все разумные меры для снижения размера любых убытков, возникших в результате любого нарушения настоящего ДОГОВОРА любой из СТОРОН.</w:t>
            </w:r>
          </w:p>
        </w:tc>
      </w:tr>
      <w:tr w:rsidR="006154B2" w:rsidRPr="00DC3365" w:rsidTr="00FF71A7">
        <w:trPr>
          <w:cantSplit/>
          <w:trHeight w:val="389"/>
        </w:trPr>
        <w:tc>
          <w:tcPr>
            <w:tcW w:w="5000" w:type="pct"/>
          </w:tcPr>
          <w:p w:rsidR="006154B2" w:rsidRPr="00DF5C92" w:rsidRDefault="00273CA1" w:rsidP="00FF71A7">
            <w:pPr>
              <w:pStyle w:val="10"/>
              <w:keepLines/>
              <w:tabs>
                <w:tab w:val="left" w:pos="513"/>
              </w:tabs>
              <w:spacing w:after="120" w:line="240" w:lineRule="auto"/>
              <w:ind w:left="456" w:hanging="513"/>
              <w:rPr>
                <w:rFonts w:ascii="Arial" w:hAnsi="Arial" w:cs="Arial"/>
                <w:color w:val="000000"/>
                <w:lang w:val="ru-RU"/>
              </w:rPr>
            </w:pPr>
            <w:r>
              <w:rPr>
                <w:rFonts w:ascii="Arial" w:hAnsi="Arial" w:cs="Arial"/>
                <w:color w:val="000000"/>
                <w:lang w:val="ru-RU"/>
              </w:rPr>
              <w:t>16</w:t>
            </w:r>
            <w:r w:rsidR="006154B2" w:rsidRPr="00DF5C92">
              <w:rPr>
                <w:rFonts w:ascii="Arial" w:hAnsi="Arial" w:cs="Arial"/>
                <w:color w:val="000000"/>
                <w:lang w:val="ru-RU"/>
              </w:rPr>
              <w:t>.1.2</w:t>
            </w:r>
            <w:r w:rsidR="006154B2" w:rsidRPr="00DF5C92">
              <w:rPr>
                <w:rFonts w:ascii="Arial" w:hAnsi="Arial" w:cs="Arial"/>
                <w:color w:val="000000"/>
                <w:lang w:val="ru-RU"/>
              </w:rPr>
              <w:tab/>
            </w:r>
            <w:r w:rsidR="006154B2" w:rsidRPr="00DF5C92">
              <w:rPr>
                <w:rFonts w:ascii="Arial" w:hAnsi="Arial" w:cs="Arial"/>
                <w:bCs/>
                <w:color w:val="000000"/>
                <w:lang w:val="ru-RU"/>
              </w:rPr>
              <w:t xml:space="preserve">За ущерб, причиненный имуществу ГРУППЫ ПОДРЯДЧИКА, </w:t>
            </w:r>
            <w:r w:rsidR="00052B2B">
              <w:rPr>
                <w:rFonts w:ascii="Arial" w:hAnsi="Arial" w:cs="Arial"/>
                <w:bCs/>
                <w:color w:val="000000"/>
                <w:lang w:val="ru-RU"/>
              </w:rPr>
              <w:t>ЗАКАЗЧИК</w:t>
            </w:r>
            <w:r w:rsidR="006154B2" w:rsidRPr="00DF5C92">
              <w:rPr>
                <w:rFonts w:ascii="Arial" w:hAnsi="Arial" w:cs="Arial"/>
                <w:bCs/>
                <w:color w:val="000000"/>
                <w:lang w:val="ru-RU"/>
              </w:rPr>
              <w:t xml:space="preserve"> несет ответственность в соответствии с ПРИМЕНИМЫМ ПРАВОМ</w:t>
            </w:r>
            <w:r w:rsidR="006154B2">
              <w:rPr>
                <w:rFonts w:ascii="Arial" w:hAnsi="Arial" w:cs="Arial"/>
                <w:bCs/>
                <w:color w:val="000000"/>
                <w:lang w:val="ru-RU"/>
              </w:rPr>
              <w:t xml:space="preserve"> и положениями ДОГОВОРА</w:t>
            </w:r>
            <w:r w:rsidR="006154B2" w:rsidRPr="00DF5C92">
              <w:rPr>
                <w:rFonts w:ascii="Arial" w:hAnsi="Arial" w:cs="Arial"/>
                <w:bCs/>
                <w:color w:val="000000"/>
                <w:lang w:val="ru-RU"/>
              </w:rPr>
              <w:t>.</w:t>
            </w:r>
          </w:p>
        </w:tc>
      </w:tr>
      <w:tr w:rsidR="006154B2" w:rsidRPr="00DC3365" w:rsidTr="00257C2B">
        <w:trPr>
          <w:cantSplit/>
          <w:trHeight w:val="411"/>
        </w:trPr>
        <w:tc>
          <w:tcPr>
            <w:tcW w:w="5000" w:type="pct"/>
          </w:tcPr>
          <w:p w:rsidR="006154B2" w:rsidRPr="00DF5C92" w:rsidRDefault="00273CA1" w:rsidP="00FF71A7">
            <w:pPr>
              <w:pStyle w:val="10"/>
              <w:keepLines/>
              <w:tabs>
                <w:tab w:val="left" w:pos="513"/>
              </w:tabs>
              <w:spacing w:after="120" w:line="240" w:lineRule="auto"/>
              <w:ind w:left="456" w:hanging="513"/>
              <w:rPr>
                <w:rFonts w:ascii="Arial" w:hAnsi="Arial" w:cs="Arial"/>
                <w:color w:val="000000"/>
                <w:lang w:val="ru-RU"/>
              </w:rPr>
            </w:pPr>
            <w:r>
              <w:rPr>
                <w:rFonts w:ascii="Arial" w:hAnsi="Arial" w:cs="Arial"/>
                <w:color w:val="000000"/>
                <w:lang w:val="ru-RU"/>
              </w:rPr>
              <w:lastRenderedPageBreak/>
              <w:t>16</w:t>
            </w:r>
            <w:r w:rsidR="006154B2" w:rsidRPr="00DF5C92">
              <w:rPr>
                <w:rFonts w:ascii="Arial" w:hAnsi="Arial" w:cs="Arial"/>
                <w:color w:val="000000"/>
                <w:lang w:val="ru-RU"/>
              </w:rPr>
              <w:t>.1.3</w:t>
            </w:r>
            <w:r w:rsidR="006154B2" w:rsidRPr="00DF5C92">
              <w:rPr>
                <w:rFonts w:ascii="Arial" w:hAnsi="Arial" w:cs="Arial"/>
                <w:color w:val="000000"/>
                <w:lang w:val="ru-RU"/>
              </w:rPr>
              <w:tab/>
            </w:r>
            <w:r w:rsidR="006154B2" w:rsidRPr="00DF5C92">
              <w:rPr>
                <w:rFonts w:ascii="Arial" w:hAnsi="Arial" w:cs="Arial"/>
                <w:bCs/>
                <w:color w:val="000000"/>
                <w:lang w:val="ru-RU"/>
              </w:rPr>
              <w:t xml:space="preserve">За ущерб, причиненный имуществу ГРУППЫ </w:t>
            </w:r>
            <w:r w:rsidR="00052B2B">
              <w:rPr>
                <w:rFonts w:ascii="Arial" w:hAnsi="Arial" w:cs="Arial"/>
                <w:bCs/>
                <w:color w:val="000000"/>
                <w:lang w:val="ru-RU"/>
              </w:rPr>
              <w:t>ЗАКАЗЧИКА</w:t>
            </w:r>
            <w:r w:rsidR="006154B2" w:rsidRPr="00DF5C92">
              <w:rPr>
                <w:rFonts w:ascii="Arial" w:hAnsi="Arial" w:cs="Arial"/>
                <w:bCs/>
                <w:color w:val="000000"/>
                <w:lang w:val="ru-RU"/>
              </w:rPr>
              <w:t xml:space="preserve">, ПОДРЯДЧИК несет ответственность в соответствии с ПРИМЕНИМЫМ </w:t>
            </w:r>
            <w:proofErr w:type="gramStart"/>
            <w:r w:rsidR="006154B2" w:rsidRPr="00DF5C92">
              <w:rPr>
                <w:rFonts w:ascii="Arial" w:hAnsi="Arial" w:cs="Arial"/>
                <w:bCs/>
                <w:color w:val="000000"/>
                <w:lang w:val="ru-RU"/>
              </w:rPr>
              <w:t>ПРАВОМ</w:t>
            </w:r>
            <w:r w:rsidR="006154B2">
              <w:rPr>
                <w:rFonts w:ascii="Arial" w:hAnsi="Arial" w:cs="Arial"/>
                <w:bCs/>
                <w:color w:val="000000"/>
                <w:lang w:val="ru-RU"/>
              </w:rPr>
              <w:t xml:space="preserve">  и</w:t>
            </w:r>
            <w:proofErr w:type="gramEnd"/>
            <w:r w:rsidR="006154B2">
              <w:rPr>
                <w:rFonts w:ascii="Arial" w:hAnsi="Arial" w:cs="Arial"/>
                <w:bCs/>
                <w:color w:val="000000"/>
                <w:lang w:val="ru-RU"/>
              </w:rPr>
              <w:t xml:space="preserve"> положениями ДОГОВОРА</w:t>
            </w:r>
            <w:r w:rsidR="006154B2" w:rsidRPr="00DF5C92">
              <w:rPr>
                <w:rFonts w:ascii="Arial" w:hAnsi="Arial" w:cs="Arial"/>
                <w:bCs/>
                <w:color w:val="000000"/>
                <w:lang w:val="ru-RU"/>
              </w:rPr>
              <w:t>.</w:t>
            </w:r>
          </w:p>
        </w:tc>
      </w:tr>
      <w:tr w:rsidR="006154B2" w:rsidRPr="00DC3365" w:rsidTr="00FF71A7">
        <w:trPr>
          <w:cantSplit/>
          <w:trHeight w:val="379"/>
        </w:trPr>
        <w:tc>
          <w:tcPr>
            <w:tcW w:w="5000" w:type="pct"/>
          </w:tcPr>
          <w:p w:rsidR="00F526C7" w:rsidRDefault="00273CA1">
            <w:pPr>
              <w:pStyle w:val="10"/>
              <w:keepLines/>
              <w:tabs>
                <w:tab w:val="left" w:pos="513"/>
              </w:tabs>
              <w:spacing w:after="120" w:line="240" w:lineRule="auto"/>
              <w:ind w:left="456" w:hanging="513"/>
              <w:rPr>
                <w:rFonts w:ascii="Arial" w:hAnsi="Arial" w:cs="Arial"/>
                <w:color w:val="000000"/>
                <w:lang w:val="ru-RU"/>
              </w:rPr>
            </w:pPr>
            <w:r>
              <w:rPr>
                <w:rFonts w:ascii="Arial" w:hAnsi="Arial" w:cs="Arial"/>
                <w:color w:val="000000"/>
                <w:lang w:val="ru-RU"/>
              </w:rPr>
              <w:t>16</w:t>
            </w:r>
            <w:r w:rsidR="006154B2" w:rsidRPr="00DF5C92">
              <w:rPr>
                <w:rFonts w:ascii="Arial" w:hAnsi="Arial" w:cs="Arial"/>
                <w:color w:val="000000"/>
                <w:lang w:val="ru-RU"/>
              </w:rPr>
              <w:t>.1.4</w:t>
            </w:r>
            <w:r w:rsidR="006154B2" w:rsidRPr="00DF5C92">
              <w:rPr>
                <w:rFonts w:ascii="Arial" w:hAnsi="Arial" w:cs="Arial"/>
                <w:color w:val="000000"/>
                <w:lang w:val="ru-RU"/>
              </w:rPr>
              <w:tab/>
              <w:t>За</w:t>
            </w:r>
            <w:r w:rsidR="006154B2" w:rsidRPr="00DF5C92">
              <w:rPr>
                <w:rFonts w:ascii="Arial" w:hAnsi="Arial" w:cs="Arial"/>
                <w:bCs/>
                <w:color w:val="000000"/>
                <w:lang w:val="ru-RU"/>
              </w:rPr>
              <w:t xml:space="preserve"> причинение вреда здоровью и в случае смерти работников СТОРОН, СТОРОНЫ несут ответственность в соответствии с ПРИМЕНИМЫМ </w:t>
            </w:r>
            <w:proofErr w:type="gramStart"/>
            <w:r w:rsidR="006154B2" w:rsidRPr="00DF5C92">
              <w:rPr>
                <w:rFonts w:ascii="Arial" w:hAnsi="Arial" w:cs="Arial"/>
                <w:bCs/>
                <w:color w:val="000000"/>
                <w:lang w:val="ru-RU"/>
              </w:rPr>
              <w:t>ПРАВОМ</w:t>
            </w:r>
            <w:r w:rsidR="006154B2">
              <w:rPr>
                <w:rFonts w:ascii="Arial" w:hAnsi="Arial" w:cs="Arial"/>
                <w:bCs/>
                <w:color w:val="000000"/>
                <w:lang w:val="ru-RU"/>
              </w:rPr>
              <w:t xml:space="preserve">  и</w:t>
            </w:r>
            <w:proofErr w:type="gramEnd"/>
            <w:r w:rsidR="006154B2">
              <w:rPr>
                <w:rFonts w:ascii="Arial" w:hAnsi="Arial" w:cs="Arial"/>
                <w:bCs/>
                <w:color w:val="000000"/>
                <w:lang w:val="ru-RU"/>
              </w:rPr>
              <w:t xml:space="preserve"> положениями ДОГОВОРА</w:t>
            </w:r>
            <w:r w:rsidR="006154B2" w:rsidRPr="00DF5C92">
              <w:rPr>
                <w:rFonts w:ascii="Arial" w:hAnsi="Arial" w:cs="Arial"/>
                <w:bCs/>
                <w:color w:val="000000"/>
                <w:lang w:val="ru-RU"/>
              </w:rPr>
              <w:t>.</w:t>
            </w:r>
          </w:p>
        </w:tc>
      </w:tr>
      <w:tr w:rsidR="006154B2" w:rsidRPr="00DC3365" w:rsidTr="00257C2B">
        <w:trPr>
          <w:cantSplit/>
        </w:trPr>
        <w:tc>
          <w:tcPr>
            <w:tcW w:w="5000" w:type="pct"/>
          </w:tcPr>
          <w:p w:rsidR="00F526C7" w:rsidRDefault="00273CA1" w:rsidP="001D6CF9">
            <w:pPr>
              <w:pStyle w:val="10"/>
              <w:keepLines/>
              <w:tabs>
                <w:tab w:val="left" w:pos="513"/>
              </w:tabs>
              <w:spacing w:after="120" w:line="240" w:lineRule="auto"/>
              <w:ind w:left="456" w:hanging="513"/>
              <w:rPr>
                <w:rFonts w:ascii="Arial" w:hAnsi="Arial" w:cs="Arial"/>
                <w:bCs/>
                <w:color w:val="000000"/>
                <w:lang w:val="ru-RU"/>
              </w:rPr>
            </w:pPr>
            <w:r>
              <w:rPr>
                <w:rFonts w:ascii="Arial" w:hAnsi="Arial" w:cs="Arial"/>
                <w:bCs/>
                <w:color w:val="000000"/>
                <w:lang w:val="ru-RU"/>
              </w:rPr>
              <w:t>16</w:t>
            </w:r>
            <w:r w:rsidR="006154B2">
              <w:rPr>
                <w:rFonts w:ascii="Arial" w:hAnsi="Arial" w:cs="Arial"/>
                <w:bCs/>
                <w:color w:val="000000"/>
                <w:lang w:val="ru-RU"/>
              </w:rPr>
              <w:t>.1.5</w:t>
            </w:r>
            <w:r w:rsidR="006154B2">
              <w:rPr>
                <w:rFonts w:ascii="Arial" w:hAnsi="Arial" w:cs="Arial"/>
                <w:bCs/>
                <w:color w:val="000000"/>
                <w:lang w:val="ru-RU"/>
              </w:rPr>
              <w:tab/>
            </w:r>
            <w:proofErr w:type="gramStart"/>
            <w:r w:rsidR="006154B2">
              <w:rPr>
                <w:rFonts w:ascii="Arial" w:hAnsi="Arial" w:cs="Arial"/>
                <w:bCs/>
                <w:color w:val="000000"/>
                <w:lang w:val="ru-RU"/>
              </w:rPr>
              <w:t>В</w:t>
            </w:r>
            <w:proofErr w:type="gramEnd"/>
            <w:r w:rsidR="006154B2">
              <w:rPr>
                <w:rFonts w:ascii="Arial" w:hAnsi="Arial" w:cs="Arial"/>
                <w:bCs/>
                <w:color w:val="000000"/>
                <w:lang w:val="ru-RU"/>
              </w:rPr>
              <w:t xml:space="preserve"> случае, если </w:t>
            </w:r>
            <w:r w:rsidR="00052B2B">
              <w:rPr>
                <w:rFonts w:ascii="Arial" w:hAnsi="Arial" w:cs="Arial"/>
                <w:bCs/>
                <w:color w:val="000000"/>
                <w:lang w:val="ru-RU"/>
              </w:rPr>
              <w:t>ЗАКАЗЧИК</w:t>
            </w:r>
            <w:r w:rsidR="006154B2">
              <w:rPr>
                <w:rFonts w:ascii="Arial" w:hAnsi="Arial" w:cs="Arial"/>
                <w:bCs/>
                <w:color w:val="000000"/>
                <w:lang w:val="ru-RU"/>
              </w:rPr>
              <w:t xml:space="preserve"> понесёт расходы </w:t>
            </w:r>
            <w:r w:rsidR="00E56864">
              <w:rPr>
                <w:rFonts w:ascii="Arial" w:hAnsi="Arial" w:cs="Arial"/>
                <w:bCs/>
                <w:color w:val="000000"/>
                <w:lang w:val="ru-RU"/>
              </w:rPr>
              <w:t>вследствие</w:t>
            </w:r>
            <w:r w:rsidR="006154B2">
              <w:rPr>
                <w:rFonts w:ascii="Arial" w:hAnsi="Arial" w:cs="Arial"/>
                <w:bCs/>
                <w:color w:val="000000"/>
                <w:lang w:val="ru-RU"/>
              </w:rPr>
              <w:t xml:space="preserve"> причинения ПОДРЯДЧИКОМ ущерба имуществу СЕРВИСНЫХ КОМПАНИЙ, ПОДРЯДЧИК компенсирует </w:t>
            </w:r>
            <w:r w:rsidR="00052B2B">
              <w:rPr>
                <w:rFonts w:ascii="Arial" w:hAnsi="Arial" w:cs="Arial"/>
                <w:bCs/>
                <w:color w:val="000000"/>
                <w:lang w:val="ru-RU"/>
              </w:rPr>
              <w:t>ЗАКАЗЧИК</w:t>
            </w:r>
            <w:r w:rsidR="001D6CF9">
              <w:rPr>
                <w:rFonts w:ascii="Arial" w:hAnsi="Arial" w:cs="Arial"/>
                <w:bCs/>
                <w:color w:val="000000"/>
                <w:lang w:val="ru-RU"/>
              </w:rPr>
              <w:t>У</w:t>
            </w:r>
            <w:r w:rsidR="006154B2">
              <w:rPr>
                <w:rFonts w:ascii="Arial" w:hAnsi="Arial" w:cs="Arial"/>
                <w:bCs/>
                <w:color w:val="000000"/>
                <w:lang w:val="ru-RU"/>
              </w:rPr>
              <w:t xml:space="preserve"> такие расходы.</w:t>
            </w:r>
          </w:p>
        </w:tc>
      </w:tr>
      <w:tr w:rsidR="006154B2" w:rsidRPr="00DC3365" w:rsidTr="00257C2B">
        <w:trPr>
          <w:cantSplit/>
        </w:trPr>
        <w:tc>
          <w:tcPr>
            <w:tcW w:w="5000" w:type="pct"/>
          </w:tcPr>
          <w:p w:rsidR="006154B2" w:rsidRPr="00DF5C92" w:rsidRDefault="00273CA1" w:rsidP="00FF71A7">
            <w:pPr>
              <w:pStyle w:val="10"/>
              <w:keepLines/>
              <w:tabs>
                <w:tab w:val="left" w:pos="513"/>
              </w:tabs>
              <w:spacing w:after="120" w:line="240" w:lineRule="auto"/>
              <w:ind w:left="456" w:hanging="513"/>
              <w:rPr>
                <w:rFonts w:ascii="Arial" w:hAnsi="Arial" w:cs="Arial"/>
                <w:bCs/>
                <w:color w:val="000000"/>
                <w:lang w:val="ru-RU"/>
              </w:rPr>
            </w:pPr>
            <w:r>
              <w:rPr>
                <w:rFonts w:ascii="Arial" w:hAnsi="Arial" w:cs="Arial"/>
                <w:bCs/>
                <w:color w:val="000000"/>
                <w:lang w:val="ru-RU"/>
              </w:rPr>
              <w:t>16</w:t>
            </w:r>
            <w:r w:rsidR="006154B2" w:rsidRPr="00DF5C92">
              <w:rPr>
                <w:rFonts w:ascii="Arial" w:hAnsi="Arial" w:cs="Arial"/>
                <w:bCs/>
                <w:color w:val="000000"/>
                <w:lang w:val="ru-RU"/>
              </w:rPr>
              <w:t>.1.</w:t>
            </w:r>
            <w:r w:rsidR="006154B2">
              <w:rPr>
                <w:rFonts w:ascii="Arial" w:hAnsi="Arial" w:cs="Arial"/>
                <w:bCs/>
                <w:color w:val="000000"/>
                <w:lang w:val="ru-RU"/>
              </w:rPr>
              <w:t>6</w:t>
            </w:r>
            <w:r w:rsidR="006154B2" w:rsidRPr="00DF5C92">
              <w:rPr>
                <w:rFonts w:ascii="Arial" w:hAnsi="Arial" w:cs="Arial"/>
                <w:bCs/>
                <w:color w:val="000000"/>
                <w:lang w:val="ru-RU"/>
              </w:rPr>
              <w:tab/>
            </w:r>
            <w:proofErr w:type="gramStart"/>
            <w:r w:rsidR="006154B2" w:rsidRPr="00DF5C92">
              <w:rPr>
                <w:rFonts w:ascii="Arial" w:hAnsi="Arial" w:cs="Arial"/>
                <w:bCs/>
                <w:color w:val="000000"/>
                <w:lang w:val="ru-RU"/>
              </w:rPr>
              <w:t>В</w:t>
            </w:r>
            <w:proofErr w:type="gramEnd"/>
            <w:r w:rsidR="006154B2" w:rsidRPr="00DF5C92">
              <w:rPr>
                <w:rFonts w:ascii="Arial" w:hAnsi="Arial" w:cs="Arial"/>
                <w:bCs/>
                <w:color w:val="000000"/>
                <w:lang w:val="ru-RU"/>
              </w:rPr>
              <w:t xml:space="preserve"> случае обнаружения</w:t>
            </w:r>
            <w:r w:rsidR="009B2D83">
              <w:rPr>
                <w:rFonts w:ascii="Arial" w:hAnsi="Arial" w:cs="Arial"/>
                <w:bCs/>
                <w:color w:val="000000"/>
                <w:lang w:val="ru-RU"/>
              </w:rPr>
              <w:t xml:space="preserve"> фактов невыполнения ил</w:t>
            </w:r>
            <w:r w:rsidR="00871BFC">
              <w:rPr>
                <w:rFonts w:ascii="Arial" w:hAnsi="Arial" w:cs="Arial"/>
                <w:bCs/>
                <w:color w:val="000000"/>
                <w:lang w:val="ru-RU"/>
              </w:rPr>
              <w:t>и ненадлежащего выполнения РАБОТ (в том числе</w:t>
            </w:r>
            <w:r w:rsidR="006154B2" w:rsidRPr="00DF5C92">
              <w:rPr>
                <w:rFonts w:ascii="Arial" w:hAnsi="Arial" w:cs="Arial"/>
                <w:bCs/>
                <w:color w:val="000000"/>
                <w:lang w:val="ru-RU"/>
              </w:rPr>
              <w:t xml:space="preserve"> НЕДОСТАТКОВ</w:t>
            </w:r>
            <w:r w:rsidR="00871BFC">
              <w:rPr>
                <w:rFonts w:ascii="Arial" w:hAnsi="Arial" w:cs="Arial"/>
                <w:bCs/>
                <w:color w:val="000000"/>
                <w:lang w:val="ru-RU"/>
              </w:rPr>
              <w:t>)</w:t>
            </w:r>
            <w:r w:rsidR="006154B2" w:rsidRPr="00DF5C92">
              <w:rPr>
                <w:rFonts w:ascii="Arial" w:hAnsi="Arial" w:cs="Arial"/>
                <w:bCs/>
                <w:color w:val="000000"/>
                <w:lang w:val="ru-RU"/>
              </w:rPr>
              <w:t xml:space="preserve"> и/или факта причинения ущерба имуществу </w:t>
            </w:r>
            <w:r w:rsidR="00052B2B">
              <w:rPr>
                <w:rFonts w:ascii="Arial" w:hAnsi="Arial" w:cs="Arial"/>
                <w:bCs/>
                <w:color w:val="000000"/>
                <w:lang w:val="ru-RU"/>
              </w:rPr>
              <w:t>ЗАКАЗЧИКА</w:t>
            </w:r>
            <w:r w:rsidR="006154B2" w:rsidRPr="00DF5C92">
              <w:rPr>
                <w:rFonts w:ascii="Arial" w:hAnsi="Arial" w:cs="Arial"/>
                <w:bCs/>
                <w:color w:val="000000"/>
                <w:lang w:val="ru-RU"/>
              </w:rPr>
              <w:t xml:space="preserve"> </w:t>
            </w:r>
            <w:r w:rsidR="00052B2B">
              <w:rPr>
                <w:rFonts w:ascii="Arial" w:hAnsi="Arial" w:cs="Arial"/>
                <w:bCs/>
                <w:color w:val="000000"/>
                <w:lang w:val="ru-RU"/>
              </w:rPr>
              <w:t>ЗАКАЗЧИК</w:t>
            </w:r>
            <w:r w:rsidR="006154B2" w:rsidRPr="00DF5C92">
              <w:rPr>
                <w:rFonts w:ascii="Arial" w:hAnsi="Arial" w:cs="Arial"/>
                <w:bCs/>
                <w:color w:val="000000"/>
                <w:lang w:val="ru-RU"/>
              </w:rPr>
              <w:t xml:space="preserve"> обязан направить соответствующее уведомление о таком факте ПОДРЯДЧИКУ в соответствии со </w:t>
            </w:r>
            <w:r w:rsidR="00871BFC" w:rsidRPr="00DF5C92">
              <w:rPr>
                <w:rFonts w:ascii="Arial" w:hAnsi="Arial" w:cs="Arial"/>
                <w:bCs/>
                <w:color w:val="000000"/>
                <w:lang w:val="ru-RU"/>
              </w:rPr>
              <w:t>Стать</w:t>
            </w:r>
            <w:r w:rsidR="00871BFC">
              <w:rPr>
                <w:rFonts w:ascii="Arial" w:hAnsi="Arial" w:cs="Arial"/>
                <w:bCs/>
                <w:color w:val="000000"/>
                <w:lang w:val="ru-RU"/>
              </w:rPr>
              <w:t>е</w:t>
            </w:r>
            <w:r w:rsidR="00871BFC" w:rsidRPr="00DF5C92">
              <w:rPr>
                <w:rFonts w:ascii="Arial" w:hAnsi="Arial" w:cs="Arial"/>
                <w:bCs/>
                <w:color w:val="000000"/>
                <w:lang w:val="ru-RU"/>
              </w:rPr>
              <w:t xml:space="preserve">й </w:t>
            </w:r>
            <w:r w:rsidR="006154B2" w:rsidRPr="00DF5C92">
              <w:rPr>
                <w:rFonts w:ascii="Arial" w:hAnsi="Arial" w:cs="Arial"/>
                <w:bCs/>
                <w:color w:val="000000"/>
                <w:lang w:val="ru-RU"/>
              </w:rPr>
              <w:t>6 РАЗДЕЛА 1 ДОГОВОРА (далее УВЕДОМЛЕНИЕ О НЕДОСТАТКАХ).</w:t>
            </w:r>
          </w:p>
          <w:p w:rsidR="006154B2" w:rsidRDefault="006154B2" w:rsidP="002061FC">
            <w:pPr>
              <w:pStyle w:val="10"/>
              <w:keepLines/>
              <w:tabs>
                <w:tab w:val="left" w:pos="456"/>
              </w:tabs>
              <w:spacing w:after="120" w:line="240" w:lineRule="auto"/>
              <w:ind w:left="456" w:firstLine="0"/>
              <w:rPr>
                <w:rFonts w:ascii="Arial" w:hAnsi="Arial" w:cs="Arial"/>
                <w:bCs/>
                <w:color w:val="000000"/>
                <w:lang w:val="ru-RU"/>
              </w:rPr>
            </w:pPr>
            <w:r w:rsidRPr="00DF5C92">
              <w:rPr>
                <w:rFonts w:ascii="Arial" w:hAnsi="Arial" w:cs="Arial"/>
                <w:bCs/>
                <w:color w:val="000000"/>
                <w:lang w:val="ru-RU"/>
              </w:rPr>
              <w:t xml:space="preserve">Представитель ПОДРЯДЧИКА обязан принять </w:t>
            </w:r>
            <w:proofErr w:type="gramStart"/>
            <w:r w:rsidRPr="00DF5C92">
              <w:rPr>
                <w:rFonts w:ascii="Arial" w:hAnsi="Arial" w:cs="Arial"/>
                <w:bCs/>
                <w:color w:val="000000"/>
                <w:lang w:val="ru-RU"/>
              </w:rPr>
              <w:t>участие  в</w:t>
            </w:r>
            <w:proofErr w:type="gramEnd"/>
            <w:r w:rsidRPr="00DF5C92">
              <w:rPr>
                <w:rFonts w:ascii="Arial" w:hAnsi="Arial" w:cs="Arial"/>
                <w:bCs/>
                <w:color w:val="000000"/>
                <w:lang w:val="ru-RU"/>
              </w:rPr>
              <w:t xml:space="preserve"> </w:t>
            </w:r>
            <w:r>
              <w:rPr>
                <w:rFonts w:ascii="Arial" w:hAnsi="Arial" w:cs="Arial"/>
                <w:bCs/>
                <w:color w:val="000000"/>
                <w:lang w:val="ru-RU"/>
              </w:rPr>
              <w:t>расследовании причин возникновения НЕДОСТАТКОВ и/или факта причинения ущерба и в составлении акта</w:t>
            </w:r>
            <w:r w:rsidRPr="00DF5C92">
              <w:rPr>
                <w:rFonts w:ascii="Arial" w:hAnsi="Arial" w:cs="Arial"/>
                <w:bCs/>
                <w:color w:val="000000"/>
                <w:lang w:val="ru-RU"/>
              </w:rPr>
              <w:t xml:space="preserve"> о выявленных </w:t>
            </w:r>
            <w:r w:rsidRPr="00DF5C92">
              <w:rPr>
                <w:rFonts w:ascii="Arial" w:hAnsi="Arial" w:cs="Arial"/>
                <w:color w:val="000000"/>
                <w:lang w:val="ru-RU"/>
              </w:rPr>
              <w:t>недостатках</w:t>
            </w:r>
            <w:r w:rsidRPr="00DF5C92">
              <w:rPr>
                <w:rFonts w:ascii="Arial" w:hAnsi="Arial" w:cs="Arial"/>
                <w:bCs/>
                <w:color w:val="000000"/>
                <w:lang w:val="ru-RU"/>
              </w:rPr>
              <w:t xml:space="preserve">/причиненном ущербе не позднее </w:t>
            </w:r>
            <w:r w:rsidR="00150B07" w:rsidRPr="00DF5C92">
              <w:rPr>
                <w:rFonts w:ascii="Arial" w:hAnsi="Arial" w:cs="Arial"/>
                <w:bCs/>
                <w:color w:val="000000"/>
                <w:lang w:val="ru-RU"/>
              </w:rPr>
              <w:fldChar w:fldCharType="begin">
                <w:ffData>
                  <w:name w:val=""/>
                  <w:enabled/>
                  <w:calcOnExit w:val="0"/>
                  <w:textInput>
                    <w:default w:val="5 (пяти) дней"/>
                  </w:textInput>
                </w:ffData>
              </w:fldChar>
            </w:r>
            <w:r w:rsidRPr="00DF5C92">
              <w:rPr>
                <w:rFonts w:ascii="Arial" w:hAnsi="Arial" w:cs="Arial"/>
                <w:bCs/>
                <w:color w:val="000000"/>
                <w:lang w:val="ru-RU"/>
              </w:rPr>
              <w:instrText xml:space="preserve"> FORMTEXT </w:instrText>
            </w:r>
            <w:r w:rsidR="00150B07" w:rsidRPr="00DF5C92">
              <w:rPr>
                <w:rFonts w:ascii="Arial" w:hAnsi="Arial" w:cs="Arial"/>
                <w:bCs/>
                <w:color w:val="000000"/>
                <w:lang w:val="ru-RU"/>
              </w:rPr>
            </w:r>
            <w:r w:rsidR="00150B07" w:rsidRPr="00DF5C92">
              <w:rPr>
                <w:rFonts w:ascii="Arial" w:hAnsi="Arial" w:cs="Arial"/>
                <w:bCs/>
                <w:color w:val="000000"/>
                <w:lang w:val="ru-RU"/>
              </w:rPr>
              <w:fldChar w:fldCharType="separate"/>
            </w:r>
            <w:r w:rsidR="005F2430">
              <w:rPr>
                <w:rFonts w:ascii="Arial" w:hAnsi="Arial" w:cs="Arial"/>
                <w:bCs/>
                <w:noProof/>
                <w:color w:val="000000"/>
                <w:lang w:val="ru-RU"/>
              </w:rPr>
              <w:t>5 (пяти) дней</w:t>
            </w:r>
            <w:r w:rsidR="00150B07" w:rsidRPr="00DF5C92">
              <w:rPr>
                <w:rFonts w:ascii="Arial" w:hAnsi="Arial" w:cs="Arial"/>
                <w:bCs/>
                <w:color w:val="000000"/>
                <w:lang w:val="ru-RU"/>
              </w:rPr>
              <w:fldChar w:fldCharType="end"/>
            </w:r>
            <w:r w:rsidRPr="00DF5C92">
              <w:rPr>
                <w:rFonts w:ascii="Arial" w:hAnsi="Arial" w:cs="Arial"/>
                <w:bCs/>
                <w:color w:val="000000"/>
                <w:lang w:val="ru-RU"/>
              </w:rPr>
              <w:t xml:space="preserve"> с даты получения УВЕДОМЛЕНИЯ О НЕДОСТАТКАХ, если иной срок не согласован СТОРОНАМИ.</w:t>
            </w:r>
          </w:p>
          <w:p w:rsidR="006154B2" w:rsidRPr="00DF5C92" w:rsidRDefault="006154B2" w:rsidP="002061FC">
            <w:pPr>
              <w:pStyle w:val="10"/>
              <w:keepLines/>
              <w:tabs>
                <w:tab w:val="left" w:pos="456"/>
              </w:tabs>
              <w:spacing w:after="120" w:line="240" w:lineRule="auto"/>
              <w:ind w:left="456" w:firstLine="0"/>
              <w:rPr>
                <w:rFonts w:ascii="Arial" w:hAnsi="Arial" w:cs="Arial"/>
                <w:bCs/>
                <w:color w:val="000000"/>
                <w:lang w:val="ru-RU"/>
              </w:rPr>
            </w:pPr>
            <w:r>
              <w:rPr>
                <w:rFonts w:ascii="Arial" w:hAnsi="Arial" w:cs="Arial"/>
                <w:bCs/>
                <w:color w:val="000000"/>
                <w:lang w:val="ru-RU"/>
              </w:rPr>
              <w:t xml:space="preserve">В случае необходимости </w:t>
            </w:r>
            <w:r w:rsidR="00052B2B">
              <w:rPr>
                <w:rFonts w:ascii="Arial" w:hAnsi="Arial" w:cs="Arial"/>
                <w:bCs/>
                <w:color w:val="000000"/>
                <w:lang w:val="ru-RU"/>
              </w:rPr>
              <w:t>ЗАКАЗЧИК</w:t>
            </w:r>
            <w:r>
              <w:rPr>
                <w:rFonts w:ascii="Arial" w:hAnsi="Arial" w:cs="Arial"/>
                <w:bCs/>
                <w:color w:val="000000"/>
                <w:lang w:val="ru-RU"/>
              </w:rPr>
              <w:t xml:space="preserve"> обязуется обеспечить участие в расследовании и составлении акта уполномоченных представителей СЕРВИСНЫХ КОМПАНИЙ </w:t>
            </w:r>
            <w:proofErr w:type="gramStart"/>
            <w:r>
              <w:rPr>
                <w:rFonts w:ascii="Arial" w:hAnsi="Arial" w:cs="Arial"/>
                <w:bCs/>
                <w:color w:val="000000"/>
                <w:lang w:val="ru-RU"/>
              </w:rPr>
              <w:t>и  заинтересованных</w:t>
            </w:r>
            <w:proofErr w:type="gramEnd"/>
            <w:r>
              <w:rPr>
                <w:rFonts w:ascii="Arial" w:hAnsi="Arial" w:cs="Arial"/>
                <w:bCs/>
                <w:color w:val="000000"/>
                <w:lang w:val="ru-RU"/>
              </w:rPr>
              <w:t xml:space="preserve"> ТРЕТЬИХ ЛИЦ. </w:t>
            </w:r>
          </w:p>
          <w:p w:rsidR="006154B2" w:rsidRPr="00DF5C92" w:rsidRDefault="006154B2" w:rsidP="002061FC">
            <w:pPr>
              <w:pStyle w:val="10"/>
              <w:keepLines/>
              <w:tabs>
                <w:tab w:val="left" w:pos="456"/>
              </w:tabs>
              <w:spacing w:after="120" w:line="240" w:lineRule="auto"/>
              <w:ind w:left="456" w:firstLine="0"/>
              <w:rPr>
                <w:rFonts w:ascii="Arial" w:hAnsi="Arial" w:cs="Arial"/>
                <w:bCs/>
                <w:color w:val="000000"/>
                <w:lang w:val="ru-RU"/>
              </w:rPr>
            </w:pPr>
            <w:r w:rsidRPr="00DF5C92">
              <w:rPr>
                <w:rFonts w:ascii="Arial" w:hAnsi="Arial" w:cs="Arial"/>
                <w:bCs/>
                <w:color w:val="000000"/>
                <w:lang w:val="ru-RU"/>
              </w:rPr>
              <w:t xml:space="preserve">В случае </w:t>
            </w:r>
            <w:r w:rsidRPr="002061FC">
              <w:rPr>
                <w:rFonts w:ascii="Arial" w:hAnsi="Arial" w:cs="Arial"/>
                <w:color w:val="000000"/>
                <w:lang w:val="ru-RU"/>
              </w:rPr>
              <w:t>неявки</w:t>
            </w:r>
            <w:r w:rsidRPr="00DF5C92">
              <w:rPr>
                <w:rFonts w:ascii="Arial" w:hAnsi="Arial" w:cs="Arial"/>
                <w:bCs/>
                <w:color w:val="000000"/>
                <w:lang w:val="ru-RU"/>
              </w:rPr>
              <w:t xml:space="preserve"> представителя ПОДРЯДЧИКА в срок, указанный выше, </w:t>
            </w:r>
            <w:r w:rsidR="00052B2B">
              <w:rPr>
                <w:rFonts w:ascii="Arial" w:hAnsi="Arial" w:cs="Arial"/>
                <w:bCs/>
                <w:color w:val="000000"/>
                <w:lang w:val="ru-RU"/>
              </w:rPr>
              <w:t>ЗАКАЗЧИК</w:t>
            </w:r>
            <w:r w:rsidRPr="00DF5C92">
              <w:rPr>
                <w:rFonts w:ascii="Arial" w:hAnsi="Arial" w:cs="Arial"/>
                <w:bCs/>
                <w:color w:val="000000"/>
                <w:lang w:val="ru-RU"/>
              </w:rPr>
              <w:t xml:space="preserve"> вправе составить Акт о выявленных недостатках/причиненном ущербе без участия ПОДРЯДЧИКА в одностороннем порядке.</w:t>
            </w:r>
          </w:p>
          <w:p w:rsidR="00871BFC" w:rsidRDefault="00871BFC" w:rsidP="002061FC">
            <w:pPr>
              <w:pStyle w:val="10"/>
              <w:keepLines/>
              <w:tabs>
                <w:tab w:val="left" w:pos="456"/>
              </w:tabs>
              <w:spacing w:after="120" w:line="240" w:lineRule="auto"/>
              <w:ind w:left="456" w:firstLine="0"/>
              <w:rPr>
                <w:rFonts w:ascii="Arial" w:hAnsi="Arial" w:cs="Arial"/>
                <w:bCs/>
                <w:color w:val="000000"/>
                <w:lang w:val="ru-RU"/>
              </w:rPr>
            </w:pPr>
            <w:r>
              <w:rPr>
                <w:rFonts w:ascii="Arial" w:hAnsi="Arial" w:cs="Arial"/>
                <w:bCs/>
                <w:color w:val="000000"/>
                <w:lang w:val="ru-RU"/>
              </w:rPr>
              <w:t xml:space="preserve">В Акте о выявленных недостатках/причиненном ущербе должны быть зафиксированы факты невыполнения или ненадлежащего выполнения РАБОТ (в том числе НЕДОСТАТКОВ), и/или факты причинения ущерба, причины указанных фактов, а </w:t>
            </w:r>
            <w:proofErr w:type="gramStart"/>
            <w:r>
              <w:rPr>
                <w:rFonts w:ascii="Arial" w:hAnsi="Arial" w:cs="Arial"/>
                <w:bCs/>
                <w:color w:val="000000"/>
                <w:lang w:val="ru-RU"/>
              </w:rPr>
              <w:t>так же</w:t>
            </w:r>
            <w:proofErr w:type="gramEnd"/>
            <w:r>
              <w:rPr>
                <w:rFonts w:ascii="Arial" w:hAnsi="Arial" w:cs="Arial"/>
                <w:bCs/>
                <w:color w:val="000000"/>
                <w:lang w:val="ru-RU"/>
              </w:rPr>
              <w:t xml:space="preserve"> указано какая из СТОРОН несет ответственность за указанные факты в соответствии с условиями ДОГОВОРА. </w:t>
            </w:r>
          </w:p>
          <w:p w:rsidR="006154B2" w:rsidRPr="00DF5C92" w:rsidRDefault="006154B2" w:rsidP="00871BFC">
            <w:pPr>
              <w:pStyle w:val="10"/>
              <w:keepLines/>
              <w:tabs>
                <w:tab w:val="left" w:pos="456"/>
              </w:tabs>
              <w:spacing w:after="120" w:line="240" w:lineRule="auto"/>
              <w:ind w:left="456" w:firstLine="0"/>
              <w:rPr>
                <w:rFonts w:ascii="Arial" w:hAnsi="Arial" w:cs="Arial"/>
                <w:bCs/>
                <w:color w:val="000000"/>
                <w:lang w:val="ru-RU"/>
              </w:rPr>
            </w:pPr>
            <w:r w:rsidRPr="00DF5C92">
              <w:rPr>
                <w:rFonts w:ascii="Arial" w:hAnsi="Arial" w:cs="Arial"/>
                <w:bCs/>
                <w:color w:val="000000"/>
                <w:lang w:val="ru-RU"/>
              </w:rPr>
              <w:t xml:space="preserve">Согласованный в настоящем пункте порядок применяется во всех случаях выявления </w:t>
            </w:r>
            <w:r w:rsidR="00871BFC">
              <w:rPr>
                <w:rFonts w:ascii="Arial" w:hAnsi="Arial" w:cs="Arial"/>
                <w:bCs/>
                <w:color w:val="000000"/>
                <w:lang w:val="ru-RU"/>
              </w:rPr>
              <w:t xml:space="preserve">фактов невыполнения или ненадлежащего выполнения РАБОТ (в том числе случаев выявления </w:t>
            </w:r>
            <w:r w:rsidRPr="00DF5C92">
              <w:rPr>
                <w:rFonts w:ascii="Arial" w:hAnsi="Arial" w:cs="Arial"/>
                <w:color w:val="000000"/>
                <w:lang w:val="ru-RU"/>
              </w:rPr>
              <w:t>НЕДОСТАТКОВ</w:t>
            </w:r>
            <w:r w:rsidR="00871BFC">
              <w:rPr>
                <w:rFonts w:ascii="Arial" w:hAnsi="Arial" w:cs="Arial"/>
                <w:color w:val="000000"/>
                <w:lang w:val="ru-RU"/>
              </w:rPr>
              <w:t>) и/или фактов</w:t>
            </w:r>
            <w:ins w:id="27" w:author="vmsuknovalenko" w:date="2014-10-24T13:30:00Z">
              <w:r w:rsidR="00654440">
                <w:rPr>
                  <w:rFonts w:ascii="Arial" w:hAnsi="Arial" w:cs="Arial"/>
                  <w:color w:val="000000"/>
                  <w:lang w:val="ru-RU"/>
                </w:rPr>
                <w:t xml:space="preserve"> </w:t>
              </w:r>
            </w:ins>
            <w:r w:rsidRPr="00DF5C92">
              <w:rPr>
                <w:rFonts w:ascii="Arial" w:hAnsi="Arial" w:cs="Arial"/>
                <w:bCs/>
                <w:color w:val="000000"/>
                <w:lang w:val="ru-RU"/>
              </w:rPr>
              <w:t xml:space="preserve">причинения ущерба имуществу </w:t>
            </w:r>
            <w:r w:rsidR="00052B2B">
              <w:rPr>
                <w:rFonts w:ascii="Arial" w:hAnsi="Arial" w:cs="Arial"/>
                <w:bCs/>
                <w:color w:val="000000"/>
                <w:lang w:val="ru-RU"/>
              </w:rPr>
              <w:t>ЗАКАЗЧИКА</w:t>
            </w:r>
            <w:r w:rsidRPr="00DF5C92">
              <w:rPr>
                <w:rFonts w:ascii="Arial" w:hAnsi="Arial" w:cs="Arial"/>
                <w:bCs/>
                <w:color w:val="000000"/>
                <w:lang w:val="ru-RU"/>
              </w:rPr>
              <w:t xml:space="preserve"> (в том числе в случае выявления НЕДОСТАТКОВ в течение ГАРАНТИЙНОГО ПЕРИОДА).</w:t>
            </w:r>
          </w:p>
        </w:tc>
      </w:tr>
      <w:tr w:rsidR="006154B2" w:rsidRPr="00DC3365" w:rsidTr="00D63969">
        <w:trPr>
          <w:cantSplit/>
          <w:trHeight w:val="370"/>
        </w:trPr>
        <w:tc>
          <w:tcPr>
            <w:tcW w:w="5000" w:type="pct"/>
          </w:tcPr>
          <w:p w:rsidR="00F526C7" w:rsidRDefault="00417BD3" w:rsidP="00B701BD">
            <w:pPr>
              <w:pStyle w:val="10"/>
              <w:keepLines/>
              <w:tabs>
                <w:tab w:val="left" w:pos="513"/>
              </w:tabs>
              <w:spacing w:after="120" w:line="240" w:lineRule="auto"/>
              <w:ind w:left="456" w:hanging="513"/>
              <w:rPr>
                <w:rFonts w:ascii="Arial" w:hAnsi="Arial" w:cs="Arial"/>
                <w:color w:val="000000"/>
                <w:lang w:val="ru-RU"/>
              </w:rPr>
            </w:pPr>
            <w:r>
              <w:rPr>
                <w:rFonts w:ascii="Arial" w:hAnsi="Arial" w:cs="Arial"/>
                <w:color w:val="000000"/>
                <w:lang w:val="ru-RU"/>
              </w:rPr>
              <w:t>16</w:t>
            </w:r>
            <w:r w:rsidR="006154B2" w:rsidRPr="00DF5C92">
              <w:rPr>
                <w:rFonts w:ascii="Arial" w:hAnsi="Arial" w:cs="Arial"/>
                <w:color w:val="000000"/>
                <w:lang w:val="ru-RU"/>
              </w:rPr>
              <w:t>.1.</w:t>
            </w:r>
            <w:r w:rsidR="00F51F94">
              <w:rPr>
                <w:rFonts w:ascii="Arial" w:hAnsi="Arial" w:cs="Arial"/>
                <w:color w:val="000000"/>
                <w:lang w:val="ru-RU"/>
              </w:rPr>
              <w:t>7</w:t>
            </w:r>
            <w:r w:rsidR="006154B2" w:rsidRPr="00DF5C92">
              <w:rPr>
                <w:rFonts w:ascii="Arial" w:hAnsi="Arial" w:cs="Arial"/>
                <w:color w:val="000000"/>
                <w:lang w:val="ru-RU"/>
              </w:rPr>
              <w:tab/>
              <w:t xml:space="preserve">Размеры </w:t>
            </w:r>
            <w:r w:rsidR="004903A0">
              <w:rPr>
                <w:rFonts w:ascii="Arial" w:hAnsi="Arial" w:cs="Arial"/>
                <w:color w:val="000000"/>
                <w:lang w:val="ru-RU"/>
              </w:rPr>
              <w:t>неустоек</w:t>
            </w:r>
            <w:r w:rsidR="004903A0" w:rsidRPr="00DF5C92">
              <w:rPr>
                <w:rFonts w:ascii="Arial" w:hAnsi="Arial" w:cs="Arial"/>
                <w:color w:val="000000"/>
                <w:lang w:val="ru-RU"/>
              </w:rPr>
              <w:t xml:space="preserve"> </w:t>
            </w:r>
            <w:r w:rsidR="006154B2" w:rsidRPr="00DF5C92">
              <w:rPr>
                <w:rFonts w:ascii="Arial" w:hAnsi="Arial" w:cs="Arial"/>
                <w:color w:val="000000"/>
                <w:lang w:val="ru-RU"/>
              </w:rPr>
              <w:t xml:space="preserve">устанавливаются </w:t>
            </w:r>
            <w:r w:rsidR="0010291D" w:rsidRPr="00B701BD">
              <w:rPr>
                <w:rFonts w:ascii="Arial" w:hAnsi="Arial" w:cs="Arial"/>
                <w:color w:val="000000"/>
                <w:lang w:val="ru-RU"/>
              </w:rPr>
              <w:t xml:space="preserve">в Приложении </w:t>
            </w:r>
            <w:r w:rsidR="00B701BD" w:rsidRPr="00B701BD">
              <w:rPr>
                <w:rFonts w:ascii="Arial" w:hAnsi="Arial" w:cs="Arial"/>
                <w:color w:val="000000"/>
                <w:lang w:val="ru-RU"/>
              </w:rPr>
              <w:t>11</w:t>
            </w:r>
            <w:r w:rsidR="0010291D" w:rsidRPr="00B701BD">
              <w:rPr>
                <w:rFonts w:ascii="Arial" w:hAnsi="Arial" w:cs="Arial"/>
                <w:color w:val="000000"/>
                <w:lang w:val="ru-RU"/>
              </w:rPr>
              <w:t xml:space="preserve"> к настоящему ДОГОВОРУ.</w:t>
            </w:r>
          </w:p>
        </w:tc>
      </w:tr>
      <w:tr w:rsidR="006154B2" w:rsidRPr="00DC3365" w:rsidTr="00D63969">
        <w:trPr>
          <w:cantSplit/>
          <w:trHeight w:val="370"/>
        </w:trPr>
        <w:tc>
          <w:tcPr>
            <w:tcW w:w="5000" w:type="pct"/>
          </w:tcPr>
          <w:p w:rsidR="00F526C7" w:rsidRDefault="00417BD3">
            <w:pPr>
              <w:pStyle w:val="10"/>
              <w:keepLines/>
              <w:tabs>
                <w:tab w:val="left" w:pos="513"/>
              </w:tabs>
              <w:spacing w:after="120" w:line="240" w:lineRule="auto"/>
              <w:ind w:left="456" w:hanging="513"/>
              <w:rPr>
                <w:rFonts w:ascii="Arial" w:hAnsi="Arial" w:cs="Arial"/>
                <w:color w:val="000000"/>
                <w:lang w:val="ru-RU"/>
              </w:rPr>
            </w:pPr>
            <w:r>
              <w:rPr>
                <w:rFonts w:ascii="Arial" w:hAnsi="Arial" w:cs="Arial"/>
                <w:color w:val="000000"/>
                <w:lang w:val="ru-RU"/>
              </w:rPr>
              <w:t>16</w:t>
            </w:r>
            <w:r w:rsidR="006154B2" w:rsidRPr="00DF5C92">
              <w:rPr>
                <w:rFonts w:ascii="Arial" w:hAnsi="Arial" w:cs="Arial"/>
                <w:color w:val="000000"/>
                <w:lang w:val="ru-RU"/>
              </w:rPr>
              <w:t>.2</w:t>
            </w:r>
            <w:r w:rsidR="006154B2" w:rsidRPr="00DF5C92">
              <w:rPr>
                <w:rFonts w:ascii="Arial" w:hAnsi="Arial" w:cs="Arial"/>
                <w:color w:val="000000"/>
                <w:lang w:val="ru-RU"/>
              </w:rPr>
              <w:tab/>
              <w:t xml:space="preserve">ОТВЕТСТВЕННОСТЬ ЗА </w:t>
            </w:r>
            <w:r w:rsidR="006154B2">
              <w:rPr>
                <w:rFonts w:ascii="Arial" w:hAnsi="Arial" w:cs="Arial"/>
                <w:color w:val="000000"/>
                <w:lang w:val="ru-RU"/>
              </w:rPr>
              <w:t>НЕВЫПОЛНЕНИЕ</w:t>
            </w:r>
            <w:r w:rsidR="006154B2" w:rsidRPr="00DF5C92">
              <w:rPr>
                <w:rFonts w:ascii="Arial" w:hAnsi="Arial" w:cs="Arial"/>
                <w:color w:val="000000"/>
                <w:lang w:val="ru-RU"/>
              </w:rPr>
              <w:t xml:space="preserve"> ИЛИ НЕНАДЛЕЖАЩЕЕ ВЫПОЛНЕНИЕ РАБОТ</w:t>
            </w:r>
          </w:p>
        </w:tc>
      </w:tr>
      <w:tr w:rsidR="006154B2" w:rsidRPr="00DC3365" w:rsidTr="00257C2B">
        <w:trPr>
          <w:cantSplit/>
          <w:trHeight w:val="870"/>
        </w:trPr>
        <w:tc>
          <w:tcPr>
            <w:tcW w:w="5000" w:type="pct"/>
          </w:tcPr>
          <w:p w:rsidR="006154B2" w:rsidRPr="00DF5C92" w:rsidRDefault="00417BD3" w:rsidP="00FF71A7">
            <w:pPr>
              <w:pStyle w:val="10"/>
              <w:keepLines/>
              <w:tabs>
                <w:tab w:val="left" w:pos="513"/>
              </w:tabs>
              <w:spacing w:after="120" w:line="240" w:lineRule="auto"/>
              <w:ind w:left="456" w:hanging="513"/>
              <w:rPr>
                <w:rFonts w:ascii="Arial" w:hAnsi="Arial" w:cs="Arial"/>
                <w:lang w:val="ru-RU"/>
              </w:rPr>
            </w:pPr>
            <w:r>
              <w:rPr>
                <w:rFonts w:ascii="Arial" w:hAnsi="Arial" w:cs="Arial"/>
                <w:color w:val="000000"/>
                <w:lang w:val="ru-RU"/>
              </w:rPr>
              <w:t>16</w:t>
            </w:r>
            <w:r w:rsidR="006154B2" w:rsidRPr="00DF5C92">
              <w:rPr>
                <w:rFonts w:ascii="Arial" w:hAnsi="Arial" w:cs="Arial"/>
                <w:color w:val="000000"/>
                <w:lang w:val="ru-RU"/>
              </w:rPr>
              <w:t>.2.1</w:t>
            </w:r>
            <w:r w:rsidR="006154B2" w:rsidRPr="00DF5C92">
              <w:rPr>
                <w:rFonts w:ascii="Arial" w:hAnsi="Arial" w:cs="Arial"/>
                <w:color w:val="000000"/>
                <w:lang w:val="ru-RU"/>
              </w:rPr>
              <w:tab/>
              <w:t xml:space="preserve">Неисполнением или ненадлежащим выполнением РАБОТ </w:t>
            </w:r>
            <w:r w:rsidR="00321BE9">
              <w:rPr>
                <w:rFonts w:ascii="Arial" w:hAnsi="Arial" w:cs="Arial"/>
                <w:color w:val="000000"/>
                <w:lang w:val="ru-RU"/>
              </w:rPr>
              <w:t xml:space="preserve">ПОДРЯДЧИКОМ </w:t>
            </w:r>
            <w:r w:rsidR="006154B2" w:rsidRPr="00DF5C92">
              <w:rPr>
                <w:rFonts w:ascii="Arial" w:hAnsi="Arial" w:cs="Arial"/>
                <w:color w:val="000000"/>
                <w:lang w:val="ru-RU"/>
              </w:rPr>
              <w:t xml:space="preserve">являются следующие факты/действия/бездействие </w:t>
            </w:r>
            <w:r w:rsidR="006154B2" w:rsidRPr="00DF5C92">
              <w:rPr>
                <w:rFonts w:ascii="Arial" w:hAnsi="Arial" w:cs="Arial"/>
                <w:lang w:val="ru-RU"/>
              </w:rPr>
              <w:t>ПОДРЯДЧИКА:</w:t>
            </w:r>
          </w:p>
          <w:p w:rsidR="008837D0" w:rsidRDefault="00417BD3">
            <w:pPr>
              <w:pStyle w:val="10"/>
              <w:keepLines/>
              <w:numPr>
                <w:ilvl w:val="0"/>
                <w:numId w:val="12"/>
              </w:numPr>
              <w:tabs>
                <w:tab w:val="clear" w:pos="2340"/>
                <w:tab w:val="num" w:pos="741"/>
              </w:tabs>
              <w:spacing w:after="120" w:line="240" w:lineRule="auto"/>
              <w:ind w:left="741" w:hanging="285"/>
              <w:rPr>
                <w:rFonts w:ascii="Arial" w:hAnsi="Arial" w:cs="Arial"/>
                <w:lang w:val="ru-RU"/>
              </w:rPr>
            </w:pPr>
            <w:r>
              <w:rPr>
                <w:rFonts w:ascii="Arial" w:hAnsi="Arial" w:cs="Arial"/>
                <w:lang w:val="ru-RU"/>
              </w:rPr>
              <w:t xml:space="preserve">нарушение срока начала выполнения </w:t>
            </w:r>
            <w:r w:rsidR="006154B2">
              <w:rPr>
                <w:rFonts w:ascii="Arial" w:hAnsi="Arial" w:cs="Arial"/>
                <w:lang w:val="ru-RU"/>
              </w:rPr>
              <w:t>РАБОТ, установленн</w:t>
            </w:r>
            <w:r>
              <w:rPr>
                <w:rFonts w:ascii="Arial" w:hAnsi="Arial" w:cs="Arial"/>
                <w:lang w:val="ru-RU"/>
              </w:rPr>
              <w:t>ого</w:t>
            </w:r>
            <w:r w:rsidR="006154B2">
              <w:rPr>
                <w:rFonts w:ascii="Arial" w:hAnsi="Arial" w:cs="Arial"/>
                <w:lang w:val="ru-RU"/>
              </w:rPr>
              <w:t xml:space="preserve"> ДОГОВОРОМ </w:t>
            </w:r>
            <w:r w:rsidR="006154B2">
              <w:rPr>
                <w:rFonts w:ascii="Arial" w:hAnsi="Arial" w:cs="Arial"/>
                <w:color w:val="000000"/>
                <w:lang w:val="ru-RU"/>
              </w:rPr>
              <w:t>и/или НАРЯД-ЗАКАЗОМ</w:t>
            </w:r>
            <w:r w:rsidR="006154B2" w:rsidRPr="00DF5C92">
              <w:rPr>
                <w:rFonts w:ascii="Arial" w:hAnsi="Arial" w:cs="Arial"/>
                <w:lang w:val="ru-RU"/>
              </w:rPr>
              <w:t>;</w:t>
            </w:r>
          </w:p>
          <w:p w:rsidR="008837D0" w:rsidRDefault="006154B2">
            <w:pPr>
              <w:pStyle w:val="10"/>
              <w:keepLines/>
              <w:numPr>
                <w:ilvl w:val="0"/>
                <w:numId w:val="12"/>
              </w:numPr>
              <w:tabs>
                <w:tab w:val="clear" w:pos="2340"/>
                <w:tab w:val="num" w:pos="741"/>
              </w:tabs>
              <w:spacing w:after="120" w:line="240" w:lineRule="auto"/>
              <w:ind w:left="741" w:hanging="285"/>
              <w:rPr>
                <w:rFonts w:ascii="Arial" w:hAnsi="Arial" w:cs="Arial"/>
                <w:lang w:val="ru-RU"/>
              </w:rPr>
            </w:pPr>
            <w:r w:rsidRPr="00DF5C92">
              <w:rPr>
                <w:rFonts w:ascii="Arial" w:hAnsi="Arial" w:cs="Arial"/>
                <w:lang w:val="ru-RU"/>
              </w:rPr>
              <w:t>выполнение РАБОТ с нарушением сроков, установленных ДОГОВОРОМ;</w:t>
            </w:r>
          </w:p>
          <w:p w:rsidR="008837D0" w:rsidRDefault="006154B2">
            <w:pPr>
              <w:pStyle w:val="10"/>
              <w:keepLines/>
              <w:numPr>
                <w:ilvl w:val="0"/>
                <w:numId w:val="12"/>
              </w:numPr>
              <w:tabs>
                <w:tab w:val="clear" w:pos="2340"/>
                <w:tab w:val="num" w:pos="741"/>
              </w:tabs>
              <w:spacing w:after="120" w:line="240" w:lineRule="auto"/>
              <w:ind w:left="741" w:hanging="285"/>
              <w:rPr>
                <w:rFonts w:ascii="Arial" w:hAnsi="Arial" w:cs="Arial"/>
                <w:lang w:val="ru-RU"/>
              </w:rPr>
            </w:pPr>
            <w:r w:rsidRPr="00DF5C92">
              <w:rPr>
                <w:rFonts w:ascii="Arial" w:hAnsi="Arial" w:cs="Arial"/>
                <w:lang w:val="ru-RU"/>
              </w:rPr>
              <w:t>выполнение РАБОТ не в соответствии с нормативами эффективности, предусмотренными в РАЗДЕЛЕ 5 настоящего ДОГОВОРА</w:t>
            </w:r>
            <w:r>
              <w:rPr>
                <w:rFonts w:ascii="Arial" w:hAnsi="Arial" w:cs="Arial"/>
                <w:lang w:val="ru-RU"/>
              </w:rPr>
              <w:t>;</w:t>
            </w:r>
          </w:p>
          <w:p w:rsidR="008837D0" w:rsidRDefault="006154B2">
            <w:pPr>
              <w:pStyle w:val="10"/>
              <w:keepLines/>
              <w:numPr>
                <w:ilvl w:val="0"/>
                <w:numId w:val="12"/>
              </w:numPr>
              <w:tabs>
                <w:tab w:val="clear" w:pos="2340"/>
                <w:tab w:val="num" w:pos="741"/>
              </w:tabs>
              <w:spacing w:after="120" w:line="240" w:lineRule="auto"/>
              <w:ind w:left="741" w:hanging="285"/>
              <w:rPr>
                <w:rFonts w:ascii="Arial" w:hAnsi="Arial" w:cs="Arial"/>
                <w:lang w:val="ru-RU"/>
              </w:rPr>
            </w:pPr>
            <w:r w:rsidRPr="003157FB">
              <w:rPr>
                <w:rFonts w:ascii="Arial" w:hAnsi="Arial" w:cs="Arial"/>
                <w:lang w:val="ru-RU"/>
              </w:rPr>
              <w:t>выполнение РАБОТ с НЕДОСТАТКАМИ.</w:t>
            </w:r>
          </w:p>
          <w:p w:rsidR="000D3B76" w:rsidRDefault="00417BD3">
            <w:pPr>
              <w:pStyle w:val="10"/>
              <w:keepLines/>
              <w:tabs>
                <w:tab w:val="left" w:pos="513"/>
              </w:tabs>
              <w:spacing w:after="120" w:line="240" w:lineRule="auto"/>
              <w:ind w:left="456" w:hanging="513"/>
              <w:rPr>
                <w:rFonts w:ascii="Arial" w:hAnsi="Arial" w:cs="Arial"/>
                <w:lang w:val="ru-RU"/>
              </w:rPr>
            </w:pPr>
            <w:r>
              <w:rPr>
                <w:rFonts w:ascii="Arial" w:hAnsi="Arial" w:cs="Arial"/>
                <w:bCs/>
                <w:color w:val="000000"/>
                <w:lang w:val="ru-RU"/>
              </w:rPr>
              <w:t xml:space="preserve">         </w:t>
            </w:r>
            <w:r w:rsidR="00965944" w:rsidRPr="00965944">
              <w:rPr>
                <w:rFonts w:ascii="Arial" w:hAnsi="Arial" w:cs="Arial"/>
                <w:bCs/>
                <w:color w:val="000000"/>
                <w:lang w:val="ru-RU"/>
              </w:rPr>
              <w:t xml:space="preserve">За исключением случаев, когда указанное произошло в результате действий/бездействий (вины) </w:t>
            </w:r>
            <w:r w:rsidR="00052B2B">
              <w:rPr>
                <w:rFonts w:ascii="Arial" w:hAnsi="Arial" w:cs="Arial"/>
                <w:bCs/>
                <w:color w:val="000000"/>
                <w:lang w:val="ru-RU"/>
              </w:rPr>
              <w:t>ЗАКАЗЧИКА</w:t>
            </w:r>
            <w:r w:rsidR="00965944" w:rsidRPr="00965944">
              <w:rPr>
                <w:rFonts w:ascii="Arial" w:hAnsi="Arial" w:cs="Arial"/>
                <w:bCs/>
                <w:color w:val="000000"/>
                <w:lang w:val="ru-RU"/>
              </w:rPr>
              <w:t xml:space="preserve"> и/или СЕРВИСНЫХ КОМПАНИЙ.</w:t>
            </w:r>
          </w:p>
        </w:tc>
      </w:tr>
      <w:tr w:rsidR="006154B2" w:rsidRPr="00DC3365" w:rsidTr="006C0985">
        <w:trPr>
          <w:cantSplit/>
          <w:trHeight w:val="371"/>
        </w:trPr>
        <w:tc>
          <w:tcPr>
            <w:tcW w:w="5000" w:type="pct"/>
          </w:tcPr>
          <w:p w:rsidR="006154B2" w:rsidRPr="00DF5C92" w:rsidRDefault="00417BD3" w:rsidP="00FF71A7">
            <w:pPr>
              <w:pStyle w:val="10"/>
              <w:keepLines/>
              <w:tabs>
                <w:tab w:val="left" w:pos="513"/>
              </w:tabs>
              <w:spacing w:after="120" w:line="240" w:lineRule="auto"/>
              <w:ind w:left="456" w:hanging="513"/>
              <w:rPr>
                <w:rFonts w:ascii="Arial" w:hAnsi="Arial" w:cs="Arial"/>
                <w:color w:val="000000"/>
                <w:lang w:val="ru-RU"/>
              </w:rPr>
            </w:pPr>
            <w:r>
              <w:rPr>
                <w:rFonts w:ascii="Arial" w:hAnsi="Arial" w:cs="Arial"/>
                <w:color w:val="000000"/>
                <w:lang w:val="ru-RU"/>
              </w:rPr>
              <w:t>16</w:t>
            </w:r>
            <w:r w:rsidR="006154B2" w:rsidRPr="00DF5C92">
              <w:rPr>
                <w:rFonts w:ascii="Arial" w:hAnsi="Arial" w:cs="Arial"/>
                <w:color w:val="000000"/>
                <w:lang w:val="ru-RU"/>
              </w:rPr>
              <w:t>.2.2</w:t>
            </w:r>
            <w:r w:rsidR="006154B2" w:rsidRPr="00DF5C92">
              <w:rPr>
                <w:rFonts w:ascii="Arial" w:hAnsi="Arial" w:cs="Arial"/>
                <w:color w:val="000000"/>
                <w:lang w:val="ru-RU"/>
              </w:rPr>
              <w:tab/>
            </w:r>
            <w:proofErr w:type="gramStart"/>
            <w:r w:rsidR="006154B2" w:rsidRPr="00DF5C92">
              <w:rPr>
                <w:rFonts w:ascii="Arial" w:hAnsi="Arial" w:cs="Arial"/>
                <w:color w:val="000000"/>
                <w:lang w:val="ru-RU"/>
              </w:rPr>
              <w:t>В</w:t>
            </w:r>
            <w:proofErr w:type="gramEnd"/>
            <w:r w:rsidR="006154B2" w:rsidRPr="00DF5C92">
              <w:rPr>
                <w:rFonts w:ascii="Arial" w:hAnsi="Arial" w:cs="Arial"/>
                <w:color w:val="000000"/>
                <w:lang w:val="ru-RU"/>
              </w:rPr>
              <w:t xml:space="preserve"> случае неисполнения или ненадлежащего выполнения РАБОТ, </w:t>
            </w:r>
            <w:r w:rsidR="00052B2B">
              <w:rPr>
                <w:rFonts w:ascii="Arial" w:hAnsi="Arial" w:cs="Arial"/>
                <w:color w:val="000000"/>
                <w:lang w:val="ru-RU"/>
              </w:rPr>
              <w:t>ЗАКАЗЧИК</w:t>
            </w:r>
            <w:r w:rsidR="006154B2" w:rsidRPr="00DF5C92">
              <w:rPr>
                <w:rFonts w:ascii="Arial" w:hAnsi="Arial" w:cs="Arial"/>
                <w:color w:val="000000"/>
                <w:lang w:val="ru-RU"/>
              </w:rPr>
              <w:t xml:space="preserve"> имеет право применить любую или несколько из следующих мер:</w:t>
            </w:r>
          </w:p>
        </w:tc>
      </w:tr>
      <w:tr w:rsidR="006154B2" w:rsidRPr="00DC3365" w:rsidTr="00257C2B">
        <w:trPr>
          <w:trHeight w:val="523"/>
        </w:trPr>
        <w:tc>
          <w:tcPr>
            <w:tcW w:w="5000" w:type="pct"/>
          </w:tcPr>
          <w:p w:rsidR="008837D0" w:rsidRDefault="006154B2">
            <w:pPr>
              <w:pStyle w:val="10"/>
              <w:keepLines/>
              <w:numPr>
                <w:ilvl w:val="0"/>
                <w:numId w:val="20"/>
              </w:numPr>
              <w:tabs>
                <w:tab w:val="left" w:pos="513"/>
              </w:tabs>
              <w:spacing w:after="120" w:line="240" w:lineRule="auto"/>
              <w:rPr>
                <w:rFonts w:ascii="Arial" w:hAnsi="Arial" w:cs="Arial"/>
                <w:lang w:val="ru-RU"/>
              </w:rPr>
            </w:pPr>
            <w:r w:rsidRPr="00DF5C92">
              <w:rPr>
                <w:rFonts w:ascii="Arial" w:hAnsi="Arial" w:cs="Arial"/>
                <w:color w:val="000000"/>
                <w:lang w:val="ru-RU"/>
              </w:rPr>
              <w:t>Потребовать</w:t>
            </w:r>
            <w:r w:rsidRPr="00DF5C92">
              <w:rPr>
                <w:rFonts w:ascii="Arial" w:hAnsi="Arial" w:cs="Arial"/>
                <w:lang w:val="ru-RU"/>
              </w:rPr>
              <w:t xml:space="preserve"> от ПОДРЯДЧИКА устранения</w:t>
            </w:r>
            <w:r w:rsidR="00417BD3">
              <w:rPr>
                <w:rFonts w:ascii="Arial" w:hAnsi="Arial" w:cs="Arial"/>
                <w:lang w:val="ru-RU"/>
              </w:rPr>
              <w:t xml:space="preserve"> за свой счет</w:t>
            </w:r>
            <w:r w:rsidRPr="00DF5C92">
              <w:rPr>
                <w:rFonts w:ascii="Arial" w:hAnsi="Arial" w:cs="Arial"/>
                <w:lang w:val="ru-RU"/>
              </w:rPr>
              <w:t xml:space="preserve"> НЕДОСТАТКОВ в установленный </w:t>
            </w:r>
            <w:r w:rsidR="00417BD3">
              <w:rPr>
                <w:rFonts w:ascii="Arial" w:hAnsi="Arial" w:cs="Arial"/>
                <w:lang w:val="ru-RU"/>
              </w:rPr>
              <w:t xml:space="preserve">ЗАКАЗЧИКОМ </w:t>
            </w:r>
            <w:r>
              <w:rPr>
                <w:rFonts w:ascii="Arial" w:hAnsi="Arial" w:cs="Arial"/>
                <w:lang w:val="ru-RU"/>
              </w:rPr>
              <w:t>разумный</w:t>
            </w:r>
            <w:r w:rsidRPr="00DF5C92">
              <w:rPr>
                <w:rFonts w:ascii="Arial" w:hAnsi="Arial" w:cs="Arial"/>
                <w:lang w:val="ru-RU"/>
              </w:rPr>
              <w:t xml:space="preserve"> срок.</w:t>
            </w:r>
          </w:p>
        </w:tc>
      </w:tr>
      <w:tr w:rsidR="006154B2" w:rsidRPr="00DC3365" w:rsidTr="006C0985">
        <w:trPr>
          <w:trHeight w:val="360"/>
        </w:trPr>
        <w:tc>
          <w:tcPr>
            <w:tcW w:w="5000" w:type="pct"/>
          </w:tcPr>
          <w:p w:rsidR="008837D0" w:rsidRDefault="006154B2">
            <w:pPr>
              <w:pStyle w:val="10"/>
              <w:keepLines/>
              <w:numPr>
                <w:ilvl w:val="0"/>
                <w:numId w:val="12"/>
              </w:numPr>
              <w:tabs>
                <w:tab w:val="clear" w:pos="2340"/>
                <w:tab w:val="num" w:pos="741"/>
              </w:tabs>
              <w:spacing w:after="120" w:line="240" w:lineRule="auto"/>
              <w:ind w:left="741" w:hanging="285"/>
              <w:rPr>
                <w:rFonts w:ascii="Arial" w:hAnsi="Arial" w:cs="Arial"/>
                <w:lang w:val="ru-RU"/>
              </w:rPr>
            </w:pPr>
            <w:r w:rsidRPr="00DF5C92">
              <w:rPr>
                <w:rFonts w:ascii="Arial" w:hAnsi="Arial" w:cs="Arial"/>
                <w:lang w:val="ru-RU"/>
              </w:rPr>
              <w:lastRenderedPageBreak/>
              <w:t xml:space="preserve">на основании письменного требования </w:t>
            </w:r>
            <w:r w:rsidR="00052B2B">
              <w:rPr>
                <w:rFonts w:ascii="Arial" w:hAnsi="Arial" w:cs="Arial"/>
                <w:lang w:val="ru-RU"/>
              </w:rPr>
              <w:t>ЗАКАЗЧИКА</w:t>
            </w:r>
            <w:r w:rsidRPr="00DF5C92">
              <w:rPr>
                <w:rFonts w:ascii="Arial" w:hAnsi="Arial" w:cs="Arial"/>
                <w:lang w:val="ru-RU"/>
              </w:rPr>
              <w:t xml:space="preserve"> ПОДРЯДЧИК в </w:t>
            </w:r>
            <w:r>
              <w:rPr>
                <w:rFonts w:ascii="Arial" w:hAnsi="Arial" w:cs="Arial"/>
                <w:lang w:val="ru-RU"/>
              </w:rPr>
              <w:t xml:space="preserve">разумный </w:t>
            </w:r>
            <w:r w:rsidRPr="00DF5C92">
              <w:rPr>
                <w:rFonts w:ascii="Arial" w:hAnsi="Arial" w:cs="Arial"/>
                <w:lang w:val="ru-RU"/>
              </w:rPr>
              <w:t xml:space="preserve">срок, установленный </w:t>
            </w:r>
            <w:r w:rsidR="00417BD3">
              <w:rPr>
                <w:rFonts w:ascii="Arial" w:hAnsi="Arial" w:cs="Arial"/>
                <w:lang w:val="ru-RU"/>
              </w:rPr>
              <w:t>ЗАКАЗЧИКОМ</w:t>
            </w:r>
            <w:r w:rsidRPr="00DF5C92">
              <w:rPr>
                <w:rFonts w:ascii="Arial" w:hAnsi="Arial" w:cs="Arial"/>
                <w:lang w:val="ru-RU"/>
              </w:rPr>
              <w:t xml:space="preserve">, должен представить </w:t>
            </w:r>
            <w:r w:rsidR="00052B2B">
              <w:rPr>
                <w:rFonts w:ascii="Arial" w:hAnsi="Arial" w:cs="Arial"/>
                <w:lang w:val="ru-RU"/>
              </w:rPr>
              <w:t>ЗАКАЗЧИК</w:t>
            </w:r>
            <w:r w:rsidR="00417BD3">
              <w:rPr>
                <w:rFonts w:ascii="Arial" w:hAnsi="Arial" w:cs="Arial"/>
                <w:lang w:val="ru-RU"/>
              </w:rPr>
              <w:t>У</w:t>
            </w:r>
            <w:r w:rsidRPr="00DF5C92">
              <w:rPr>
                <w:rFonts w:ascii="Arial" w:hAnsi="Arial" w:cs="Arial"/>
                <w:lang w:val="ru-RU"/>
              </w:rPr>
              <w:t xml:space="preserve"> План корректирующих мероприятий по устранению НЕДОСТАТКОВ. </w:t>
            </w:r>
          </w:p>
          <w:p w:rsidR="008837D0" w:rsidRDefault="00052B2B">
            <w:pPr>
              <w:pStyle w:val="10"/>
              <w:keepLines/>
              <w:numPr>
                <w:ilvl w:val="0"/>
                <w:numId w:val="12"/>
              </w:numPr>
              <w:tabs>
                <w:tab w:val="clear" w:pos="2340"/>
                <w:tab w:val="num" w:pos="741"/>
              </w:tabs>
              <w:spacing w:after="120" w:line="240" w:lineRule="auto"/>
              <w:ind w:left="741" w:hanging="285"/>
              <w:rPr>
                <w:rFonts w:ascii="Arial" w:hAnsi="Arial" w:cs="Arial"/>
                <w:lang w:val="ru-RU"/>
              </w:rPr>
            </w:pPr>
            <w:r>
              <w:rPr>
                <w:rFonts w:ascii="Arial" w:hAnsi="Arial" w:cs="Arial"/>
                <w:lang w:val="ru-RU"/>
              </w:rPr>
              <w:t>ЗАКАЗЧИК</w:t>
            </w:r>
            <w:r w:rsidR="006154B2" w:rsidRPr="00DF5C92">
              <w:rPr>
                <w:rFonts w:ascii="Arial" w:hAnsi="Arial" w:cs="Arial"/>
                <w:lang w:val="ru-RU"/>
              </w:rPr>
              <w:t xml:space="preserve"> долж</w:t>
            </w:r>
            <w:r w:rsidR="00417BD3">
              <w:rPr>
                <w:rFonts w:ascii="Arial" w:hAnsi="Arial" w:cs="Arial"/>
                <w:lang w:val="ru-RU"/>
              </w:rPr>
              <w:t>е</w:t>
            </w:r>
            <w:r w:rsidR="006154B2" w:rsidRPr="00DF5C92">
              <w:rPr>
                <w:rFonts w:ascii="Arial" w:hAnsi="Arial" w:cs="Arial"/>
                <w:lang w:val="ru-RU"/>
              </w:rPr>
              <w:t>н в течение 5 (</w:t>
            </w:r>
            <w:proofErr w:type="gramStart"/>
            <w:r w:rsidR="006154B2" w:rsidRPr="00DF5C92">
              <w:rPr>
                <w:rFonts w:ascii="Arial" w:hAnsi="Arial" w:cs="Arial"/>
                <w:lang w:val="ru-RU"/>
              </w:rPr>
              <w:t>пяти)</w:t>
            </w:r>
            <w:r w:rsidR="006154B2" w:rsidRPr="00DF5C92">
              <w:rPr>
                <w:rFonts w:ascii="Arial" w:hAnsi="Arial" w:cs="Arial"/>
              </w:rPr>
              <w:t> </w:t>
            </w:r>
            <w:r w:rsidR="006154B2" w:rsidRPr="00DF5C92">
              <w:rPr>
                <w:rFonts w:ascii="Arial" w:hAnsi="Arial" w:cs="Arial"/>
                <w:lang w:val="ru-RU"/>
              </w:rPr>
              <w:t xml:space="preserve"> дней</w:t>
            </w:r>
            <w:proofErr w:type="gramEnd"/>
            <w:r w:rsidR="006154B2" w:rsidRPr="00DF5C92">
              <w:rPr>
                <w:rFonts w:ascii="Arial" w:hAnsi="Arial" w:cs="Arial"/>
                <w:lang w:val="ru-RU"/>
              </w:rPr>
              <w:t xml:space="preserve"> с момента получения Плана корректирующих мероприятий сообщить ПОДРЯДЧИКУ о его</w:t>
            </w:r>
            <w:r w:rsidR="006154B2" w:rsidRPr="00DF5C92">
              <w:rPr>
                <w:rFonts w:ascii="Arial" w:hAnsi="Arial" w:cs="Arial"/>
              </w:rPr>
              <w:t> </w:t>
            </w:r>
            <w:r w:rsidR="006154B2" w:rsidRPr="00DF5C92">
              <w:rPr>
                <w:rFonts w:ascii="Arial" w:hAnsi="Arial" w:cs="Arial"/>
                <w:lang w:val="ru-RU"/>
              </w:rPr>
              <w:t xml:space="preserve"> одобрении или дать рекомендации по внесению в него изменений.</w:t>
            </w:r>
          </w:p>
          <w:p w:rsidR="008837D0" w:rsidRDefault="006154B2">
            <w:pPr>
              <w:pStyle w:val="10"/>
              <w:keepLines/>
              <w:numPr>
                <w:ilvl w:val="0"/>
                <w:numId w:val="12"/>
              </w:numPr>
              <w:tabs>
                <w:tab w:val="clear" w:pos="2340"/>
                <w:tab w:val="num" w:pos="741"/>
              </w:tabs>
              <w:spacing w:after="120" w:line="240" w:lineRule="auto"/>
              <w:ind w:left="741" w:hanging="285"/>
              <w:rPr>
                <w:rFonts w:ascii="Arial" w:hAnsi="Arial" w:cs="Arial"/>
                <w:lang w:val="ru-RU"/>
              </w:rPr>
            </w:pPr>
            <w:r w:rsidRPr="00DF5C92">
              <w:rPr>
                <w:rFonts w:ascii="Arial" w:hAnsi="Arial" w:cs="Arial"/>
                <w:lang w:val="ru-RU"/>
              </w:rPr>
              <w:t xml:space="preserve">ПОДРЯДЧИК должен, за свой </w:t>
            </w:r>
            <w:proofErr w:type="gramStart"/>
            <w:r w:rsidRPr="00DF5C92">
              <w:rPr>
                <w:rFonts w:ascii="Arial" w:hAnsi="Arial" w:cs="Arial"/>
                <w:lang w:val="ru-RU"/>
              </w:rPr>
              <w:t xml:space="preserve">счет, </w:t>
            </w:r>
            <w:r w:rsidRPr="00DF5C92">
              <w:rPr>
                <w:rFonts w:ascii="Arial" w:hAnsi="Arial" w:cs="Arial"/>
              </w:rPr>
              <w:t> </w:t>
            </w:r>
            <w:r w:rsidRPr="00DF5C92">
              <w:rPr>
                <w:rFonts w:ascii="Arial" w:hAnsi="Arial" w:cs="Arial"/>
                <w:lang w:val="ru-RU"/>
              </w:rPr>
              <w:t>в</w:t>
            </w:r>
            <w:proofErr w:type="gramEnd"/>
            <w:r w:rsidRPr="00DF5C92">
              <w:rPr>
                <w:rFonts w:ascii="Arial" w:hAnsi="Arial" w:cs="Arial"/>
                <w:lang w:val="ru-RU"/>
              </w:rPr>
              <w:t xml:space="preserve"> указанный в Плане корректирующих мероприятий срок исправить НЕДОСТАТКИ.</w:t>
            </w:r>
          </w:p>
        </w:tc>
      </w:tr>
      <w:tr w:rsidR="006154B2" w:rsidRPr="00DC3365" w:rsidTr="006C0985">
        <w:tc>
          <w:tcPr>
            <w:tcW w:w="5000" w:type="pct"/>
          </w:tcPr>
          <w:p w:rsidR="008837D0" w:rsidRDefault="006154B2">
            <w:pPr>
              <w:pStyle w:val="10"/>
              <w:keepLines/>
              <w:numPr>
                <w:ilvl w:val="0"/>
                <w:numId w:val="20"/>
              </w:numPr>
              <w:tabs>
                <w:tab w:val="left" w:pos="513"/>
              </w:tabs>
              <w:spacing w:after="120" w:line="240" w:lineRule="auto"/>
              <w:rPr>
                <w:rFonts w:ascii="Arial" w:hAnsi="Arial" w:cs="Arial"/>
                <w:color w:val="000000"/>
                <w:lang w:val="ru-RU"/>
              </w:rPr>
            </w:pPr>
            <w:r w:rsidRPr="00DF5C92">
              <w:rPr>
                <w:rFonts w:ascii="Arial" w:hAnsi="Arial" w:cs="Arial"/>
                <w:color w:val="000000"/>
                <w:lang w:val="ru-RU"/>
              </w:rPr>
              <w:t>поручить</w:t>
            </w:r>
            <w:r w:rsidRPr="00DF5C92">
              <w:rPr>
                <w:rFonts w:ascii="Arial" w:hAnsi="Arial" w:cs="Arial"/>
                <w:lang w:val="ru-RU"/>
              </w:rPr>
              <w:t xml:space="preserve"> выполнение РАБОТ ТРЕТЬИМ ЛИЦАМ либо выполнить их своими силами и потребовать от ПОДРЯДЧИКА возмещения своих расходов на устранение НЕДОСТАТКОВ и других убытков</w:t>
            </w:r>
            <w:r>
              <w:rPr>
                <w:rFonts w:ascii="Arial" w:hAnsi="Arial" w:cs="Arial"/>
                <w:lang w:val="ru-RU"/>
              </w:rPr>
              <w:t xml:space="preserve"> в случае невыполнения ПОДРЯДЧИКОМ </w:t>
            </w:r>
            <w:r w:rsidR="00FB4025">
              <w:rPr>
                <w:rFonts w:ascii="Arial" w:hAnsi="Arial" w:cs="Arial"/>
                <w:lang w:val="ru-RU"/>
              </w:rPr>
              <w:t>обязательства</w:t>
            </w:r>
            <w:r>
              <w:rPr>
                <w:rFonts w:ascii="Arial" w:hAnsi="Arial" w:cs="Arial"/>
                <w:lang w:val="ru-RU"/>
              </w:rPr>
              <w:t xml:space="preserve"> по устранению </w:t>
            </w:r>
            <w:r w:rsidR="00417BD3">
              <w:rPr>
                <w:rFonts w:ascii="Arial" w:hAnsi="Arial" w:cs="Arial"/>
                <w:lang w:val="ru-RU"/>
              </w:rPr>
              <w:t xml:space="preserve">за свой счет </w:t>
            </w:r>
            <w:r>
              <w:rPr>
                <w:rFonts w:ascii="Arial" w:hAnsi="Arial" w:cs="Arial"/>
                <w:lang w:val="ru-RU"/>
              </w:rPr>
              <w:t xml:space="preserve">НЕДОСТАТКОВ в соответствии с </w:t>
            </w:r>
            <w:proofErr w:type="spellStart"/>
            <w:r>
              <w:rPr>
                <w:rFonts w:ascii="Arial" w:hAnsi="Arial" w:cs="Arial"/>
                <w:lang w:val="ru-RU"/>
              </w:rPr>
              <w:t>пп</w:t>
            </w:r>
            <w:proofErr w:type="spellEnd"/>
            <w:r>
              <w:rPr>
                <w:rFonts w:ascii="Arial" w:hAnsi="Arial" w:cs="Arial"/>
                <w:lang w:val="ru-RU"/>
              </w:rPr>
              <w:t xml:space="preserve">. </w:t>
            </w:r>
            <w:r w:rsidR="00417BD3">
              <w:rPr>
                <w:rFonts w:ascii="Arial" w:hAnsi="Arial" w:cs="Arial"/>
                <w:lang w:val="ru-RU"/>
              </w:rPr>
              <w:t>16</w:t>
            </w:r>
            <w:r>
              <w:rPr>
                <w:rFonts w:ascii="Arial" w:hAnsi="Arial" w:cs="Arial"/>
                <w:lang w:val="ru-RU"/>
              </w:rPr>
              <w:t>.2.2 а)</w:t>
            </w:r>
          </w:p>
        </w:tc>
      </w:tr>
      <w:tr w:rsidR="006154B2" w:rsidRPr="00DC3365" w:rsidTr="006C0985">
        <w:trPr>
          <w:trHeight w:val="187"/>
        </w:trPr>
        <w:tc>
          <w:tcPr>
            <w:tcW w:w="5000" w:type="pct"/>
          </w:tcPr>
          <w:p w:rsidR="008837D0" w:rsidRDefault="006154B2" w:rsidP="00245432">
            <w:pPr>
              <w:pStyle w:val="10"/>
              <w:keepLines/>
              <w:numPr>
                <w:ilvl w:val="0"/>
                <w:numId w:val="20"/>
              </w:numPr>
              <w:tabs>
                <w:tab w:val="left" w:pos="513"/>
              </w:tabs>
              <w:spacing w:after="120" w:line="240" w:lineRule="auto"/>
              <w:rPr>
                <w:rFonts w:ascii="Arial" w:hAnsi="Arial" w:cs="Arial"/>
                <w:lang w:val="ru-RU"/>
              </w:rPr>
            </w:pPr>
            <w:r>
              <w:rPr>
                <w:rFonts w:ascii="Arial" w:hAnsi="Arial" w:cs="Arial"/>
                <w:lang w:val="ru-RU"/>
              </w:rPr>
              <w:t>Соразмерно уменьшить стоимость выполненных РАБОТ</w:t>
            </w:r>
            <w:r w:rsidR="00606813">
              <w:rPr>
                <w:rFonts w:ascii="Arial" w:hAnsi="Arial" w:cs="Arial"/>
                <w:lang w:val="ru-RU"/>
              </w:rPr>
              <w:t xml:space="preserve"> на основании шкалы оценки качества, приведенной </w:t>
            </w:r>
            <w:r w:rsidR="0010291D" w:rsidRPr="00245432">
              <w:rPr>
                <w:rFonts w:ascii="Arial" w:hAnsi="Arial" w:cs="Arial"/>
                <w:lang w:val="ru-RU"/>
              </w:rPr>
              <w:t xml:space="preserve">в Приложении </w:t>
            </w:r>
            <w:r w:rsidR="00245432" w:rsidRPr="00245432">
              <w:rPr>
                <w:rFonts w:ascii="Arial" w:hAnsi="Arial" w:cs="Arial"/>
                <w:lang w:val="ru-RU"/>
              </w:rPr>
              <w:t>10</w:t>
            </w:r>
            <w:r w:rsidR="0010291D" w:rsidRPr="00245432">
              <w:rPr>
                <w:rFonts w:ascii="Arial" w:hAnsi="Arial" w:cs="Arial"/>
                <w:lang w:val="ru-RU"/>
              </w:rPr>
              <w:t xml:space="preserve"> к ДОГОВОРУ</w:t>
            </w:r>
            <w:r w:rsidRPr="00245432">
              <w:rPr>
                <w:rFonts w:ascii="Arial" w:hAnsi="Arial" w:cs="Arial"/>
                <w:lang w:val="ru-RU"/>
              </w:rPr>
              <w:t>;</w:t>
            </w:r>
          </w:p>
        </w:tc>
      </w:tr>
      <w:tr w:rsidR="006154B2" w:rsidRPr="00DC3365" w:rsidTr="006C0985">
        <w:trPr>
          <w:trHeight w:val="165"/>
        </w:trPr>
        <w:tc>
          <w:tcPr>
            <w:tcW w:w="5000" w:type="pct"/>
          </w:tcPr>
          <w:p w:rsidR="008837D0" w:rsidRDefault="006154B2">
            <w:pPr>
              <w:pStyle w:val="10"/>
              <w:keepLines/>
              <w:numPr>
                <w:ilvl w:val="0"/>
                <w:numId w:val="20"/>
              </w:numPr>
              <w:tabs>
                <w:tab w:val="left" w:pos="513"/>
              </w:tabs>
              <w:spacing w:after="120" w:line="240" w:lineRule="auto"/>
              <w:rPr>
                <w:rFonts w:ascii="Arial" w:hAnsi="Arial" w:cs="Arial"/>
                <w:color w:val="000000"/>
                <w:lang w:val="ru-RU"/>
              </w:rPr>
            </w:pPr>
            <w:r w:rsidRPr="00DF5C92">
              <w:rPr>
                <w:rFonts w:ascii="Arial" w:hAnsi="Arial" w:cs="Arial"/>
                <w:lang w:val="ru-RU"/>
              </w:rPr>
              <w:t xml:space="preserve">Уменьшить объемы РАБОТ по выданному НАРЯД-ЗАКАЗУ; </w:t>
            </w:r>
          </w:p>
        </w:tc>
      </w:tr>
      <w:tr w:rsidR="006154B2" w:rsidRPr="00DC3365" w:rsidTr="006C0985">
        <w:trPr>
          <w:trHeight w:val="355"/>
        </w:trPr>
        <w:tc>
          <w:tcPr>
            <w:tcW w:w="5000" w:type="pct"/>
          </w:tcPr>
          <w:p w:rsidR="008837D0" w:rsidRDefault="006154B2">
            <w:pPr>
              <w:pStyle w:val="10"/>
              <w:keepLines/>
              <w:numPr>
                <w:ilvl w:val="0"/>
                <w:numId w:val="20"/>
              </w:numPr>
              <w:tabs>
                <w:tab w:val="left" w:pos="513"/>
              </w:tabs>
              <w:spacing w:after="120" w:line="240" w:lineRule="auto"/>
              <w:rPr>
                <w:rFonts w:ascii="Arial" w:hAnsi="Arial" w:cs="Arial"/>
                <w:color w:val="000000"/>
                <w:lang w:val="ru-RU"/>
              </w:rPr>
            </w:pPr>
            <w:r w:rsidRPr="00DF5C92">
              <w:rPr>
                <w:rFonts w:ascii="Arial" w:hAnsi="Arial" w:cs="Arial"/>
                <w:color w:val="000000"/>
                <w:lang w:val="ru-RU"/>
              </w:rPr>
              <w:t>Потребовать уплаты неустойки, определенной ДОГОВОРОМ</w:t>
            </w:r>
            <w:r w:rsidR="00606813">
              <w:rPr>
                <w:rFonts w:ascii="Arial" w:hAnsi="Arial" w:cs="Arial"/>
                <w:color w:val="000000"/>
                <w:lang w:val="ru-RU"/>
              </w:rPr>
              <w:t xml:space="preserve"> (кроме случаев, когда за тот же самый факт неисполнения/ненадлежащего выполнения РАБОТ была соразмерно уменьшена стоимость РАБОТ на основании шкалы оценки качества в порядке, предусмотренном ДОГОВОРОМ)</w:t>
            </w:r>
            <w:r w:rsidRPr="00DF5C92">
              <w:rPr>
                <w:rFonts w:ascii="Arial" w:hAnsi="Arial" w:cs="Arial"/>
                <w:color w:val="000000"/>
                <w:lang w:val="ru-RU"/>
              </w:rPr>
              <w:t>;</w:t>
            </w:r>
          </w:p>
        </w:tc>
      </w:tr>
      <w:tr w:rsidR="006154B2" w:rsidRPr="00DC3365" w:rsidTr="006C0985">
        <w:trPr>
          <w:trHeight w:val="545"/>
        </w:trPr>
        <w:tc>
          <w:tcPr>
            <w:tcW w:w="5000" w:type="pct"/>
          </w:tcPr>
          <w:p w:rsidR="008837D0" w:rsidRDefault="006154B2">
            <w:pPr>
              <w:pStyle w:val="10"/>
              <w:keepLines/>
              <w:numPr>
                <w:ilvl w:val="0"/>
                <w:numId w:val="20"/>
              </w:numPr>
              <w:tabs>
                <w:tab w:val="left" w:pos="513"/>
              </w:tabs>
              <w:spacing w:after="120" w:line="240" w:lineRule="auto"/>
              <w:rPr>
                <w:rFonts w:ascii="Arial" w:hAnsi="Arial" w:cs="Arial"/>
                <w:color w:val="000000"/>
                <w:lang w:val="ru-RU"/>
              </w:rPr>
            </w:pPr>
            <w:r w:rsidRPr="00DF5C92">
              <w:rPr>
                <w:rFonts w:ascii="Arial" w:hAnsi="Arial" w:cs="Arial"/>
                <w:color w:val="000000"/>
                <w:lang w:val="ru-RU"/>
              </w:rPr>
              <w:t xml:space="preserve">Приостановить РАБОТЫ вплоть до устранения НЕДОСТАТКОВ в соответствии со Статьей </w:t>
            </w:r>
            <w:r w:rsidR="00417BD3">
              <w:rPr>
                <w:rFonts w:ascii="Arial" w:hAnsi="Arial" w:cs="Arial"/>
                <w:color w:val="000000"/>
                <w:lang w:val="ru-RU"/>
              </w:rPr>
              <w:t>18</w:t>
            </w:r>
            <w:r w:rsidR="00417BD3" w:rsidRPr="00DF5C92">
              <w:rPr>
                <w:rFonts w:ascii="Arial" w:hAnsi="Arial" w:cs="Arial"/>
                <w:color w:val="000000"/>
                <w:lang w:val="ru-RU"/>
              </w:rPr>
              <w:t xml:space="preserve"> </w:t>
            </w:r>
            <w:r w:rsidRPr="00DF5C92">
              <w:rPr>
                <w:rFonts w:ascii="Arial" w:hAnsi="Arial" w:cs="Arial"/>
                <w:color w:val="000000"/>
                <w:lang w:val="ru-RU"/>
              </w:rPr>
              <w:t>«ПРИОСТАНОВКА РАБОТ» РАЗДЕЛА 2 ДОГОВОРА.</w:t>
            </w:r>
          </w:p>
        </w:tc>
      </w:tr>
      <w:tr w:rsidR="006154B2" w:rsidRPr="00DC3365" w:rsidTr="006C0985">
        <w:trPr>
          <w:trHeight w:val="355"/>
        </w:trPr>
        <w:tc>
          <w:tcPr>
            <w:tcW w:w="5000" w:type="pct"/>
          </w:tcPr>
          <w:p w:rsidR="008837D0" w:rsidRDefault="006154B2">
            <w:pPr>
              <w:pStyle w:val="10"/>
              <w:keepLines/>
              <w:numPr>
                <w:ilvl w:val="0"/>
                <w:numId w:val="20"/>
              </w:numPr>
              <w:tabs>
                <w:tab w:val="left" w:pos="513"/>
              </w:tabs>
              <w:spacing w:after="120" w:line="240" w:lineRule="auto"/>
              <w:rPr>
                <w:rFonts w:ascii="Arial" w:hAnsi="Arial" w:cs="Arial"/>
                <w:color w:val="000000"/>
                <w:lang w:val="ru-RU"/>
              </w:rPr>
            </w:pPr>
            <w:r w:rsidRPr="00DF5C92">
              <w:rPr>
                <w:rFonts w:ascii="Arial" w:hAnsi="Arial" w:cs="Arial"/>
                <w:lang w:val="ru-RU"/>
              </w:rPr>
              <w:t xml:space="preserve">Досрочно расторгнуть ДОГОВОР и/или конкретный НАРЯД-ЗАКАЗ в порядке, предусмотренном </w:t>
            </w:r>
            <w:r w:rsidR="006B2E2A">
              <w:rPr>
                <w:rFonts w:ascii="Arial" w:hAnsi="Arial" w:cs="Arial"/>
                <w:lang w:val="ru-RU"/>
              </w:rPr>
              <w:t xml:space="preserve">Статьей </w:t>
            </w:r>
            <w:r w:rsidR="00417BD3">
              <w:rPr>
                <w:rFonts w:ascii="Arial" w:hAnsi="Arial" w:cs="Arial"/>
                <w:lang w:val="ru-RU"/>
              </w:rPr>
              <w:t xml:space="preserve">22 </w:t>
            </w:r>
            <w:r>
              <w:rPr>
                <w:rFonts w:ascii="Arial" w:hAnsi="Arial" w:cs="Arial"/>
                <w:lang w:val="ru-RU"/>
              </w:rPr>
              <w:t>РАЗДЕЛА 2 ДОГОВОРА</w:t>
            </w:r>
            <w:r w:rsidRPr="00DF5C92">
              <w:rPr>
                <w:rFonts w:ascii="Arial" w:hAnsi="Arial" w:cs="Arial"/>
                <w:lang w:val="ru-RU"/>
              </w:rPr>
              <w:t>;</w:t>
            </w:r>
          </w:p>
        </w:tc>
      </w:tr>
      <w:tr w:rsidR="006154B2" w:rsidRPr="00DC3365" w:rsidTr="006C0985">
        <w:trPr>
          <w:trHeight w:val="355"/>
        </w:trPr>
        <w:tc>
          <w:tcPr>
            <w:tcW w:w="5000" w:type="pct"/>
          </w:tcPr>
          <w:p w:rsidR="006154B2" w:rsidRPr="00DF5C92" w:rsidRDefault="00417BD3" w:rsidP="00FF71A7">
            <w:pPr>
              <w:pStyle w:val="10"/>
              <w:keepLines/>
              <w:tabs>
                <w:tab w:val="left" w:pos="513"/>
              </w:tabs>
              <w:spacing w:after="120" w:line="240" w:lineRule="auto"/>
              <w:ind w:left="456" w:hanging="513"/>
              <w:rPr>
                <w:rFonts w:ascii="Arial" w:hAnsi="Arial" w:cs="Arial"/>
                <w:color w:val="000000"/>
                <w:lang w:val="ru-RU"/>
              </w:rPr>
            </w:pPr>
            <w:r>
              <w:rPr>
                <w:rFonts w:ascii="Arial" w:hAnsi="Arial" w:cs="Arial"/>
                <w:color w:val="000000"/>
                <w:lang w:val="ru-RU"/>
              </w:rPr>
              <w:t>16</w:t>
            </w:r>
            <w:r w:rsidR="006154B2" w:rsidRPr="00DF5C92">
              <w:rPr>
                <w:rFonts w:ascii="Arial" w:hAnsi="Arial" w:cs="Arial"/>
                <w:color w:val="000000"/>
                <w:lang w:val="ru-RU"/>
              </w:rPr>
              <w:t>.3</w:t>
            </w:r>
            <w:r w:rsidR="006154B2" w:rsidRPr="00DF5C92">
              <w:rPr>
                <w:rFonts w:ascii="Arial" w:hAnsi="Arial" w:cs="Arial"/>
                <w:color w:val="000000"/>
                <w:lang w:val="ru-RU"/>
              </w:rPr>
              <w:tab/>
              <w:t xml:space="preserve">ОТВЕТСТВЕННОСТЬ ЗА НЕДОСТАТКИ, ВЫЯВЛЕННЫЕ В ТЕЧЕНИЕ ГАРАНТИЙНОГО ПЕРИОДА </w:t>
            </w:r>
          </w:p>
        </w:tc>
      </w:tr>
      <w:tr w:rsidR="006154B2" w:rsidRPr="00DC3365" w:rsidTr="006C0985">
        <w:trPr>
          <w:trHeight w:val="355"/>
        </w:trPr>
        <w:tc>
          <w:tcPr>
            <w:tcW w:w="5000" w:type="pct"/>
          </w:tcPr>
          <w:p w:rsidR="00F526C7" w:rsidRDefault="00417BD3">
            <w:pPr>
              <w:pStyle w:val="10"/>
              <w:keepLines/>
              <w:tabs>
                <w:tab w:val="left" w:pos="513"/>
              </w:tabs>
              <w:spacing w:after="120" w:line="240" w:lineRule="auto"/>
              <w:ind w:left="513" w:hanging="570"/>
              <w:rPr>
                <w:rFonts w:ascii="Arial" w:hAnsi="Arial" w:cs="Arial"/>
                <w:color w:val="000000"/>
                <w:lang w:val="ru-RU"/>
              </w:rPr>
            </w:pPr>
            <w:r>
              <w:rPr>
                <w:rFonts w:ascii="Arial" w:hAnsi="Arial" w:cs="Arial"/>
                <w:color w:val="000000"/>
                <w:lang w:val="ru-RU"/>
              </w:rPr>
              <w:t>16</w:t>
            </w:r>
            <w:r w:rsidR="006154B2" w:rsidRPr="00DF5C92">
              <w:rPr>
                <w:rFonts w:ascii="Arial" w:hAnsi="Arial" w:cs="Arial"/>
                <w:color w:val="000000"/>
                <w:lang w:val="ru-RU"/>
              </w:rPr>
              <w:t>.3.1</w:t>
            </w:r>
            <w:r w:rsidR="006154B2" w:rsidRPr="00DF5C92">
              <w:rPr>
                <w:rFonts w:ascii="Arial" w:hAnsi="Arial" w:cs="Arial"/>
                <w:color w:val="000000"/>
                <w:lang w:val="ru-RU"/>
              </w:rPr>
              <w:tab/>
            </w:r>
            <w:proofErr w:type="gramStart"/>
            <w:r w:rsidR="006154B2" w:rsidRPr="00DF5C92">
              <w:rPr>
                <w:rFonts w:ascii="Arial" w:hAnsi="Arial" w:cs="Arial"/>
                <w:color w:val="000000"/>
                <w:lang w:val="ru-RU"/>
              </w:rPr>
              <w:t>В</w:t>
            </w:r>
            <w:proofErr w:type="gramEnd"/>
            <w:r w:rsidR="006154B2" w:rsidRPr="00DF5C92">
              <w:rPr>
                <w:rFonts w:ascii="Arial" w:hAnsi="Arial" w:cs="Arial"/>
                <w:color w:val="000000"/>
                <w:lang w:val="ru-RU"/>
              </w:rPr>
              <w:t xml:space="preserve"> случаях обнаружения НЕДОСТАТКОВ во время ГАРАНТИЙНОГО ПЕРИОДА, ПОДРЯДЧИК после подписания Акта о выявленных НЕДОСТАТКАХ должен </w:t>
            </w:r>
            <w:r w:rsidR="006154B2">
              <w:rPr>
                <w:rFonts w:ascii="Arial" w:hAnsi="Arial" w:cs="Arial"/>
                <w:color w:val="000000"/>
                <w:lang w:val="ru-RU"/>
              </w:rPr>
              <w:t xml:space="preserve">по своему выбору </w:t>
            </w:r>
            <w:r>
              <w:rPr>
                <w:rFonts w:ascii="Arial" w:hAnsi="Arial" w:cs="Arial"/>
                <w:color w:val="000000"/>
                <w:lang w:val="ru-RU"/>
              </w:rPr>
              <w:t xml:space="preserve">за свой счет </w:t>
            </w:r>
            <w:r w:rsidR="006154B2">
              <w:rPr>
                <w:rFonts w:ascii="Arial" w:hAnsi="Arial" w:cs="Arial"/>
                <w:color w:val="000000"/>
                <w:lang w:val="en-US"/>
              </w:rPr>
              <w:t>a</w:t>
            </w:r>
            <w:r w:rsidR="006154B2" w:rsidRPr="00F912EC">
              <w:rPr>
                <w:rFonts w:ascii="Arial" w:hAnsi="Arial" w:cs="Arial"/>
                <w:color w:val="000000"/>
                <w:lang w:val="ru-RU"/>
              </w:rPr>
              <w:t xml:space="preserve">) </w:t>
            </w:r>
            <w:r w:rsidR="006154B2" w:rsidRPr="00DF5C92">
              <w:rPr>
                <w:rFonts w:ascii="Arial" w:hAnsi="Arial" w:cs="Arial"/>
                <w:color w:val="000000"/>
                <w:lang w:val="ru-RU"/>
              </w:rPr>
              <w:t xml:space="preserve">устранить НЕДОСТАТКИ </w:t>
            </w:r>
            <w:r w:rsidR="006154B2">
              <w:rPr>
                <w:rFonts w:ascii="Arial" w:hAnsi="Arial" w:cs="Arial"/>
                <w:color w:val="000000"/>
                <w:lang w:val="ru-RU"/>
              </w:rPr>
              <w:t xml:space="preserve">или </w:t>
            </w:r>
            <w:r w:rsidR="006154B2">
              <w:rPr>
                <w:rFonts w:ascii="Arial" w:hAnsi="Arial" w:cs="Arial"/>
                <w:color w:val="000000"/>
                <w:lang w:val="en-US"/>
              </w:rPr>
              <w:t>b</w:t>
            </w:r>
            <w:r w:rsidR="006154B2" w:rsidRPr="00B83665">
              <w:rPr>
                <w:rFonts w:ascii="Arial" w:hAnsi="Arial" w:cs="Arial"/>
                <w:color w:val="000000"/>
                <w:lang w:val="ru-RU"/>
              </w:rPr>
              <w:t xml:space="preserve">) </w:t>
            </w:r>
            <w:r w:rsidR="006154B2">
              <w:rPr>
                <w:rFonts w:ascii="Arial" w:hAnsi="Arial" w:cs="Arial"/>
                <w:color w:val="000000"/>
                <w:lang w:val="ru-RU"/>
              </w:rPr>
              <w:t xml:space="preserve">выполнить РАБОТЫ заново </w:t>
            </w:r>
            <w:r w:rsidR="006154B2" w:rsidRPr="00DF5C92">
              <w:rPr>
                <w:rFonts w:ascii="Arial" w:hAnsi="Arial" w:cs="Arial"/>
                <w:color w:val="000000"/>
                <w:lang w:val="ru-RU"/>
              </w:rPr>
              <w:t xml:space="preserve">в течение </w:t>
            </w:r>
            <w:r w:rsidR="006154B2">
              <w:rPr>
                <w:rFonts w:ascii="Arial" w:hAnsi="Arial" w:cs="Arial"/>
                <w:color w:val="000000"/>
                <w:lang w:val="ru-RU"/>
              </w:rPr>
              <w:t xml:space="preserve">разумного </w:t>
            </w:r>
            <w:r w:rsidR="006154B2" w:rsidRPr="00DF5C92">
              <w:rPr>
                <w:rFonts w:ascii="Arial" w:hAnsi="Arial" w:cs="Arial"/>
                <w:color w:val="000000"/>
                <w:lang w:val="ru-RU"/>
              </w:rPr>
              <w:t xml:space="preserve">срока, указанного </w:t>
            </w:r>
            <w:r>
              <w:rPr>
                <w:rFonts w:ascii="Arial" w:hAnsi="Arial" w:cs="Arial"/>
                <w:color w:val="000000"/>
                <w:lang w:val="ru-RU"/>
              </w:rPr>
              <w:t>ЗАКАЗЧИКОМ</w:t>
            </w:r>
            <w:r w:rsidR="006154B2" w:rsidRPr="00DF5C92">
              <w:rPr>
                <w:rFonts w:ascii="Arial" w:hAnsi="Arial" w:cs="Arial"/>
                <w:color w:val="000000"/>
                <w:lang w:val="ru-RU"/>
              </w:rPr>
              <w:t>. В любом случае срок устранения НЕДОСТАТКОВ не может превышать срок, необходимый для повторного проведения РАБОТ на конкретной СКВАЖИНЕ.</w:t>
            </w:r>
          </w:p>
        </w:tc>
      </w:tr>
      <w:tr w:rsidR="006154B2" w:rsidRPr="00DC3365" w:rsidTr="00257C2B">
        <w:trPr>
          <w:trHeight w:val="813"/>
        </w:trPr>
        <w:tc>
          <w:tcPr>
            <w:tcW w:w="5000" w:type="pct"/>
          </w:tcPr>
          <w:p w:rsidR="006154B2" w:rsidRPr="00DF5C92" w:rsidRDefault="00417BD3" w:rsidP="00601618">
            <w:pPr>
              <w:pStyle w:val="10"/>
              <w:keepLines/>
              <w:tabs>
                <w:tab w:val="left" w:pos="513"/>
              </w:tabs>
              <w:spacing w:after="120" w:line="240" w:lineRule="auto"/>
              <w:ind w:left="513" w:hanging="570"/>
              <w:rPr>
                <w:rFonts w:ascii="Arial" w:hAnsi="Arial" w:cs="Arial"/>
                <w:color w:val="000000"/>
                <w:lang w:val="ru-RU"/>
              </w:rPr>
            </w:pPr>
            <w:r>
              <w:rPr>
                <w:rFonts w:ascii="Arial" w:hAnsi="Arial" w:cs="Arial"/>
                <w:color w:val="000000"/>
                <w:lang w:val="ru-RU"/>
              </w:rPr>
              <w:t>16</w:t>
            </w:r>
            <w:r w:rsidR="006154B2" w:rsidRPr="00DF5C92">
              <w:rPr>
                <w:rFonts w:ascii="Arial" w:hAnsi="Arial" w:cs="Arial"/>
                <w:color w:val="000000"/>
                <w:lang w:val="ru-RU"/>
              </w:rPr>
              <w:t>.3.2</w:t>
            </w:r>
            <w:r w:rsidR="006154B2" w:rsidRPr="00DF5C92">
              <w:rPr>
                <w:rFonts w:ascii="Arial" w:hAnsi="Arial" w:cs="Arial"/>
                <w:color w:val="000000"/>
                <w:lang w:val="ru-RU"/>
              </w:rPr>
              <w:tab/>
              <w:t xml:space="preserve">Если НЕДОСТАТКИ, указанные в Акте о выявленных недостатках, не были устранены ПОДРЯДЧИКОМ в указанный выше срок, </w:t>
            </w:r>
            <w:r w:rsidR="00052B2B">
              <w:rPr>
                <w:rFonts w:ascii="Arial" w:hAnsi="Arial" w:cs="Arial"/>
                <w:color w:val="000000"/>
                <w:lang w:val="ru-RU"/>
              </w:rPr>
              <w:t>ЗАКАЗЧИК</w:t>
            </w:r>
            <w:r w:rsidR="006154B2" w:rsidRPr="00DF5C92">
              <w:rPr>
                <w:rFonts w:ascii="Arial" w:hAnsi="Arial" w:cs="Arial"/>
                <w:color w:val="000000"/>
                <w:lang w:val="ru-RU"/>
              </w:rPr>
              <w:t xml:space="preserve"> вправе привлечь других подрядчиков для устранения НЕДОСТАТКОВ, и требовать от ПОДРЯДЧИКА возмещения своих</w:t>
            </w:r>
            <w:r w:rsidR="006154B2">
              <w:rPr>
                <w:rFonts w:ascii="Arial" w:hAnsi="Arial" w:cs="Arial"/>
                <w:color w:val="000000"/>
                <w:lang w:val="ru-RU"/>
              </w:rPr>
              <w:t xml:space="preserve"> документально подтвержденных</w:t>
            </w:r>
            <w:r w:rsidR="006154B2" w:rsidRPr="00DF5C92">
              <w:rPr>
                <w:rFonts w:ascii="Arial" w:hAnsi="Arial" w:cs="Arial"/>
                <w:color w:val="000000"/>
                <w:lang w:val="ru-RU"/>
              </w:rPr>
              <w:t xml:space="preserve"> расходов на устранение НЕДОСТАТКОВ другими подрядчиками.</w:t>
            </w:r>
          </w:p>
        </w:tc>
      </w:tr>
      <w:tr w:rsidR="006154B2" w:rsidRPr="00DC3365" w:rsidTr="00257C2B">
        <w:trPr>
          <w:trHeight w:val="339"/>
        </w:trPr>
        <w:tc>
          <w:tcPr>
            <w:tcW w:w="5000" w:type="pct"/>
          </w:tcPr>
          <w:p w:rsidR="006154B2" w:rsidRPr="00DF5C92" w:rsidRDefault="00417BD3" w:rsidP="00FF71A7">
            <w:pPr>
              <w:pStyle w:val="10"/>
              <w:keepLines/>
              <w:tabs>
                <w:tab w:val="left" w:pos="513"/>
              </w:tabs>
              <w:spacing w:after="120" w:line="240" w:lineRule="auto"/>
              <w:ind w:left="456" w:hanging="513"/>
              <w:rPr>
                <w:rFonts w:ascii="Arial" w:hAnsi="Arial" w:cs="Arial"/>
                <w:color w:val="000000"/>
                <w:lang w:val="ru-RU"/>
              </w:rPr>
            </w:pPr>
            <w:r>
              <w:rPr>
                <w:rFonts w:ascii="Arial" w:hAnsi="Arial" w:cs="Arial"/>
                <w:color w:val="000000"/>
                <w:lang w:val="ru-RU"/>
              </w:rPr>
              <w:t>16</w:t>
            </w:r>
            <w:r w:rsidR="006154B2" w:rsidRPr="00DF5C92">
              <w:rPr>
                <w:rFonts w:ascii="Arial" w:hAnsi="Arial" w:cs="Arial"/>
                <w:color w:val="000000"/>
                <w:lang w:val="ru-RU"/>
              </w:rPr>
              <w:t>.4</w:t>
            </w:r>
            <w:r w:rsidR="006154B2" w:rsidRPr="00DF5C92">
              <w:rPr>
                <w:rFonts w:ascii="Arial" w:hAnsi="Arial" w:cs="Arial"/>
                <w:color w:val="000000"/>
                <w:lang w:val="ru-RU"/>
              </w:rPr>
              <w:tab/>
              <w:t>ОТВЕТСТВЕННОСТЬ ЗА НЕСООТВЕСТВИЕ ОБОРУДОВАНИЯ ПОДРЯДЧИКА ТРЕБОВАНИЯМ ДОГОВОРА</w:t>
            </w:r>
          </w:p>
        </w:tc>
      </w:tr>
      <w:tr w:rsidR="006154B2" w:rsidRPr="00DC3365" w:rsidTr="00AD5C36">
        <w:trPr>
          <w:trHeight w:val="180"/>
        </w:trPr>
        <w:tc>
          <w:tcPr>
            <w:tcW w:w="5000" w:type="pct"/>
          </w:tcPr>
          <w:p w:rsidR="006154B2" w:rsidRPr="00DF5C92" w:rsidRDefault="00417BD3" w:rsidP="00FF71A7">
            <w:pPr>
              <w:pStyle w:val="10"/>
              <w:keepLines/>
              <w:tabs>
                <w:tab w:val="left" w:pos="513"/>
              </w:tabs>
              <w:spacing w:after="120" w:line="240" w:lineRule="auto"/>
              <w:ind w:left="513" w:hanging="570"/>
              <w:rPr>
                <w:rFonts w:ascii="Arial" w:hAnsi="Arial" w:cs="Arial"/>
                <w:color w:val="000000"/>
                <w:lang w:val="ru-RU"/>
              </w:rPr>
            </w:pPr>
            <w:r>
              <w:rPr>
                <w:rFonts w:ascii="Arial" w:hAnsi="Arial" w:cs="Arial"/>
                <w:color w:val="000000"/>
                <w:lang w:val="ru-RU"/>
              </w:rPr>
              <w:t>16</w:t>
            </w:r>
            <w:r w:rsidR="006154B2" w:rsidRPr="00DF5C92">
              <w:rPr>
                <w:rFonts w:ascii="Arial" w:hAnsi="Arial" w:cs="Arial"/>
                <w:color w:val="000000"/>
                <w:lang w:val="ru-RU"/>
              </w:rPr>
              <w:t>.4.1</w:t>
            </w:r>
            <w:r w:rsidR="006154B2" w:rsidRPr="00DF5C92">
              <w:rPr>
                <w:rFonts w:ascii="Arial" w:hAnsi="Arial" w:cs="Arial"/>
                <w:color w:val="000000"/>
                <w:lang w:val="ru-RU"/>
              </w:rPr>
              <w:tab/>
              <w:t>Несоответствием ОБОРУДОВАНИЯ ПОДРЯДЧИКА требованиям ДОГОВОРА является:</w:t>
            </w:r>
          </w:p>
          <w:p w:rsidR="008837D0" w:rsidRDefault="006154B2">
            <w:pPr>
              <w:pStyle w:val="10"/>
              <w:keepLines/>
              <w:numPr>
                <w:ilvl w:val="0"/>
                <w:numId w:val="5"/>
              </w:numPr>
              <w:tabs>
                <w:tab w:val="clear" w:pos="1182"/>
                <w:tab w:val="left" w:pos="513"/>
                <w:tab w:val="num" w:pos="798"/>
              </w:tabs>
              <w:spacing w:after="120" w:line="240" w:lineRule="auto"/>
              <w:ind w:left="798" w:hanging="342"/>
              <w:rPr>
                <w:rFonts w:ascii="Arial" w:hAnsi="Arial" w:cs="Arial"/>
                <w:color w:val="000000"/>
                <w:lang w:val="ru-RU"/>
              </w:rPr>
            </w:pPr>
            <w:r w:rsidRPr="00DF5C92">
              <w:rPr>
                <w:rFonts w:ascii="Arial" w:hAnsi="Arial" w:cs="Arial"/>
                <w:color w:val="000000"/>
                <w:lang w:val="ru-RU"/>
              </w:rPr>
              <w:t>некомплектность ОБОРУДОВАНИЯ ПОДРЯДЧИКА и/или;</w:t>
            </w:r>
          </w:p>
          <w:p w:rsidR="008837D0" w:rsidRDefault="006154B2">
            <w:pPr>
              <w:pStyle w:val="10"/>
              <w:keepLines/>
              <w:numPr>
                <w:ilvl w:val="0"/>
                <w:numId w:val="5"/>
              </w:numPr>
              <w:tabs>
                <w:tab w:val="clear" w:pos="1182"/>
                <w:tab w:val="left" w:pos="513"/>
                <w:tab w:val="num" w:pos="798"/>
              </w:tabs>
              <w:spacing w:after="120" w:line="240" w:lineRule="auto"/>
              <w:ind w:left="798" w:hanging="342"/>
              <w:rPr>
                <w:rFonts w:ascii="Arial" w:hAnsi="Arial" w:cs="Arial"/>
                <w:color w:val="000000"/>
                <w:lang w:val="ru-RU"/>
              </w:rPr>
            </w:pPr>
            <w:r w:rsidRPr="00DF5C92">
              <w:rPr>
                <w:rFonts w:ascii="Arial" w:hAnsi="Arial" w:cs="Arial"/>
                <w:color w:val="000000"/>
                <w:lang w:val="ru-RU"/>
              </w:rPr>
              <w:t>невозможность ОБОРУДОВАНИЯ ПОДРЯДЧИКА функционировать в соответствии с расчетными параметрами</w:t>
            </w:r>
            <w:r w:rsidR="005630F8">
              <w:rPr>
                <w:rFonts w:ascii="Arial" w:hAnsi="Arial" w:cs="Arial"/>
                <w:color w:val="000000"/>
                <w:lang w:val="ru-RU"/>
              </w:rPr>
              <w:t xml:space="preserve">, указанными в ДОГОВОРЕ, а при их </w:t>
            </w:r>
            <w:r w:rsidR="000B448C">
              <w:rPr>
                <w:rFonts w:ascii="Arial" w:hAnsi="Arial" w:cs="Arial"/>
                <w:color w:val="000000"/>
                <w:lang w:val="ru-RU"/>
              </w:rPr>
              <w:t>отсутствии</w:t>
            </w:r>
            <w:r w:rsidR="005630F8">
              <w:rPr>
                <w:rFonts w:ascii="Arial" w:hAnsi="Arial" w:cs="Arial"/>
                <w:color w:val="000000"/>
                <w:lang w:val="ru-RU"/>
              </w:rPr>
              <w:t xml:space="preserve"> соответствии с расчетными параметрами</w:t>
            </w:r>
            <w:r w:rsidRPr="00DF5C92">
              <w:rPr>
                <w:rFonts w:ascii="Arial" w:hAnsi="Arial" w:cs="Arial"/>
                <w:color w:val="000000"/>
                <w:lang w:val="ru-RU"/>
              </w:rPr>
              <w:t xml:space="preserve"> производителя для такого ОБОРУДОВАНИЯ и/или;</w:t>
            </w:r>
          </w:p>
          <w:p w:rsidR="008837D0" w:rsidRDefault="006154B2">
            <w:pPr>
              <w:pStyle w:val="10"/>
              <w:keepLines/>
              <w:numPr>
                <w:ilvl w:val="0"/>
                <w:numId w:val="5"/>
              </w:numPr>
              <w:tabs>
                <w:tab w:val="clear" w:pos="1182"/>
                <w:tab w:val="left" w:pos="513"/>
                <w:tab w:val="num" w:pos="798"/>
              </w:tabs>
              <w:spacing w:after="120" w:line="240" w:lineRule="auto"/>
              <w:ind w:left="798" w:hanging="342"/>
              <w:rPr>
                <w:rFonts w:ascii="Arial" w:hAnsi="Arial" w:cs="Arial"/>
                <w:color w:val="000000"/>
                <w:lang w:val="ru-RU"/>
              </w:rPr>
            </w:pPr>
            <w:r w:rsidRPr="00DF5C92">
              <w:rPr>
                <w:rFonts w:ascii="Arial" w:hAnsi="Arial" w:cs="Arial"/>
                <w:color w:val="000000"/>
                <w:lang w:val="ru-RU"/>
              </w:rPr>
              <w:t xml:space="preserve">иное несоответствие ОБОРУДОВАНИЯ ПОДРЯДЧИКА ДОГОВОРУ. </w:t>
            </w:r>
          </w:p>
          <w:p w:rsidR="006154B2" w:rsidRPr="00DF5C92" w:rsidRDefault="00417BD3" w:rsidP="00FF71A7">
            <w:pPr>
              <w:pStyle w:val="10"/>
              <w:keepLines/>
              <w:tabs>
                <w:tab w:val="left" w:pos="513"/>
              </w:tabs>
              <w:spacing w:after="120" w:line="240" w:lineRule="auto"/>
              <w:ind w:left="570" w:hanging="570"/>
              <w:rPr>
                <w:rFonts w:ascii="Arial" w:hAnsi="Arial" w:cs="Arial"/>
                <w:color w:val="000000"/>
                <w:lang w:val="ru-RU"/>
              </w:rPr>
            </w:pPr>
            <w:r>
              <w:rPr>
                <w:rFonts w:ascii="Arial" w:hAnsi="Arial" w:cs="Arial"/>
                <w:color w:val="000000"/>
                <w:lang w:val="ru-RU"/>
              </w:rPr>
              <w:t>16</w:t>
            </w:r>
            <w:r w:rsidR="006154B2" w:rsidRPr="00DF5C92">
              <w:rPr>
                <w:rFonts w:ascii="Arial" w:hAnsi="Arial" w:cs="Arial"/>
                <w:color w:val="000000"/>
                <w:lang w:val="ru-RU"/>
              </w:rPr>
              <w:t>.4.2</w:t>
            </w:r>
            <w:r w:rsidR="006154B2" w:rsidRPr="00DF5C92">
              <w:rPr>
                <w:rFonts w:ascii="Arial" w:hAnsi="Arial" w:cs="Arial"/>
                <w:color w:val="000000"/>
                <w:lang w:val="ru-RU"/>
              </w:rPr>
              <w:tab/>
            </w:r>
            <w:proofErr w:type="gramStart"/>
            <w:r w:rsidR="006154B2" w:rsidRPr="00DF5C92">
              <w:rPr>
                <w:rFonts w:ascii="Arial" w:hAnsi="Arial" w:cs="Arial"/>
                <w:color w:val="000000"/>
                <w:lang w:val="ru-RU"/>
              </w:rPr>
              <w:t>В</w:t>
            </w:r>
            <w:proofErr w:type="gramEnd"/>
            <w:r w:rsidR="006154B2" w:rsidRPr="00DF5C92">
              <w:rPr>
                <w:rFonts w:ascii="Arial" w:hAnsi="Arial" w:cs="Arial"/>
                <w:color w:val="000000"/>
                <w:lang w:val="ru-RU"/>
              </w:rPr>
              <w:t xml:space="preserve"> случае несоответствия ОБОРУДОВАНИЯ ПОДРЯДЧИКА требованиям ДОГОВОРА </w:t>
            </w:r>
            <w:r w:rsidR="00052B2B">
              <w:rPr>
                <w:rFonts w:ascii="Arial" w:hAnsi="Arial" w:cs="Arial"/>
                <w:color w:val="000000"/>
                <w:lang w:val="ru-RU"/>
              </w:rPr>
              <w:t>ЗАКАЗЧИК</w:t>
            </w:r>
            <w:r w:rsidR="006154B2" w:rsidRPr="00DF5C92">
              <w:rPr>
                <w:rFonts w:ascii="Arial" w:hAnsi="Arial" w:cs="Arial"/>
                <w:color w:val="000000"/>
                <w:lang w:val="ru-RU"/>
              </w:rPr>
              <w:t xml:space="preserve"> имеет право применить любую или несколько из следующих мер:     </w:t>
            </w:r>
          </w:p>
          <w:p w:rsidR="006154B2" w:rsidRPr="00DF5C92" w:rsidRDefault="006154B2" w:rsidP="00FF71A7">
            <w:pPr>
              <w:pStyle w:val="10"/>
              <w:keepLines/>
              <w:tabs>
                <w:tab w:val="left" w:pos="513"/>
              </w:tabs>
              <w:spacing w:after="120" w:line="240" w:lineRule="auto"/>
              <w:ind w:left="513" w:hanging="570"/>
              <w:rPr>
                <w:rFonts w:ascii="Arial" w:hAnsi="Arial" w:cs="Arial"/>
                <w:color w:val="000000"/>
                <w:lang w:val="ru-RU"/>
              </w:rPr>
            </w:pPr>
            <w:r w:rsidRPr="00DF5C92">
              <w:rPr>
                <w:rFonts w:ascii="Arial" w:hAnsi="Arial" w:cs="Arial"/>
                <w:color w:val="000000"/>
                <w:lang w:val="ru-RU"/>
              </w:rPr>
              <w:lastRenderedPageBreak/>
              <w:t>(а)</w:t>
            </w:r>
            <w:r w:rsidRPr="00DF5C92">
              <w:rPr>
                <w:rFonts w:ascii="Arial" w:hAnsi="Arial" w:cs="Arial"/>
                <w:color w:val="000000"/>
                <w:lang w:val="ru-RU"/>
              </w:rPr>
              <w:tab/>
              <w:t xml:space="preserve">Приостановить РАБОТЫ вплоть до устранения НЕДОСТАТКОВ в соответствии со Статьей </w:t>
            </w:r>
            <w:r w:rsidR="006915C6">
              <w:rPr>
                <w:rFonts w:ascii="Arial" w:hAnsi="Arial" w:cs="Arial"/>
                <w:color w:val="000000"/>
                <w:lang w:val="ru-RU"/>
              </w:rPr>
              <w:t>18</w:t>
            </w:r>
            <w:r w:rsidRPr="00DF5C92">
              <w:rPr>
                <w:rFonts w:ascii="Arial" w:hAnsi="Arial" w:cs="Arial"/>
                <w:color w:val="000000"/>
                <w:lang w:val="ru-RU"/>
              </w:rPr>
              <w:t xml:space="preserve"> РАЗДЕЛА 2. Никакие ставки за время приостановки РАБОТ</w:t>
            </w:r>
            <w:r w:rsidRPr="00C73034">
              <w:rPr>
                <w:rFonts w:ascii="Arial" w:hAnsi="Arial" w:cs="Arial"/>
                <w:color w:val="000000"/>
                <w:lang w:val="ru-RU"/>
              </w:rPr>
              <w:t xml:space="preserve"> </w:t>
            </w:r>
            <w:r>
              <w:rPr>
                <w:rFonts w:ascii="Arial" w:hAnsi="Arial" w:cs="Arial"/>
                <w:color w:val="000000"/>
                <w:lang w:val="ru-RU"/>
              </w:rPr>
              <w:t xml:space="preserve">по причинам, указанным в п. </w:t>
            </w:r>
            <w:r w:rsidR="006915C6">
              <w:rPr>
                <w:rFonts w:ascii="Arial" w:hAnsi="Arial" w:cs="Arial"/>
                <w:color w:val="000000"/>
                <w:lang w:val="ru-RU"/>
              </w:rPr>
              <w:t>16</w:t>
            </w:r>
            <w:r>
              <w:rPr>
                <w:rFonts w:ascii="Arial" w:hAnsi="Arial" w:cs="Arial"/>
                <w:color w:val="000000"/>
                <w:lang w:val="ru-RU"/>
              </w:rPr>
              <w:t>.4.1,</w:t>
            </w:r>
            <w:r w:rsidRPr="00DF5C92">
              <w:rPr>
                <w:rFonts w:ascii="Arial" w:hAnsi="Arial" w:cs="Arial"/>
                <w:color w:val="000000"/>
                <w:lang w:val="ru-RU"/>
              </w:rPr>
              <w:t xml:space="preserve"> ПОДРЯДЧИКУ не выплачиваются.</w:t>
            </w:r>
          </w:p>
          <w:p w:rsidR="006154B2" w:rsidRPr="003157FB" w:rsidRDefault="006154B2" w:rsidP="00C73034">
            <w:pPr>
              <w:pStyle w:val="10"/>
              <w:keepLines/>
              <w:tabs>
                <w:tab w:val="left" w:pos="513"/>
              </w:tabs>
              <w:spacing w:after="120" w:line="240" w:lineRule="auto"/>
              <w:ind w:left="0" w:firstLine="0"/>
              <w:rPr>
                <w:rFonts w:ascii="Arial" w:hAnsi="Arial" w:cs="Arial"/>
                <w:color w:val="000000"/>
                <w:lang w:val="ru-RU"/>
              </w:rPr>
            </w:pPr>
            <w:r w:rsidRPr="00DF5C92">
              <w:rPr>
                <w:rFonts w:ascii="Arial" w:hAnsi="Arial" w:cs="Arial"/>
                <w:color w:val="000000"/>
                <w:lang w:val="ru-RU"/>
              </w:rPr>
              <w:t>(</w:t>
            </w:r>
            <w:r>
              <w:rPr>
                <w:rFonts w:ascii="Arial" w:hAnsi="Arial" w:cs="Arial"/>
                <w:color w:val="000000"/>
                <w:lang w:val="en-US"/>
              </w:rPr>
              <w:t>b</w:t>
            </w:r>
            <w:r w:rsidRPr="00DF5C92">
              <w:rPr>
                <w:rFonts w:ascii="Arial" w:hAnsi="Arial" w:cs="Arial"/>
                <w:color w:val="000000"/>
                <w:lang w:val="ru-RU"/>
              </w:rPr>
              <w:t>)</w:t>
            </w:r>
            <w:r w:rsidRPr="00DF5C92">
              <w:rPr>
                <w:rFonts w:ascii="Arial" w:hAnsi="Arial" w:cs="Arial"/>
                <w:color w:val="000000"/>
                <w:lang w:val="ru-RU"/>
              </w:rPr>
              <w:tab/>
              <w:t xml:space="preserve">Осуществить иные права, предусмотренные п. </w:t>
            </w:r>
            <w:r w:rsidR="006915C6">
              <w:rPr>
                <w:rFonts w:ascii="Arial" w:hAnsi="Arial" w:cs="Arial"/>
                <w:color w:val="000000"/>
                <w:lang w:val="ru-RU"/>
              </w:rPr>
              <w:t>16</w:t>
            </w:r>
            <w:r w:rsidRPr="00DF5C92">
              <w:rPr>
                <w:rFonts w:ascii="Arial" w:hAnsi="Arial" w:cs="Arial"/>
                <w:color w:val="000000"/>
                <w:lang w:val="ru-RU"/>
              </w:rPr>
              <w:t>.2.2 РАЗДЕЛА 2 настоящего ДОГОВОРА.</w:t>
            </w:r>
            <w:r w:rsidRPr="00DF5C92">
              <w:rPr>
                <w:rFonts w:ascii="Arial" w:hAnsi="Arial" w:cs="Arial"/>
                <w:bCs/>
                <w:color w:val="000000"/>
                <w:lang w:val="ru-RU"/>
              </w:rPr>
              <w:t xml:space="preserve"> </w:t>
            </w:r>
          </w:p>
          <w:p w:rsidR="006154B2" w:rsidRPr="00DF5C92" w:rsidRDefault="006915C6" w:rsidP="00FF71A7">
            <w:pPr>
              <w:pStyle w:val="10"/>
              <w:keepLines/>
              <w:tabs>
                <w:tab w:val="left" w:pos="513"/>
              </w:tabs>
              <w:spacing w:after="120" w:line="240" w:lineRule="auto"/>
              <w:ind w:left="513" w:hanging="570"/>
              <w:rPr>
                <w:rFonts w:ascii="Arial" w:hAnsi="Arial" w:cs="Arial"/>
                <w:bCs/>
                <w:color w:val="000000"/>
                <w:lang w:val="ru-RU"/>
              </w:rPr>
            </w:pPr>
            <w:r>
              <w:rPr>
                <w:rFonts w:ascii="Arial" w:hAnsi="Arial" w:cs="Arial"/>
                <w:color w:val="000000"/>
                <w:lang w:val="ru-RU"/>
              </w:rPr>
              <w:t>16</w:t>
            </w:r>
            <w:r w:rsidR="006154B2" w:rsidRPr="00DF5C92">
              <w:rPr>
                <w:rFonts w:ascii="Arial" w:hAnsi="Arial" w:cs="Arial"/>
                <w:color w:val="000000"/>
                <w:lang w:val="ru-RU"/>
              </w:rPr>
              <w:t>.4.3</w:t>
            </w:r>
            <w:r w:rsidR="006154B2" w:rsidRPr="00DF5C92">
              <w:rPr>
                <w:rFonts w:ascii="Arial" w:hAnsi="Arial" w:cs="Arial"/>
                <w:color w:val="000000"/>
                <w:lang w:val="ru-RU"/>
              </w:rPr>
              <w:tab/>
            </w:r>
            <w:proofErr w:type="gramStart"/>
            <w:r w:rsidR="006154B2" w:rsidRPr="00DF5C92">
              <w:rPr>
                <w:rFonts w:ascii="Arial" w:hAnsi="Arial" w:cs="Arial"/>
                <w:color w:val="000000"/>
                <w:lang w:val="ru-RU"/>
              </w:rPr>
              <w:t>В</w:t>
            </w:r>
            <w:proofErr w:type="gramEnd"/>
            <w:r w:rsidR="006154B2" w:rsidRPr="00DF5C92">
              <w:rPr>
                <w:rFonts w:ascii="Arial" w:hAnsi="Arial" w:cs="Arial"/>
                <w:color w:val="000000"/>
                <w:lang w:val="ru-RU"/>
              </w:rPr>
              <w:t xml:space="preserve"> случае если ПОДРЯДЧИК обоснует возможность безопасной эксплуатации ОБОРУДОВАНИЯ</w:t>
            </w:r>
            <w:r w:rsidR="006154B2">
              <w:rPr>
                <w:rFonts w:ascii="Arial" w:hAnsi="Arial" w:cs="Arial"/>
                <w:color w:val="000000"/>
                <w:lang w:val="ru-RU"/>
              </w:rPr>
              <w:t>, не соответствующего условиям ДОГОВОРА,</w:t>
            </w:r>
            <w:r w:rsidR="006154B2" w:rsidRPr="00DF5C92">
              <w:rPr>
                <w:rFonts w:ascii="Arial" w:hAnsi="Arial" w:cs="Arial"/>
                <w:color w:val="000000"/>
                <w:lang w:val="ru-RU"/>
              </w:rPr>
              <w:t xml:space="preserve"> с </w:t>
            </w:r>
            <w:r w:rsidR="0027405B">
              <w:rPr>
                <w:rFonts w:ascii="Arial" w:hAnsi="Arial" w:cs="Arial"/>
                <w:color w:val="000000"/>
                <w:lang w:val="ru-RU"/>
              </w:rPr>
              <w:t>производительностью</w:t>
            </w:r>
            <w:r w:rsidR="006154B2" w:rsidRPr="00DF5C92">
              <w:rPr>
                <w:rFonts w:ascii="Arial" w:hAnsi="Arial" w:cs="Arial"/>
                <w:color w:val="000000"/>
                <w:lang w:val="ru-RU"/>
              </w:rPr>
              <w:t xml:space="preserve">, предусмотренной ДОГОВОРОМ, и, соответственно, возможность качественного выполнения РАБОТ в сроки, установленные ДОГОВОРОМ и НАРЯД-ЗАКАЗОМ, </w:t>
            </w:r>
            <w:r w:rsidR="00052B2B">
              <w:rPr>
                <w:rFonts w:ascii="Arial" w:hAnsi="Arial" w:cs="Arial"/>
                <w:color w:val="000000"/>
                <w:lang w:val="ru-RU"/>
              </w:rPr>
              <w:t>ЗАКАЗЧИК</w:t>
            </w:r>
            <w:r w:rsidR="006154B2" w:rsidRPr="00DF5C92">
              <w:rPr>
                <w:rFonts w:ascii="Arial" w:hAnsi="Arial" w:cs="Arial"/>
                <w:color w:val="000000"/>
                <w:lang w:val="ru-RU"/>
              </w:rPr>
              <w:t xml:space="preserve"> имеет право</w:t>
            </w:r>
            <w:r w:rsidR="006154B2">
              <w:rPr>
                <w:rFonts w:ascii="Arial" w:hAnsi="Arial" w:cs="Arial"/>
                <w:color w:val="000000"/>
                <w:lang w:val="ru-RU"/>
              </w:rPr>
              <w:t>, но не обязательство,</w:t>
            </w:r>
            <w:r w:rsidR="006154B2" w:rsidRPr="00DF5C92">
              <w:rPr>
                <w:rFonts w:ascii="Arial" w:hAnsi="Arial" w:cs="Arial"/>
                <w:color w:val="000000"/>
                <w:lang w:val="ru-RU"/>
              </w:rPr>
              <w:t xml:space="preserve"> не рассматривать вышеуказанные обстоятельства как несоответствие ОБОРУДОВАНИЯ, о чем СТОРОНЫ подпишут соответствующий акт. </w:t>
            </w:r>
          </w:p>
        </w:tc>
      </w:tr>
      <w:tr w:rsidR="006154B2" w:rsidRPr="00DF5C92" w:rsidTr="00FF71A7">
        <w:trPr>
          <w:trHeight w:val="201"/>
        </w:trPr>
        <w:tc>
          <w:tcPr>
            <w:tcW w:w="5000" w:type="pct"/>
          </w:tcPr>
          <w:p w:rsidR="00F526C7" w:rsidRDefault="006915C6">
            <w:pPr>
              <w:pStyle w:val="10"/>
              <w:keepLines/>
              <w:tabs>
                <w:tab w:val="left" w:pos="513"/>
              </w:tabs>
              <w:spacing w:after="120" w:line="240" w:lineRule="auto"/>
              <w:ind w:left="456" w:hanging="513"/>
              <w:rPr>
                <w:rFonts w:ascii="Arial" w:hAnsi="Arial" w:cs="Arial"/>
                <w:color w:val="000000"/>
                <w:lang w:val="ru-RU"/>
              </w:rPr>
            </w:pPr>
            <w:r>
              <w:rPr>
                <w:rFonts w:ascii="Arial" w:hAnsi="Arial" w:cs="Arial"/>
                <w:color w:val="000000"/>
                <w:lang w:val="ru-RU"/>
              </w:rPr>
              <w:lastRenderedPageBreak/>
              <w:t>16</w:t>
            </w:r>
            <w:r w:rsidR="006154B2" w:rsidRPr="00DF5C92">
              <w:rPr>
                <w:rFonts w:ascii="Arial" w:hAnsi="Arial" w:cs="Arial"/>
                <w:color w:val="000000"/>
                <w:lang w:val="ru-RU"/>
              </w:rPr>
              <w:t>.5</w:t>
            </w:r>
            <w:r w:rsidR="006154B2" w:rsidRPr="00DF5C92">
              <w:rPr>
                <w:rFonts w:ascii="Arial" w:hAnsi="Arial" w:cs="Arial"/>
                <w:color w:val="000000"/>
                <w:lang w:val="ru-RU"/>
              </w:rPr>
              <w:tab/>
              <w:t>ОГРАНИЧЕНИЯ ОТВЕТСТВЕННОСТИ</w:t>
            </w:r>
          </w:p>
        </w:tc>
      </w:tr>
      <w:tr w:rsidR="00391FA0" w:rsidRPr="00DC3365" w:rsidTr="006C0985">
        <w:trPr>
          <w:trHeight w:val="885"/>
        </w:trPr>
        <w:tc>
          <w:tcPr>
            <w:tcW w:w="5000" w:type="pct"/>
          </w:tcPr>
          <w:p w:rsidR="006154B2" w:rsidRPr="00391FA0" w:rsidRDefault="006915C6" w:rsidP="00FF71A7">
            <w:pPr>
              <w:pStyle w:val="10"/>
              <w:keepLines/>
              <w:tabs>
                <w:tab w:val="left" w:pos="627"/>
              </w:tabs>
              <w:spacing w:after="120" w:line="240" w:lineRule="auto"/>
              <w:ind w:left="513" w:hanging="570"/>
              <w:rPr>
                <w:rFonts w:ascii="Arial" w:hAnsi="Arial" w:cs="Arial"/>
                <w:lang w:val="ru-RU"/>
              </w:rPr>
            </w:pPr>
            <w:r w:rsidRPr="00391FA0">
              <w:rPr>
                <w:rFonts w:ascii="Arial" w:hAnsi="Arial" w:cs="Arial"/>
                <w:lang w:val="ru-RU"/>
              </w:rPr>
              <w:t>16</w:t>
            </w:r>
            <w:r w:rsidR="006154B2" w:rsidRPr="00391FA0">
              <w:rPr>
                <w:rFonts w:ascii="Arial" w:hAnsi="Arial" w:cs="Arial"/>
                <w:lang w:val="ru-RU"/>
              </w:rPr>
              <w:t>.5.1</w:t>
            </w:r>
            <w:r w:rsidR="006154B2" w:rsidRPr="00391FA0">
              <w:rPr>
                <w:rFonts w:ascii="Arial" w:hAnsi="Arial" w:cs="Arial"/>
                <w:lang w:val="ru-RU"/>
              </w:rPr>
              <w:tab/>
            </w:r>
            <w:r w:rsidR="00965944" w:rsidRPr="00391FA0">
              <w:rPr>
                <w:rFonts w:ascii="Arial" w:hAnsi="Arial" w:cs="Arial"/>
                <w:lang w:val="ru-RU"/>
              </w:rPr>
              <w:t xml:space="preserve">За исключением </w:t>
            </w:r>
            <w:proofErr w:type="gramStart"/>
            <w:r w:rsidR="00965944" w:rsidRPr="00391FA0">
              <w:rPr>
                <w:rFonts w:ascii="Arial" w:hAnsi="Arial" w:cs="Arial"/>
                <w:lang w:val="ru-RU"/>
              </w:rPr>
              <w:t>случаев</w:t>
            </w:r>
            <w:proofErr w:type="gramEnd"/>
            <w:r w:rsidR="00965944" w:rsidRPr="00391FA0">
              <w:rPr>
                <w:rFonts w:ascii="Arial" w:hAnsi="Arial" w:cs="Arial"/>
                <w:lang w:val="ru-RU"/>
              </w:rPr>
              <w:t xml:space="preserve"> а) износа и </w:t>
            </w:r>
            <w:r w:rsidR="00965944" w:rsidRPr="00391FA0">
              <w:rPr>
                <w:rFonts w:ascii="Arial" w:hAnsi="Arial" w:cs="Arial"/>
                <w:lang w:val="en-US"/>
              </w:rPr>
              <w:t>b</w:t>
            </w:r>
            <w:r w:rsidR="00965944" w:rsidRPr="00391FA0">
              <w:rPr>
                <w:rFonts w:ascii="Arial" w:hAnsi="Arial" w:cs="Arial"/>
                <w:lang w:val="ru-RU"/>
              </w:rPr>
              <w:t xml:space="preserve">) ненадлежащего выполнения РАБОТ ГРУППОЙ ПОДРЯДЧИКА, </w:t>
            </w:r>
            <w:r w:rsidR="00052B2B" w:rsidRPr="00391FA0">
              <w:rPr>
                <w:rFonts w:ascii="Arial" w:hAnsi="Arial" w:cs="Arial"/>
                <w:lang w:val="ru-RU"/>
              </w:rPr>
              <w:t>ЗАКАЗЧИК</w:t>
            </w:r>
            <w:r w:rsidR="00965944" w:rsidRPr="00391FA0">
              <w:rPr>
                <w:rFonts w:ascii="Arial" w:hAnsi="Arial" w:cs="Arial"/>
                <w:lang w:val="ru-RU"/>
              </w:rPr>
              <w:t xml:space="preserve"> освобождает ПОДРЯДЧИКА от ответственности и гарантирует ему возмещение убытков в отношении утраты или порчи имущества, МАТЕРИАЛОВ или ОБОРУДОВАНИЯ (инструментов) или их составляющих (частей), принадлежащих ГРУППЕ ПОДРЯДЧИКА, случившихся </w:t>
            </w:r>
            <w:r w:rsidR="000B6316" w:rsidRPr="00391FA0">
              <w:rPr>
                <w:rFonts w:ascii="Arial" w:hAnsi="Arial" w:cs="Arial"/>
                <w:lang w:val="ru-RU"/>
              </w:rPr>
              <w:t xml:space="preserve">по вине Заказчика </w:t>
            </w:r>
            <w:r w:rsidR="00965944" w:rsidRPr="00391FA0">
              <w:rPr>
                <w:rFonts w:ascii="Arial" w:hAnsi="Arial" w:cs="Arial"/>
                <w:lang w:val="ru-RU"/>
              </w:rPr>
              <w:t>в стволе СКВАЖИНЫ под столом ротора.</w:t>
            </w:r>
          </w:p>
          <w:p w:rsidR="006154B2" w:rsidRPr="00391FA0" w:rsidRDefault="00965944" w:rsidP="00FF71A7">
            <w:pPr>
              <w:pStyle w:val="10"/>
              <w:keepLines/>
              <w:tabs>
                <w:tab w:val="left" w:pos="513"/>
              </w:tabs>
              <w:spacing w:after="120"/>
              <w:ind w:left="513" w:firstLine="0"/>
              <w:rPr>
                <w:rFonts w:ascii="Arial" w:hAnsi="Arial" w:cs="Arial"/>
                <w:lang w:val="ru-RU"/>
              </w:rPr>
            </w:pPr>
            <w:r w:rsidRPr="00391FA0">
              <w:rPr>
                <w:rFonts w:ascii="Arial" w:hAnsi="Arial" w:cs="Arial"/>
                <w:lang w:val="ru-RU"/>
              </w:rPr>
              <w:t xml:space="preserve">Материальная ответственность </w:t>
            </w:r>
            <w:r w:rsidR="00052B2B" w:rsidRPr="00391FA0">
              <w:rPr>
                <w:rFonts w:ascii="Arial" w:hAnsi="Arial" w:cs="Arial"/>
                <w:lang w:val="ru-RU"/>
              </w:rPr>
              <w:t>ЗАКАЗЧИКА</w:t>
            </w:r>
            <w:r w:rsidRPr="00391FA0">
              <w:rPr>
                <w:rFonts w:ascii="Arial" w:hAnsi="Arial" w:cs="Arial"/>
                <w:lang w:val="ru-RU"/>
              </w:rPr>
              <w:t xml:space="preserve"> за вышеописанные утрату или порчу, с учетом условий нижеприведенных условий амортизации, равна стоимости ремонта или стоимости замены, в зависимости от того, что ниже, обоснованной ПОДРЯДЧИКОМ ПРЕДСТАВИТЕЛЮ </w:t>
            </w:r>
            <w:r w:rsidR="00052B2B" w:rsidRPr="00391FA0">
              <w:rPr>
                <w:rFonts w:ascii="Arial" w:hAnsi="Arial" w:cs="Arial"/>
                <w:lang w:val="ru-RU"/>
              </w:rPr>
              <w:t>ЗАКАЗЧИКА</w:t>
            </w:r>
            <w:r w:rsidRPr="00391FA0">
              <w:rPr>
                <w:rFonts w:ascii="Arial" w:hAnsi="Arial" w:cs="Arial"/>
                <w:lang w:val="ru-RU"/>
              </w:rPr>
              <w:t xml:space="preserve">. В случае если возможен ремонт, </w:t>
            </w:r>
            <w:r w:rsidR="00052B2B" w:rsidRPr="00391FA0">
              <w:rPr>
                <w:rFonts w:ascii="Arial" w:hAnsi="Arial" w:cs="Arial"/>
                <w:lang w:val="ru-RU"/>
              </w:rPr>
              <w:t>ЗАКАЗЧИК</w:t>
            </w:r>
            <w:r w:rsidRPr="00391FA0">
              <w:rPr>
                <w:rFonts w:ascii="Arial" w:hAnsi="Arial" w:cs="Arial"/>
                <w:lang w:val="ru-RU"/>
              </w:rPr>
              <w:t xml:space="preserve"> по своему усмотрению возместит ПОДРЯДЧИКУ стоимость вышеуказанного ремонта или стоимость замены.</w:t>
            </w:r>
          </w:p>
          <w:p w:rsidR="006154B2" w:rsidRPr="00391FA0" w:rsidRDefault="00965944" w:rsidP="00245432">
            <w:pPr>
              <w:pStyle w:val="10"/>
              <w:keepLines/>
              <w:tabs>
                <w:tab w:val="left" w:pos="513"/>
              </w:tabs>
              <w:spacing w:after="120"/>
              <w:ind w:left="513" w:firstLine="0"/>
              <w:rPr>
                <w:rFonts w:ascii="Arial" w:hAnsi="Arial" w:cs="Arial"/>
                <w:lang w:val="ru-RU"/>
              </w:rPr>
            </w:pPr>
            <w:r w:rsidRPr="00391FA0">
              <w:rPr>
                <w:rFonts w:ascii="Arial" w:hAnsi="Arial" w:cs="Arial"/>
                <w:lang w:val="ru-RU"/>
              </w:rPr>
              <w:t xml:space="preserve">Возмещаемая ПОДРЯДЧИКУ стоимость замены, за которую </w:t>
            </w:r>
            <w:r w:rsidR="00052B2B" w:rsidRPr="00391FA0">
              <w:rPr>
                <w:rFonts w:ascii="Arial" w:hAnsi="Arial" w:cs="Arial"/>
                <w:lang w:val="ru-RU"/>
              </w:rPr>
              <w:t>ЗАКАЗЧИК</w:t>
            </w:r>
            <w:r w:rsidRPr="00391FA0">
              <w:rPr>
                <w:rFonts w:ascii="Arial" w:hAnsi="Arial" w:cs="Arial"/>
                <w:lang w:val="ru-RU"/>
              </w:rPr>
              <w:t xml:space="preserve"> несет материальную ответственность, подлежит амортизационным вычетам, которые применяются </w:t>
            </w:r>
            <w:proofErr w:type="gramStart"/>
            <w:r w:rsidRPr="00391FA0">
              <w:rPr>
                <w:rFonts w:ascii="Arial" w:hAnsi="Arial" w:cs="Arial"/>
                <w:lang w:val="ru-RU"/>
              </w:rPr>
              <w:t>к порядке</w:t>
            </w:r>
            <w:proofErr w:type="gramEnd"/>
            <w:r w:rsidRPr="00391FA0">
              <w:rPr>
                <w:rFonts w:ascii="Arial" w:hAnsi="Arial" w:cs="Arial"/>
                <w:lang w:val="ru-RU"/>
              </w:rPr>
              <w:t xml:space="preserve">, указанном в </w:t>
            </w:r>
            <w:r w:rsidR="0010291D" w:rsidRPr="00391FA0">
              <w:rPr>
                <w:rFonts w:ascii="Arial" w:hAnsi="Arial" w:cs="Arial"/>
                <w:lang w:val="ru-RU"/>
              </w:rPr>
              <w:t xml:space="preserve">Приложении </w:t>
            </w:r>
            <w:r w:rsidR="00245432" w:rsidRPr="00391FA0">
              <w:rPr>
                <w:rFonts w:ascii="Arial" w:hAnsi="Arial" w:cs="Arial"/>
                <w:lang w:val="ru-RU"/>
              </w:rPr>
              <w:t>1</w:t>
            </w:r>
            <w:r w:rsidR="0010291D" w:rsidRPr="00391FA0">
              <w:rPr>
                <w:rFonts w:ascii="Arial" w:hAnsi="Arial" w:cs="Arial"/>
                <w:lang w:val="ru-RU"/>
              </w:rPr>
              <w:t xml:space="preserve"> к настоящему ДОГОВОРУ</w:t>
            </w:r>
            <w:r w:rsidRPr="00391FA0">
              <w:rPr>
                <w:rFonts w:ascii="Arial" w:hAnsi="Arial" w:cs="Arial"/>
                <w:lang w:val="ru-RU"/>
              </w:rPr>
              <w:t>.</w:t>
            </w:r>
          </w:p>
        </w:tc>
      </w:tr>
      <w:tr w:rsidR="00391FA0" w:rsidRPr="00DC3365" w:rsidTr="006C0985">
        <w:trPr>
          <w:trHeight w:val="182"/>
        </w:trPr>
        <w:tc>
          <w:tcPr>
            <w:tcW w:w="5000" w:type="pct"/>
          </w:tcPr>
          <w:p w:rsidR="006154B2" w:rsidRPr="00391FA0" w:rsidRDefault="006915C6" w:rsidP="00613A07">
            <w:pPr>
              <w:pStyle w:val="10"/>
              <w:keepLines/>
              <w:tabs>
                <w:tab w:val="left" w:pos="627"/>
              </w:tabs>
              <w:spacing w:after="120" w:line="240" w:lineRule="auto"/>
              <w:ind w:left="513" w:hanging="570"/>
              <w:rPr>
                <w:rFonts w:ascii="Arial" w:hAnsi="Arial" w:cs="Arial"/>
                <w:lang w:val="ru-RU"/>
              </w:rPr>
            </w:pPr>
            <w:r w:rsidRPr="00391FA0">
              <w:rPr>
                <w:rFonts w:ascii="Arial" w:hAnsi="Arial" w:cs="Arial"/>
                <w:lang w:val="ru-RU"/>
              </w:rPr>
              <w:t>16</w:t>
            </w:r>
            <w:r w:rsidR="006154B2" w:rsidRPr="00391FA0">
              <w:rPr>
                <w:rFonts w:ascii="Arial" w:hAnsi="Arial" w:cs="Arial"/>
                <w:lang w:val="ru-RU"/>
              </w:rPr>
              <w:t>.5.2</w:t>
            </w:r>
            <w:r w:rsidR="006154B2" w:rsidRPr="00391FA0">
              <w:rPr>
                <w:rFonts w:ascii="Arial" w:hAnsi="Arial" w:cs="Arial"/>
                <w:lang w:val="ru-RU"/>
              </w:rPr>
              <w:tab/>
            </w:r>
            <w:r w:rsidR="00052B2B" w:rsidRPr="00391FA0">
              <w:rPr>
                <w:rFonts w:ascii="Arial" w:hAnsi="Arial" w:cs="Arial"/>
                <w:lang w:val="ru-RU"/>
              </w:rPr>
              <w:t>ЗАКАЗЧИК</w:t>
            </w:r>
            <w:r w:rsidR="006154B2" w:rsidRPr="00391FA0">
              <w:rPr>
                <w:rFonts w:ascii="Arial" w:hAnsi="Arial" w:cs="Arial"/>
                <w:lang w:val="ru-RU"/>
              </w:rPr>
              <w:t xml:space="preserve"> освобождает ПОДРЯДЧИКА от ответственности и гарантирует ему возмещение убытков в отношении утраты или порчи имущества, МАТЕРИАЛОВ или ОБОРУДОВАНИЯ (инструментов) или их составляющих (частей), принадлежащих ГРУППЕ ПОДРЯДЧИКА в момент их нахождения в распоряжении </w:t>
            </w:r>
            <w:r w:rsidR="00052B2B" w:rsidRPr="00391FA0">
              <w:rPr>
                <w:rFonts w:ascii="Arial" w:hAnsi="Arial" w:cs="Arial"/>
                <w:lang w:val="ru-RU"/>
              </w:rPr>
              <w:t>ЗАКАЗЧИКА</w:t>
            </w:r>
            <w:r w:rsidR="006154B2" w:rsidRPr="00391FA0">
              <w:rPr>
                <w:rFonts w:ascii="Arial" w:hAnsi="Arial" w:cs="Arial"/>
                <w:lang w:val="ru-RU"/>
              </w:rPr>
              <w:t xml:space="preserve"> или во время транспортировки, организованной или контролируемой ГРУППОЙ </w:t>
            </w:r>
            <w:r w:rsidR="00052B2B" w:rsidRPr="00391FA0">
              <w:rPr>
                <w:rFonts w:ascii="Arial" w:hAnsi="Arial" w:cs="Arial"/>
                <w:lang w:val="ru-RU"/>
              </w:rPr>
              <w:t>ЗАКАЗЧИКА</w:t>
            </w:r>
            <w:r w:rsidR="000B6316" w:rsidRPr="00391FA0">
              <w:rPr>
                <w:rFonts w:ascii="Arial" w:hAnsi="Arial" w:cs="Arial"/>
                <w:lang w:val="ru-RU"/>
              </w:rPr>
              <w:t>, если их утрата или порча произошла по вине Заказчика.</w:t>
            </w:r>
            <w:r w:rsidR="006154B2" w:rsidRPr="00391FA0">
              <w:rPr>
                <w:rFonts w:ascii="Arial" w:hAnsi="Arial" w:cs="Arial"/>
                <w:lang w:val="ru-RU"/>
              </w:rPr>
              <w:t xml:space="preserve"> </w:t>
            </w:r>
          </w:p>
        </w:tc>
      </w:tr>
      <w:tr w:rsidR="006154B2" w:rsidRPr="00DC3365" w:rsidTr="006C0985">
        <w:trPr>
          <w:trHeight w:val="182"/>
        </w:trPr>
        <w:tc>
          <w:tcPr>
            <w:tcW w:w="5000" w:type="pct"/>
          </w:tcPr>
          <w:p w:rsidR="006154B2" w:rsidRPr="00DF5C92" w:rsidRDefault="006915C6" w:rsidP="00654440">
            <w:pPr>
              <w:pStyle w:val="10"/>
              <w:keepLines/>
              <w:tabs>
                <w:tab w:val="left" w:pos="627"/>
              </w:tabs>
              <w:spacing w:after="120" w:line="240" w:lineRule="auto"/>
              <w:ind w:left="513" w:hanging="570"/>
              <w:rPr>
                <w:rFonts w:ascii="Arial" w:hAnsi="Arial" w:cs="Arial"/>
                <w:color w:val="000000"/>
                <w:lang w:val="ru-RU"/>
              </w:rPr>
            </w:pPr>
            <w:r>
              <w:rPr>
                <w:rFonts w:ascii="Arial" w:hAnsi="Arial" w:cs="Arial"/>
                <w:color w:val="000000"/>
                <w:lang w:val="ru-RU"/>
              </w:rPr>
              <w:t>16</w:t>
            </w:r>
            <w:r w:rsidR="006154B2">
              <w:rPr>
                <w:rFonts w:ascii="Arial" w:hAnsi="Arial" w:cs="Arial"/>
                <w:color w:val="000000"/>
                <w:lang w:val="ru-RU"/>
              </w:rPr>
              <w:t>.5.</w:t>
            </w:r>
            <w:r w:rsidR="007B2B30">
              <w:rPr>
                <w:rFonts w:ascii="Arial" w:hAnsi="Arial" w:cs="Arial"/>
                <w:color w:val="000000"/>
                <w:lang w:val="ru-RU"/>
              </w:rPr>
              <w:t>3</w:t>
            </w:r>
            <w:r w:rsidR="006154B2">
              <w:rPr>
                <w:rFonts w:ascii="Arial" w:hAnsi="Arial" w:cs="Arial"/>
                <w:color w:val="000000"/>
                <w:lang w:val="ru-RU"/>
              </w:rPr>
              <w:tab/>
              <w:t xml:space="preserve">Ответственность </w:t>
            </w:r>
            <w:r w:rsidR="00654440">
              <w:rPr>
                <w:rFonts w:ascii="Arial" w:hAnsi="Arial" w:cs="Arial"/>
                <w:color w:val="000000"/>
                <w:lang w:val="ru-RU"/>
              </w:rPr>
              <w:t xml:space="preserve">ЗАКАЗЧИКА </w:t>
            </w:r>
            <w:r w:rsidR="006154B2">
              <w:rPr>
                <w:rFonts w:ascii="Arial" w:hAnsi="Arial" w:cs="Arial"/>
                <w:color w:val="000000"/>
                <w:lang w:val="ru-RU"/>
              </w:rPr>
              <w:t xml:space="preserve">за возмещение причинённых убытков по настоящему ДОГОВОРУ ограничивается возмещением реального ущерба. </w:t>
            </w:r>
          </w:p>
        </w:tc>
      </w:tr>
      <w:tr w:rsidR="006154B2" w:rsidRPr="00DC3365" w:rsidTr="006C0985">
        <w:trPr>
          <w:trHeight w:val="182"/>
        </w:trPr>
        <w:tc>
          <w:tcPr>
            <w:tcW w:w="5000" w:type="pct"/>
          </w:tcPr>
          <w:p w:rsidR="00F526C7" w:rsidRDefault="006915C6">
            <w:pPr>
              <w:pStyle w:val="10"/>
              <w:keepLines/>
              <w:tabs>
                <w:tab w:val="left" w:pos="627"/>
              </w:tabs>
              <w:spacing w:after="120" w:line="240" w:lineRule="auto"/>
              <w:ind w:left="513" w:hanging="570"/>
              <w:rPr>
                <w:rFonts w:ascii="Arial" w:hAnsi="Arial" w:cs="Arial"/>
                <w:color w:val="000000"/>
                <w:lang w:val="ru-RU"/>
              </w:rPr>
            </w:pPr>
            <w:r>
              <w:rPr>
                <w:rFonts w:ascii="Arial" w:hAnsi="Arial" w:cs="Arial"/>
                <w:color w:val="000000"/>
                <w:lang w:val="ru-RU"/>
              </w:rPr>
              <w:t>16</w:t>
            </w:r>
            <w:r w:rsidR="006154B2" w:rsidRPr="00DF5C92">
              <w:rPr>
                <w:rFonts w:ascii="Arial" w:hAnsi="Arial" w:cs="Arial"/>
                <w:color w:val="000000"/>
                <w:lang w:val="ru-RU"/>
              </w:rPr>
              <w:t>.5.</w:t>
            </w:r>
            <w:r w:rsidR="007B2B30">
              <w:rPr>
                <w:rFonts w:ascii="Arial" w:hAnsi="Arial" w:cs="Arial"/>
                <w:color w:val="000000"/>
                <w:lang w:val="ru-RU"/>
              </w:rPr>
              <w:t>4</w:t>
            </w:r>
            <w:r w:rsidR="007B2B30" w:rsidRPr="00DF5C92">
              <w:rPr>
                <w:rFonts w:ascii="Arial" w:hAnsi="Arial" w:cs="Arial"/>
                <w:color w:val="000000"/>
                <w:lang w:val="ru-RU"/>
              </w:rPr>
              <w:t xml:space="preserve"> </w:t>
            </w:r>
            <w:proofErr w:type="gramStart"/>
            <w:r w:rsidR="006154B2" w:rsidRPr="00DF5C92">
              <w:rPr>
                <w:rFonts w:ascii="Arial" w:hAnsi="Arial" w:cs="Arial"/>
                <w:color w:val="000000"/>
                <w:lang w:val="ru-RU"/>
              </w:rPr>
              <w:t>В</w:t>
            </w:r>
            <w:proofErr w:type="gramEnd"/>
            <w:r w:rsidR="006154B2" w:rsidRPr="00DF5C92">
              <w:rPr>
                <w:rFonts w:ascii="Arial" w:hAnsi="Arial" w:cs="Arial"/>
                <w:color w:val="000000"/>
                <w:lang w:val="ru-RU"/>
              </w:rPr>
              <w:t xml:space="preserve"> случае, если до сведения любой из СТОРОН дойдет информация о том, что в связи с каким-либо инцидентом вероятно возникновение претензии, попадающей под действие вышеуказанного освобождения от ответственности, она уведомит об этом другую СТОРОНУ, и будет проведено расследование при полном сотрудничестве обеих СТОРОН.</w:t>
            </w:r>
          </w:p>
        </w:tc>
      </w:tr>
      <w:tr w:rsidR="006154B2" w:rsidRPr="00DC3365" w:rsidTr="006C0985">
        <w:trPr>
          <w:trHeight w:val="170"/>
        </w:trPr>
        <w:tc>
          <w:tcPr>
            <w:tcW w:w="5000" w:type="pct"/>
          </w:tcPr>
          <w:p w:rsidR="006154B2" w:rsidRPr="00DF5C92" w:rsidRDefault="006915C6" w:rsidP="007B2B30">
            <w:pPr>
              <w:pStyle w:val="10"/>
              <w:keepLines/>
              <w:tabs>
                <w:tab w:val="left" w:pos="627"/>
              </w:tabs>
              <w:spacing w:after="120" w:line="240" w:lineRule="auto"/>
              <w:ind w:left="513" w:hanging="570"/>
              <w:rPr>
                <w:rFonts w:ascii="Arial" w:hAnsi="Arial" w:cs="Arial"/>
                <w:color w:val="000000"/>
                <w:lang w:val="ru-RU"/>
              </w:rPr>
            </w:pPr>
            <w:r>
              <w:rPr>
                <w:rFonts w:ascii="Arial" w:hAnsi="Arial" w:cs="Arial"/>
                <w:color w:val="000000"/>
                <w:lang w:val="ru-RU"/>
              </w:rPr>
              <w:t>16</w:t>
            </w:r>
            <w:r w:rsidR="006154B2" w:rsidRPr="00DF5C92">
              <w:rPr>
                <w:rFonts w:ascii="Arial" w:hAnsi="Arial" w:cs="Arial"/>
                <w:color w:val="000000"/>
                <w:lang w:val="ru-RU"/>
              </w:rPr>
              <w:t>.5.</w:t>
            </w:r>
            <w:r w:rsidR="007B2B30">
              <w:rPr>
                <w:rFonts w:ascii="Arial" w:hAnsi="Arial" w:cs="Arial"/>
                <w:color w:val="000000"/>
                <w:lang w:val="ru-RU"/>
              </w:rPr>
              <w:t>5</w:t>
            </w:r>
            <w:r w:rsidR="006154B2" w:rsidRPr="00DF5C92">
              <w:rPr>
                <w:rFonts w:ascii="Arial" w:hAnsi="Arial" w:cs="Arial"/>
                <w:color w:val="000000"/>
                <w:lang w:val="ru-RU"/>
              </w:rPr>
              <w:tab/>
              <w:t>Несмотря на любые положения в ДОГОВОРЕ об обратном, ограничения ответственности и гарантии возмещения ущерба не применяются и не ожидаются СТОРОНОЙ, если претензии, убытки, ущерб, затраты или ответственность являются результатом ГРУБОЙ НЕОСТОРОЖНОСТИ или УМЫШЛЕННОГО НАРУШЕНИЯ.</w:t>
            </w:r>
          </w:p>
        </w:tc>
      </w:tr>
      <w:tr w:rsidR="006154B2" w:rsidRPr="00DF5C92" w:rsidTr="006C0985">
        <w:trPr>
          <w:trHeight w:val="254"/>
        </w:trPr>
        <w:tc>
          <w:tcPr>
            <w:tcW w:w="5000" w:type="pct"/>
          </w:tcPr>
          <w:p w:rsidR="00F526C7" w:rsidRDefault="006915C6">
            <w:pPr>
              <w:pStyle w:val="10"/>
              <w:keepLines/>
              <w:tabs>
                <w:tab w:val="left" w:pos="513"/>
              </w:tabs>
              <w:spacing w:after="120" w:line="240" w:lineRule="auto"/>
              <w:ind w:left="456" w:hanging="513"/>
              <w:rPr>
                <w:rFonts w:ascii="Arial" w:hAnsi="Arial" w:cs="Arial"/>
                <w:b/>
                <w:bCs/>
                <w:color w:val="000000"/>
                <w:lang w:val="ru-RU"/>
              </w:rPr>
            </w:pPr>
            <w:r>
              <w:rPr>
                <w:rFonts w:ascii="Arial" w:hAnsi="Arial" w:cs="Arial"/>
                <w:b/>
                <w:bCs/>
                <w:color w:val="000000"/>
                <w:lang w:val="ru-RU"/>
              </w:rPr>
              <w:t>17</w:t>
            </w:r>
            <w:r w:rsidR="006154B2" w:rsidRPr="00DF5C92">
              <w:rPr>
                <w:rFonts w:ascii="Arial" w:hAnsi="Arial" w:cs="Arial"/>
                <w:b/>
                <w:bCs/>
                <w:color w:val="000000"/>
                <w:lang w:val="ru-RU"/>
              </w:rPr>
              <w:tab/>
              <w:t>ОБСТОЯТЕЛЬСТВА НЕПРЕОДОЛИМОЙ СИЛЫ</w:t>
            </w:r>
          </w:p>
        </w:tc>
      </w:tr>
      <w:tr w:rsidR="006154B2" w:rsidRPr="00DC3365" w:rsidTr="00CD7E1D">
        <w:trPr>
          <w:trHeight w:val="712"/>
        </w:trPr>
        <w:tc>
          <w:tcPr>
            <w:tcW w:w="5000" w:type="pct"/>
          </w:tcPr>
          <w:p w:rsidR="006154B2" w:rsidRPr="00DF5C92" w:rsidRDefault="006915C6" w:rsidP="00100DF9">
            <w:pPr>
              <w:pStyle w:val="10"/>
              <w:keepLines/>
              <w:tabs>
                <w:tab w:val="left" w:pos="456"/>
              </w:tabs>
              <w:spacing w:after="120" w:line="240" w:lineRule="auto"/>
              <w:ind w:left="456" w:hanging="513"/>
              <w:rPr>
                <w:rFonts w:ascii="Arial" w:hAnsi="Arial" w:cs="Arial"/>
                <w:color w:val="000000"/>
                <w:lang w:val="ru-RU"/>
              </w:rPr>
            </w:pPr>
            <w:r>
              <w:rPr>
                <w:rFonts w:ascii="Arial" w:hAnsi="Arial" w:cs="Arial"/>
                <w:color w:val="000000"/>
                <w:lang w:val="ru-RU"/>
              </w:rPr>
              <w:t>17</w:t>
            </w:r>
            <w:r w:rsidR="006154B2" w:rsidRPr="00DF5C92">
              <w:rPr>
                <w:rFonts w:ascii="Arial" w:hAnsi="Arial" w:cs="Arial"/>
                <w:color w:val="000000"/>
                <w:lang w:val="ru-RU"/>
              </w:rPr>
              <w:t>.1</w:t>
            </w:r>
            <w:r w:rsidR="006154B2" w:rsidRPr="00DF5C92">
              <w:rPr>
                <w:rFonts w:ascii="Arial" w:hAnsi="Arial" w:cs="Arial"/>
                <w:color w:val="000000"/>
                <w:lang w:val="ru-RU"/>
              </w:rPr>
              <w:tab/>
              <w:t>СТОРОНЫ не несут ответственности за неисполнение любого из своих обязательств по настоящему ДОГОВОРУ, за исключением обязательств по оплате выполненных РАБОТ, если</w:t>
            </w:r>
            <w:r w:rsidR="00100DF9">
              <w:rPr>
                <w:rFonts w:ascii="Arial" w:hAnsi="Arial" w:cs="Arial"/>
                <w:color w:val="000000"/>
                <w:lang w:val="ru-RU"/>
              </w:rPr>
              <w:t xml:space="preserve"> </w:t>
            </w:r>
            <w:r w:rsidR="006154B2" w:rsidRPr="00DF5C92">
              <w:rPr>
                <w:rFonts w:ascii="Arial" w:hAnsi="Arial" w:cs="Arial"/>
                <w:color w:val="000000"/>
                <w:lang w:val="ru-RU"/>
              </w:rPr>
              <w:t>докажут, что такое неисполнение было вызвано ОБСТОЯТЕЛЬСТВАМИ НЕПРЕОДОЛИМОЙ СИЛЫ,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ОБСТОЯТЕЛЬСТВАМ НЕПРЕОДОЛИМОЙ СИЛЫ относятся, в частности: природные катаклизмы, забастовки (кроме забастовок работников СТОРОН), пожары</w:t>
            </w:r>
            <w:r w:rsidR="006C0288">
              <w:rPr>
                <w:rFonts w:ascii="Arial" w:hAnsi="Arial" w:cs="Arial"/>
                <w:color w:val="000000"/>
                <w:lang w:val="ru-RU"/>
              </w:rPr>
              <w:t xml:space="preserve">/взрывы </w:t>
            </w:r>
            <w:r w:rsidR="006C0288">
              <w:rPr>
                <w:rFonts w:ascii="Arial" w:hAnsi="Arial" w:cs="Arial"/>
                <w:color w:val="000000"/>
                <w:lang w:val="ru-RU"/>
              </w:rPr>
              <w:lastRenderedPageBreak/>
              <w:t>(возникшие не в результате действий/бездействий СТОРОН)</w:t>
            </w:r>
            <w:r w:rsidR="006154B2" w:rsidRPr="00DF5C92">
              <w:rPr>
                <w:rFonts w:ascii="Arial" w:hAnsi="Arial" w:cs="Arial"/>
                <w:color w:val="000000"/>
                <w:lang w:val="ru-RU"/>
              </w:rPr>
              <w:t>, наводнения, войны (как объявленные, так и необъявленные), мятежи, опасности</w:t>
            </w:r>
            <w:r w:rsidR="00100DF9">
              <w:rPr>
                <w:rFonts w:ascii="Arial" w:hAnsi="Arial" w:cs="Arial"/>
                <w:color w:val="000000"/>
                <w:lang w:val="ru-RU"/>
              </w:rPr>
              <w:t xml:space="preserve"> и случайности на море</w:t>
            </w:r>
            <w:r w:rsidR="006154B2" w:rsidRPr="00DF5C92">
              <w:rPr>
                <w:rFonts w:ascii="Arial" w:hAnsi="Arial" w:cs="Arial"/>
                <w:color w:val="000000"/>
                <w:lang w:val="ru-RU"/>
              </w:rPr>
              <w:t>,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w:t>
            </w:r>
          </w:p>
        </w:tc>
      </w:tr>
      <w:tr w:rsidR="00391FA0" w:rsidRPr="00391FA0" w:rsidTr="00CD7E1D">
        <w:trPr>
          <w:trHeight w:val="336"/>
        </w:trPr>
        <w:tc>
          <w:tcPr>
            <w:tcW w:w="5000" w:type="pct"/>
          </w:tcPr>
          <w:p w:rsidR="006154B2" w:rsidRPr="00391FA0" w:rsidRDefault="006915C6" w:rsidP="00FF71A7">
            <w:pPr>
              <w:pStyle w:val="10"/>
              <w:keepLines/>
              <w:tabs>
                <w:tab w:val="left" w:pos="513"/>
              </w:tabs>
              <w:spacing w:after="120" w:line="240" w:lineRule="auto"/>
              <w:ind w:left="456" w:hanging="513"/>
              <w:rPr>
                <w:rFonts w:ascii="Arial" w:hAnsi="Arial" w:cs="Arial"/>
                <w:lang w:val="ru-RU"/>
              </w:rPr>
            </w:pPr>
            <w:r w:rsidRPr="00391FA0">
              <w:rPr>
                <w:rFonts w:ascii="Arial" w:hAnsi="Arial" w:cs="Arial"/>
                <w:lang w:val="ru-RU"/>
              </w:rPr>
              <w:lastRenderedPageBreak/>
              <w:t>17</w:t>
            </w:r>
            <w:r w:rsidR="006154B2" w:rsidRPr="00391FA0">
              <w:rPr>
                <w:rFonts w:ascii="Arial" w:hAnsi="Arial" w:cs="Arial"/>
                <w:lang w:val="ru-RU"/>
              </w:rPr>
              <w:t>.2</w:t>
            </w:r>
            <w:r w:rsidR="006154B2" w:rsidRPr="00391FA0">
              <w:rPr>
                <w:rFonts w:ascii="Arial" w:hAnsi="Arial" w:cs="Arial"/>
                <w:lang w:val="ru-RU"/>
              </w:rPr>
              <w:tab/>
              <w:t xml:space="preserve">Время, которое требуется </w:t>
            </w:r>
            <w:proofErr w:type="gramStart"/>
            <w:r w:rsidR="006154B2" w:rsidRPr="00391FA0">
              <w:rPr>
                <w:rFonts w:ascii="Arial" w:hAnsi="Arial" w:cs="Arial"/>
                <w:lang w:val="ru-RU"/>
              </w:rPr>
              <w:t>СТОРОНАМ</w:t>
            </w:r>
            <w:r w:rsidR="006154B2" w:rsidRPr="00391FA0">
              <w:rPr>
                <w:rFonts w:ascii="Arial" w:hAnsi="Arial" w:cs="Arial"/>
              </w:rPr>
              <w:t> </w:t>
            </w:r>
            <w:r w:rsidR="006154B2" w:rsidRPr="00391FA0">
              <w:rPr>
                <w:rFonts w:ascii="Arial" w:hAnsi="Arial" w:cs="Arial"/>
                <w:lang w:val="ru-RU"/>
              </w:rPr>
              <w:t xml:space="preserve"> для</w:t>
            </w:r>
            <w:proofErr w:type="gramEnd"/>
            <w:r w:rsidR="006154B2" w:rsidRPr="00391FA0">
              <w:rPr>
                <w:rFonts w:ascii="Arial" w:hAnsi="Arial" w:cs="Arial"/>
                <w:lang w:val="ru-RU"/>
              </w:rPr>
              <w:t xml:space="preserve">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w:t>
            </w:r>
          </w:p>
          <w:p w:rsidR="006154B2" w:rsidRPr="00391FA0" w:rsidRDefault="006915C6" w:rsidP="00FF71A7">
            <w:pPr>
              <w:pStyle w:val="10"/>
              <w:keepLines/>
              <w:tabs>
                <w:tab w:val="left" w:pos="513"/>
              </w:tabs>
              <w:spacing w:after="120" w:line="240" w:lineRule="auto"/>
              <w:ind w:left="456" w:hanging="513"/>
              <w:rPr>
                <w:rFonts w:ascii="Arial" w:hAnsi="Arial" w:cs="Arial"/>
                <w:lang w:val="ru-RU"/>
              </w:rPr>
            </w:pPr>
            <w:r w:rsidRPr="00391FA0">
              <w:rPr>
                <w:rFonts w:ascii="Arial" w:hAnsi="Arial" w:cs="Arial"/>
                <w:lang w:val="ru-RU"/>
              </w:rPr>
              <w:t>17</w:t>
            </w:r>
            <w:r w:rsidR="006154B2" w:rsidRPr="00391FA0">
              <w:rPr>
                <w:rFonts w:ascii="Arial" w:hAnsi="Arial" w:cs="Arial"/>
                <w:lang w:val="ru-RU"/>
              </w:rPr>
              <w:t>.3</w:t>
            </w:r>
            <w:r w:rsidR="006154B2" w:rsidRPr="00391FA0">
              <w:rPr>
                <w:rFonts w:ascii="Arial" w:hAnsi="Arial" w:cs="Arial"/>
                <w:lang w:val="ru-RU"/>
              </w:rPr>
              <w:tab/>
              <w:t xml:space="preserve">В случае если продолжительность обстоятельств непреодолимой силы превышает </w:t>
            </w:r>
            <w:bookmarkStart w:id="28" w:name="ТекстовоеПоле854"/>
            <w:r w:rsidR="00150B07" w:rsidRPr="00391FA0">
              <w:rPr>
                <w:rFonts w:ascii="Arial" w:hAnsi="Arial" w:cs="Arial"/>
                <w:lang w:val="ru-RU"/>
              </w:rPr>
              <w:fldChar w:fldCharType="begin">
                <w:ffData>
                  <w:name w:val="ТекстовоеПоле854"/>
                  <w:enabled/>
                  <w:calcOnExit w:val="0"/>
                  <w:textInput>
                    <w:default w:val="30 (тридцать)"/>
                  </w:textInput>
                </w:ffData>
              </w:fldChar>
            </w:r>
            <w:r w:rsidR="006154B2" w:rsidRPr="00391FA0">
              <w:rPr>
                <w:rFonts w:ascii="Arial" w:hAnsi="Arial" w:cs="Arial"/>
                <w:lang w:val="ru-RU"/>
              </w:rPr>
              <w:instrText xml:space="preserve"> FORMTEXT </w:instrText>
            </w:r>
            <w:r w:rsidR="00150B07" w:rsidRPr="00391FA0">
              <w:rPr>
                <w:rFonts w:ascii="Arial" w:hAnsi="Arial" w:cs="Arial"/>
                <w:lang w:val="ru-RU"/>
              </w:rPr>
            </w:r>
            <w:r w:rsidR="00150B07" w:rsidRPr="00391FA0">
              <w:rPr>
                <w:rFonts w:ascii="Arial" w:hAnsi="Arial" w:cs="Arial"/>
                <w:lang w:val="ru-RU"/>
              </w:rPr>
              <w:fldChar w:fldCharType="separate"/>
            </w:r>
            <w:r w:rsidR="005F2430" w:rsidRPr="00391FA0">
              <w:rPr>
                <w:rFonts w:ascii="Arial" w:hAnsi="Arial" w:cs="Arial"/>
                <w:noProof/>
                <w:lang w:val="ru-RU"/>
              </w:rPr>
              <w:t>30 (тридцать)</w:t>
            </w:r>
            <w:r w:rsidR="00150B07" w:rsidRPr="00391FA0">
              <w:rPr>
                <w:rFonts w:ascii="Arial" w:hAnsi="Arial" w:cs="Arial"/>
                <w:lang w:val="ru-RU"/>
              </w:rPr>
              <w:fldChar w:fldCharType="end"/>
            </w:r>
            <w:bookmarkEnd w:id="28"/>
            <w:r w:rsidR="006154B2" w:rsidRPr="00391FA0">
              <w:rPr>
                <w:rFonts w:ascii="Arial" w:hAnsi="Arial" w:cs="Arial"/>
                <w:lang w:val="ru-RU"/>
              </w:rPr>
              <w:t xml:space="preserve"> дней, настоящий ДОГОВОР может быть </w:t>
            </w:r>
            <w:proofErr w:type="gramStart"/>
            <w:r w:rsidR="006154B2" w:rsidRPr="00391FA0">
              <w:rPr>
                <w:rFonts w:ascii="Arial" w:hAnsi="Arial" w:cs="Arial"/>
                <w:lang w:val="ru-RU"/>
              </w:rPr>
              <w:t>расторгнут</w:t>
            </w:r>
            <w:r w:rsidR="006154B2" w:rsidRPr="00391FA0">
              <w:rPr>
                <w:rFonts w:ascii="Arial" w:hAnsi="Arial" w:cs="Arial"/>
              </w:rPr>
              <w:t> </w:t>
            </w:r>
            <w:r w:rsidR="006154B2" w:rsidRPr="00391FA0">
              <w:rPr>
                <w:rFonts w:ascii="Arial" w:hAnsi="Arial" w:cs="Arial"/>
                <w:lang w:val="ru-RU"/>
              </w:rPr>
              <w:t xml:space="preserve"> по</w:t>
            </w:r>
            <w:proofErr w:type="gramEnd"/>
            <w:r w:rsidR="006154B2" w:rsidRPr="00391FA0">
              <w:rPr>
                <w:rFonts w:ascii="Arial" w:hAnsi="Arial" w:cs="Arial"/>
                <w:lang w:val="ru-RU"/>
              </w:rPr>
              <w:t xml:space="preserve"> письменному заявлению любой из СТОРОН.</w:t>
            </w:r>
          </w:p>
          <w:p w:rsidR="006154B2" w:rsidRPr="00391FA0" w:rsidRDefault="006915C6" w:rsidP="00FF71A7">
            <w:pPr>
              <w:pStyle w:val="10"/>
              <w:keepLines/>
              <w:tabs>
                <w:tab w:val="left" w:pos="513"/>
              </w:tabs>
              <w:spacing w:after="120" w:line="240" w:lineRule="auto"/>
              <w:ind w:left="456" w:hanging="513"/>
              <w:rPr>
                <w:rFonts w:ascii="Arial" w:hAnsi="Arial" w:cs="Arial"/>
                <w:lang w:val="ru-RU"/>
              </w:rPr>
            </w:pPr>
            <w:r w:rsidRPr="00391FA0">
              <w:rPr>
                <w:rFonts w:ascii="Arial" w:hAnsi="Arial" w:cs="Arial"/>
                <w:lang w:val="ru-RU"/>
              </w:rPr>
              <w:t>17</w:t>
            </w:r>
            <w:r w:rsidR="006154B2" w:rsidRPr="00391FA0">
              <w:rPr>
                <w:rFonts w:ascii="Arial" w:hAnsi="Arial" w:cs="Arial"/>
                <w:lang w:val="ru-RU"/>
              </w:rPr>
              <w:t>.4</w:t>
            </w:r>
            <w:r w:rsidRPr="00391FA0">
              <w:rPr>
                <w:rFonts w:ascii="Arial" w:hAnsi="Arial" w:cs="Arial"/>
                <w:lang w:val="ru-RU"/>
              </w:rPr>
              <w:t xml:space="preserve"> </w:t>
            </w:r>
            <w:r w:rsidR="006154B2" w:rsidRPr="00391FA0">
              <w:rPr>
                <w:rFonts w:ascii="Arial" w:hAnsi="Arial" w:cs="Arial"/>
                <w:lang w:val="ru-RU"/>
              </w:rPr>
              <w:t xml:space="preserve">Несмотря на наступление ОБСТОЯТЕЛЬСТВ НЕПРЕОДОЛИМОЙ СИЛЫ, перед расторжением настоящего ДОГОВОРА вследствие ОБСТОЯТЕЛЬСТВ НЕПРЕОДОЛИМОЙ СИЛЫ СТОРОНЫ осуществляют окончательные взаиморасчеты. </w:t>
            </w:r>
          </w:p>
          <w:p w:rsidR="00F526C7" w:rsidRPr="00391FA0" w:rsidRDefault="006915C6" w:rsidP="004E099F">
            <w:pPr>
              <w:pStyle w:val="10"/>
              <w:keepLines/>
              <w:tabs>
                <w:tab w:val="left" w:pos="513"/>
              </w:tabs>
              <w:spacing w:after="120" w:line="240" w:lineRule="auto"/>
              <w:ind w:left="456" w:hanging="513"/>
              <w:rPr>
                <w:rFonts w:ascii="Arial" w:hAnsi="Arial" w:cs="Arial"/>
                <w:lang w:val="en-US"/>
              </w:rPr>
            </w:pPr>
            <w:r w:rsidRPr="00391FA0">
              <w:rPr>
                <w:rFonts w:ascii="Arial" w:hAnsi="Arial" w:cs="Arial"/>
                <w:lang w:val="ru-RU"/>
              </w:rPr>
              <w:t>17</w:t>
            </w:r>
            <w:r w:rsidR="006154B2" w:rsidRPr="00391FA0">
              <w:rPr>
                <w:rFonts w:ascii="Arial" w:hAnsi="Arial" w:cs="Arial"/>
                <w:lang w:val="ru-RU"/>
              </w:rPr>
              <w:t>.5</w:t>
            </w:r>
            <w:r w:rsidR="006154B2" w:rsidRPr="00391FA0">
              <w:rPr>
                <w:rFonts w:ascii="Arial" w:hAnsi="Arial" w:cs="Arial"/>
                <w:lang w:val="ru-RU"/>
              </w:rPr>
              <w:tab/>
              <w:t xml:space="preserve">СТОРОНА, для которой стало невозможным исполнение обязательств по настоящему ДОГОВОРУ по причине наступления ОБСТОЯТЕЛЬСТВ НЕПРЕОДОЛИМОЙ СИЛЫ, должна незамедлительно информировать другую СТОРОНУ в письменном виде о возникновении вышеуказанных </w:t>
            </w:r>
            <w:r w:rsidR="004E099F" w:rsidRPr="00391FA0">
              <w:rPr>
                <w:rFonts w:ascii="Arial" w:hAnsi="Arial" w:cs="Arial"/>
                <w:lang w:val="ru-RU"/>
              </w:rPr>
              <w:t>обстоятельств, а также в течении</w:t>
            </w:r>
            <w:r w:rsidR="006154B2" w:rsidRPr="00391FA0">
              <w:rPr>
                <w:rFonts w:ascii="Arial" w:hAnsi="Arial" w:cs="Arial"/>
                <w:lang w:val="ru-RU"/>
              </w:rPr>
              <w:t xml:space="preserve"> </w:t>
            </w:r>
            <w:r w:rsidR="004E099F" w:rsidRPr="00391FA0">
              <w:rPr>
                <w:rFonts w:ascii="Arial" w:hAnsi="Arial" w:cs="Arial"/>
                <w:lang w:val="ru-RU"/>
              </w:rPr>
              <w:t>10 (десяти)</w:t>
            </w:r>
            <w:r w:rsidR="006154B2" w:rsidRPr="00391FA0">
              <w:rPr>
                <w:rFonts w:ascii="Arial" w:hAnsi="Arial" w:cs="Arial"/>
                <w:lang w:val="ru-RU"/>
              </w:rPr>
              <w:t xml:space="preserve"> дней предоставить другой СТОРОНЕ подтверждение ОБСТОЯТЕЛЬСТВ НЕПРЕОДОЛИМОЙ СИЛЫ. Таким подтверждением будет являться справка, сертификат или иной соответствующий документ, выданный уполномоченной организацией, расположенной по месту возникновения ОБСТОЯТЕЛЬСТВ НЕПРЕОДОЛИМОЙ СИЛЫ.</w:t>
            </w:r>
            <w:r w:rsidR="005127D9" w:rsidRPr="00391FA0">
              <w:rPr>
                <w:rFonts w:ascii="Arial" w:hAnsi="Arial" w:cs="Arial"/>
                <w:lang w:val="ru-RU"/>
              </w:rPr>
              <w:t xml:space="preserve"> Не уведомление или несвоевременное уведомление о наступлении ОБСТОЯТЕЛЬСТВ НЕПРЕОДОЛИМОЙ СИЛЫ, а так же не предоставление или несвоевременное представление документа, подтверждающего факт </w:t>
            </w:r>
            <w:proofErr w:type="gramStart"/>
            <w:r w:rsidR="005127D9" w:rsidRPr="00391FA0">
              <w:rPr>
                <w:rFonts w:ascii="Arial" w:hAnsi="Arial" w:cs="Arial"/>
                <w:lang w:val="ru-RU"/>
              </w:rPr>
              <w:t>возникновения  ОБСТОЯТЕЛЬСТВ</w:t>
            </w:r>
            <w:proofErr w:type="gramEnd"/>
            <w:r w:rsidR="005127D9" w:rsidRPr="00391FA0">
              <w:rPr>
                <w:rFonts w:ascii="Arial" w:hAnsi="Arial" w:cs="Arial"/>
                <w:lang w:val="ru-RU"/>
              </w:rPr>
              <w:t xml:space="preserve"> НЕПРЕОДОЛИМОЙ СИЛЫ, лишает СТОРОНУ, подвергшуюся действию  ОБСТОЯТЕЛЬСТВ НЕПРЕОДОЛИМОЙ СИЛЫ, права ссылаться на наступления таких ОБСТОЯТЕЛЬСТВ.</w:t>
            </w:r>
          </w:p>
        </w:tc>
      </w:tr>
      <w:tr w:rsidR="006154B2" w:rsidRPr="00DC3365" w:rsidTr="00CD7E1D">
        <w:trPr>
          <w:trHeight w:val="889"/>
        </w:trPr>
        <w:tc>
          <w:tcPr>
            <w:tcW w:w="5000" w:type="pct"/>
          </w:tcPr>
          <w:p w:rsidR="006154B2" w:rsidRPr="00DF5C92" w:rsidRDefault="006915C6" w:rsidP="00FF71A7">
            <w:pPr>
              <w:pStyle w:val="10"/>
              <w:keepLines/>
              <w:tabs>
                <w:tab w:val="left" w:pos="513"/>
              </w:tabs>
              <w:spacing w:after="120" w:line="240" w:lineRule="auto"/>
              <w:ind w:left="456" w:hanging="513"/>
              <w:rPr>
                <w:rFonts w:ascii="Arial" w:hAnsi="Arial" w:cs="Arial"/>
                <w:color w:val="000000"/>
                <w:lang w:val="ru-RU"/>
              </w:rPr>
            </w:pPr>
            <w:r>
              <w:rPr>
                <w:rFonts w:ascii="Arial" w:hAnsi="Arial" w:cs="Arial"/>
                <w:color w:val="000000"/>
                <w:lang w:val="ru-RU"/>
              </w:rPr>
              <w:t>17</w:t>
            </w:r>
            <w:r w:rsidR="006154B2" w:rsidRPr="00DF5C92">
              <w:rPr>
                <w:rFonts w:ascii="Arial" w:hAnsi="Arial" w:cs="Arial"/>
                <w:color w:val="000000"/>
                <w:lang w:val="ru-RU"/>
              </w:rPr>
              <w:t>.6</w:t>
            </w:r>
            <w:r w:rsidR="006154B2" w:rsidRPr="00DF5C92">
              <w:rPr>
                <w:rFonts w:ascii="Arial" w:hAnsi="Arial" w:cs="Arial"/>
                <w:color w:val="000000"/>
                <w:lang w:val="ru-RU"/>
              </w:rPr>
              <w:tab/>
            </w:r>
            <w:proofErr w:type="gramStart"/>
            <w:r w:rsidR="006154B2" w:rsidRPr="00DF5C92">
              <w:rPr>
                <w:rFonts w:ascii="Arial" w:hAnsi="Arial" w:cs="Arial"/>
                <w:color w:val="000000"/>
                <w:lang w:val="ru-RU"/>
              </w:rPr>
              <w:t>В</w:t>
            </w:r>
            <w:proofErr w:type="gramEnd"/>
            <w:r w:rsidR="006154B2" w:rsidRPr="00DF5C92">
              <w:rPr>
                <w:rFonts w:ascii="Arial" w:hAnsi="Arial" w:cs="Arial"/>
                <w:color w:val="000000"/>
                <w:lang w:val="ru-RU"/>
              </w:rPr>
              <w:t xml:space="preserve"> случае невозможности для ПОДРЯДЧИКА осуществлять производство РАБОТ в силу возникновения ОБСТОЯТЕЛЬСТВ НЕПРЕОДОЛИМОЙ СИЛЫ ПОДРЯДЧИК </w:t>
            </w:r>
            <w:r w:rsidR="006154B2">
              <w:rPr>
                <w:rFonts w:ascii="Arial" w:hAnsi="Arial" w:cs="Arial"/>
                <w:color w:val="000000"/>
                <w:lang w:val="ru-RU"/>
              </w:rPr>
              <w:t>по согласованию СТОРОН</w:t>
            </w:r>
            <w:r w:rsidR="006154B2" w:rsidRPr="00DF5C92">
              <w:rPr>
                <w:rFonts w:ascii="Arial" w:hAnsi="Arial" w:cs="Arial"/>
                <w:color w:val="000000"/>
                <w:lang w:val="ru-RU"/>
              </w:rPr>
              <w:t xml:space="preserve"> может остаться на МЕСТЕ ПРОВЕДЕНИЯ РАБОТ, перейти на другое МЕСТО ПРОВЕДЕНИЯ РАБОТ, указанное ему </w:t>
            </w:r>
            <w:r>
              <w:rPr>
                <w:rFonts w:ascii="Arial" w:hAnsi="Arial" w:cs="Arial"/>
                <w:color w:val="000000"/>
                <w:lang w:val="ru-RU"/>
              </w:rPr>
              <w:t>ЗАКАЗЧИКОМ</w:t>
            </w:r>
            <w:r w:rsidR="006154B2" w:rsidRPr="00DF5C92">
              <w:rPr>
                <w:rFonts w:ascii="Arial" w:hAnsi="Arial" w:cs="Arial"/>
                <w:color w:val="000000"/>
                <w:lang w:val="ru-RU"/>
              </w:rPr>
              <w:t xml:space="preserve">, </w:t>
            </w:r>
            <w:r w:rsidR="006154B2">
              <w:rPr>
                <w:rFonts w:ascii="Arial" w:hAnsi="Arial" w:cs="Arial"/>
                <w:color w:val="000000"/>
                <w:lang w:val="ru-RU"/>
              </w:rPr>
              <w:t xml:space="preserve">или демобилизоваться </w:t>
            </w:r>
            <w:r w:rsidR="006154B2" w:rsidRPr="00DF5C92">
              <w:rPr>
                <w:rFonts w:ascii="Arial" w:hAnsi="Arial" w:cs="Arial"/>
                <w:color w:val="000000"/>
                <w:lang w:val="ru-RU"/>
              </w:rPr>
              <w:t xml:space="preserve">на весь срок действия ОБСТОЯТЕЛЬСТВ НЕПРЕОДОЛИМОЙ СИЛЫ или на срок, необходимый для </w:t>
            </w:r>
            <w:r w:rsidR="00052B2B">
              <w:rPr>
                <w:rFonts w:ascii="Arial" w:hAnsi="Arial" w:cs="Arial"/>
                <w:color w:val="000000"/>
                <w:lang w:val="ru-RU"/>
              </w:rPr>
              <w:t>ЗАКАЗЧИКА</w:t>
            </w:r>
            <w:r w:rsidR="006154B2" w:rsidRPr="00DF5C92">
              <w:rPr>
                <w:rFonts w:ascii="Arial" w:hAnsi="Arial" w:cs="Arial"/>
                <w:color w:val="000000"/>
                <w:lang w:val="ru-RU"/>
              </w:rPr>
              <w:t xml:space="preserve">, после чего сможет продолжить выполнение РАБОТ в соответствии с указаниями </w:t>
            </w:r>
            <w:r w:rsidR="00052B2B">
              <w:rPr>
                <w:rFonts w:ascii="Arial" w:hAnsi="Arial" w:cs="Arial"/>
                <w:color w:val="000000"/>
                <w:lang w:val="ru-RU"/>
              </w:rPr>
              <w:t>ЗАКАЗЧИКА</w:t>
            </w:r>
            <w:r w:rsidR="006154B2" w:rsidRPr="00DF5C92">
              <w:rPr>
                <w:rFonts w:ascii="Arial" w:hAnsi="Arial" w:cs="Arial"/>
                <w:color w:val="000000"/>
                <w:lang w:val="ru-RU"/>
              </w:rPr>
              <w:t>.</w:t>
            </w:r>
          </w:p>
          <w:p w:rsidR="006154B2" w:rsidRPr="00DF5C92" w:rsidRDefault="006154B2" w:rsidP="003109D3">
            <w:pPr>
              <w:pStyle w:val="10"/>
              <w:keepLines/>
              <w:tabs>
                <w:tab w:val="left" w:pos="513"/>
              </w:tabs>
              <w:spacing w:after="120" w:line="240" w:lineRule="auto"/>
              <w:ind w:left="456" w:firstLine="4"/>
              <w:rPr>
                <w:rFonts w:ascii="Arial" w:hAnsi="Arial" w:cs="Arial"/>
                <w:color w:val="000000"/>
                <w:lang w:val="ru-RU"/>
              </w:rPr>
            </w:pPr>
            <w:r w:rsidRPr="00DF5C92">
              <w:rPr>
                <w:rFonts w:ascii="Arial" w:hAnsi="Arial" w:cs="Arial"/>
                <w:color w:val="000000"/>
                <w:lang w:val="ru-RU"/>
              </w:rPr>
              <w:t xml:space="preserve">На весь срок действия ОБСТОЯТЕЛЬСТВ НЕПРЕОДОЛИМОЙ СИЛЫ никакие ставки не выплачиваются, если иное не было согласовано СТОРОНАМИ </w:t>
            </w:r>
            <w:r>
              <w:rPr>
                <w:rFonts w:ascii="Arial" w:hAnsi="Arial" w:cs="Arial"/>
                <w:color w:val="000000"/>
                <w:lang w:val="ru-RU"/>
              </w:rPr>
              <w:t>в порядке</w:t>
            </w:r>
            <w:r w:rsidR="0027405B">
              <w:rPr>
                <w:rFonts w:ascii="Arial" w:hAnsi="Arial" w:cs="Arial"/>
                <w:color w:val="000000"/>
                <w:lang w:val="ru-RU"/>
              </w:rPr>
              <w:t>,</w:t>
            </w:r>
            <w:r>
              <w:rPr>
                <w:rFonts w:ascii="Arial" w:hAnsi="Arial" w:cs="Arial"/>
                <w:color w:val="000000"/>
                <w:lang w:val="ru-RU"/>
              </w:rPr>
              <w:t xml:space="preserve"> установленном в настоящем ДОГОВОРЕ</w:t>
            </w:r>
            <w:r w:rsidRPr="00DF5C92">
              <w:rPr>
                <w:rFonts w:ascii="Arial" w:hAnsi="Arial" w:cs="Arial"/>
                <w:color w:val="000000"/>
                <w:lang w:val="ru-RU"/>
              </w:rPr>
              <w:t>.</w:t>
            </w:r>
          </w:p>
        </w:tc>
      </w:tr>
      <w:tr w:rsidR="006154B2" w:rsidRPr="00DF5C92" w:rsidTr="00CD7E1D">
        <w:trPr>
          <w:trHeight w:val="117"/>
        </w:trPr>
        <w:tc>
          <w:tcPr>
            <w:tcW w:w="5000" w:type="pct"/>
          </w:tcPr>
          <w:p w:rsidR="00F526C7" w:rsidRDefault="006915C6">
            <w:pPr>
              <w:pStyle w:val="10"/>
              <w:keepLines/>
              <w:tabs>
                <w:tab w:val="left" w:pos="513"/>
              </w:tabs>
              <w:spacing w:after="120" w:line="240" w:lineRule="auto"/>
              <w:ind w:left="456" w:hanging="513"/>
              <w:rPr>
                <w:rFonts w:ascii="Arial" w:hAnsi="Arial" w:cs="Arial"/>
                <w:b/>
                <w:bCs/>
                <w:color w:val="000000"/>
              </w:rPr>
            </w:pPr>
            <w:r>
              <w:rPr>
                <w:rFonts w:ascii="Arial" w:hAnsi="Arial" w:cs="Arial"/>
                <w:b/>
                <w:bCs/>
                <w:color w:val="000000"/>
                <w:lang w:val="ru-RU"/>
              </w:rPr>
              <w:t>18</w:t>
            </w:r>
            <w:r w:rsidR="006154B2" w:rsidRPr="00DF5C92">
              <w:rPr>
                <w:rFonts w:ascii="Arial" w:hAnsi="Arial" w:cs="Arial"/>
                <w:b/>
                <w:bCs/>
                <w:color w:val="000000"/>
              </w:rPr>
              <w:tab/>
              <w:t>ПРИОСТАНОВКА РАБОТ</w:t>
            </w:r>
          </w:p>
        </w:tc>
      </w:tr>
      <w:tr w:rsidR="006154B2" w:rsidRPr="00DC3365" w:rsidTr="00257C2B">
        <w:trPr>
          <w:trHeight w:val="542"/>
        </w:trPr>
        <w:tc>
          <w:tcPr>
            <w:tcW w:w="5000" w:type="pct"/>
          </w:tcPr>
          <w:p w:rsidR="00F526C7" w:rsidRDefault="006915C6">
            <w:pPr>
              <w:pStyle w:val="10"/>
              <w:keepLines/>
              <w:tabs>
                <w:tab w:val="left" w:pos="513"/>
              </w:tabs>
              <w:spacing w:after="120" w:line="240" w:lineRule="auto"/>
              <w:ind w:left="456" w:hanging="513"/>
              <w:rPr>
                <w:rFonts w:ascii="Arial" w:hAnsi="Arial" w:cs="Arial"/>
                <w:color w:val="000000"/>
                <w:lang w:val="ru-RU"/>
              </w:rPr>
            </w:pPr>
            <w:r>
              <w:rPr>
                <w:rFonts w:ascii="Arial" w:hAnsi="Arial" w:cs="Arial"/>
                <w:color w:val="000000"/>
                <w:lang w:val="ru-RU"/>
              </w:rPr>
              <w:t>18</w:t>
            </w:r>
            <w:r w:rsidR="006154B2" w:rsidRPr="00DF5C92">
              <w:rPr>
                <w:rFonts w:ascii="Arial" w:hAnsi="Arial" w:cs="Arial"/>
                <w:color w:val="000000"/>
                <w:lang w:val="ru-RU"/>
              </w:rPr>
              <w:t xml:space="preserve">.1 </w:t>
            </w:r>
            <w:r w:rsidR="006154B2" w:rsidRPr="00DF5C92">
              <w:rPr>
                <w:rFonts w:ascii="Arial" w:hAnsi="Arial" w:cs="Arial"/>
                <w:color w:val="000000"/>
                <w:lang w:val="ru-RU"/>
              </w:rPr>
              <w:tab/>
            </w:r>
            <w:r w:rsidR="00052B2B">
              <w:rPr>
                <w:rFonts w:ascii="Arial" w:hAnsi="Arial" w:cs="Arial"/>
                <w:color w:val="000000"/>
                <w:lang w:val="ru-RU"/>
              </w:rPr>
              <w:t>ЗАКАЗЧИК</w:t>
            </w:r>
            <w:r w:rsidR="006154B2" w:rsidRPr="00DF5C92">
              <w:rPr>
                <w:rFonts w:ascii="Arial" w:hAnsi="Arial" w:cs="Arial"/>
                <w:color w:val="000000"/>
                <w:lang w:val="ru-RU"/>
              </w:rPr>
              <w:t xml:space="preserve"> имеет право, уведомив ПОДРЯДЧИКА, приостановить РАБОТЫ или любую их часть в объеме, указанном в уведомлении, по любой причине c предварительным уведомлением за </w:t>
            </w:r>
            <w:bookmarkStart w:id="29" w:name="ТекстовоеПоле442"/>
            <w:r w:rsidR="00150B07" w:rsidRPr="00DF5C92">
              <w:rPr>
                <w:rFonts w:ascii="Arial" w:hAnsi="Arial" w:cs="Arial"/>
                <w:color w:val="000000"/>
                <w:lang w:val="ru-RU"/>
              </w:rPr>
              <w:fldChar w:fldCharType="begin">
                <w:ffData>
                  <w:name w:val="ТекстовоеПоле442"/>
                  <w:enabled/>
                  <w:calcOnExit w:val="0"/>
                  <w:textInput>
                    <w:default w:val="5 (пять)"/>
                  </w:textInput>
                </w:ffData>
              </w:fldChar>
            </w:r>
            <w:r w:rsidR="006154B2" w:rsidRPr="00DF5C92">
              <w:rPr>
                <w:rFonts w:ascii="Arial" w:hAnsi="Arial" w:cs="Arial"/>
                <w:color w:val="000000"/>
                <w:lang w:val="ru-RU"/>
              </w:rPr>
              <w:instrText xml:space="preserve"> FORMTEXT </w:instrText>
            </w:r>
            <w:r w:rsidR="00150B07" w:rsidRPr="00DF5C92">
              <w:rPr>
                <w:rFonts w:ascii="Arial" w:hAnsi="Arial" w:cs="Arial"/>
                <w:color w:val="000000"/>
                <w:lang w:val="ru-RU"/>
              </w:rPr>
            </w:r>
            <w:r w:rsidR="00150B07" w:rsidRPr="00DF5C92">
              <w:rPr>
                <w:rFonts w:ascii="Arial" w:hAnsi="Arial" w:cs="Arial"/>
                <w:color w:val="000000"/>
                <w:lang w:val="ru-RU"/>
              </w:rPr>
              <w:fldChar w:fldCharType="separate"/>
            </w:r>
            <w:r w:rsidR="005F2430">
              <w:rPr>
                <w:rFonts w:ascii="Arial" w:hAnsi="Arial" w:cs="Arial"/>
                <w:noProof/>
                <w:color w:val="000000"/>
                <w:lang w:val="ru-RU"/>
              </w:rPr>
              <w:t>5 (пять)</w:t>
            </w:r>
            <w:r w:rsidR="00150B07" w:rsidRPr="00DF5C92">
              <w:rPr>
                <w:rFonts w:ascii="Arial" w:hAnsi="Arial" w:cs="Arial"/>
                <w:color w:val="000000"/>
                <w:lang w:val="ru-RU"/>
              </w:rPr>
              <w:fldChar w:fldCharType="end"/>
            </w:r>
            <w:bookmarkEnd w:id="29"/>
            <w:r w:rsidR="00F51F94">
              <w:rPr>
                <w:rFonts w:ascii="Arial" w:hAnsi="Arial" w:cs="Arial"/>
                <w:color w:val="000000"/>
                <w:lang w:val="ru-RU"/>
              </w:rPr>
              <w:t xml:space="preserve"> рабочих дней</w:t>
            </w:r>
            <w:r w:rsidR="006154B2" w:rsidRPr="00DF5C92">
              <w:rPr>
                <w:rFonts w:ascii="Arial" w:hAnsi="Arial" w:cs="Arial"/>
                <w:color w:val="000000"/>
                <w:lang w:val="ru-RU"/>
              </w:rPr>
              <w:t xml:space="preserve"> до даты приостановки РАБОТ. В случае приостановки РАБОТ по причине неисполнения или ненадлежащего выполнения РАБОТ и/или несоответствия ОБОРУДОВАНИЯ ПОДРЯДЧИКА требованиям ДОГОВОРА указанный срок </w:t>
            </w:r>
            <w:proofErr w:type="gramStart"/>
            <w:r w:rsidR="006154B2" w:rsidRPr="00DF5C92">
              <w:rPr>
                <w:rFonts w:ascii="Arial" w:hAnsi="Arial" w:cs="Arial"/>
                <w:color w:val="000000"/>
                <w:lang w:val="ru-RU"/>
              </w:rPr>
              <w:t>не применяется</w:t>
            </w:r>
            <w:proofErr w:type="gramEnd"/>
            <w:r w:rsidR="006154B2" w:rsidRPr="00DF5C92">
              <w:rPr>
                <w:rFonts w:ascii="Arial" w:hAnsi="Arial" w:cs="Arial"/>
                <w:color w:val="000000"/>
                <w:lang w:val="ru-RU"/>
              </w:rPr>
              <w:t xml:space="preserve"> и ПОДРЯДЧИК обязан остановить выполнение РАБОТ немедленно после получения уведомления. В любом случае при получении уведомления о приостановке РАБОТ ПОДРЯДЧИК </w:t>
            </w:r>
            <w:r w:rsidR="005127D9">
              <w:rPr>
                <w:rFonts w:ascii="Arial" w:hAnsi="Arial" w:cs="Arial"/>
                <w:color w:val="000000"/>
                <w:lang w:val="ru-RU"/>
              </w:rPr>
              <w:t>приостанавливает</w:t>
            </w:r>
            <w:r w:rsidR="006154B2" w:rsidRPr="00DF5C92">
              <w:rPr>
                <w:rFonts w:ascii="Arial" w:hAnsi="Arial" w:cs="Arial"/>
                <w:color w:val="000000"/>
                <w:lang w:val="ru-RU"/>
              </w:rPr>
              <w:t xml:space="preserve"> РАБОТ</w:t>
            </w:r>
            <w:r w:rsidR="005127D9">
              <w:rPr>
                <w:rFonts w:ascii="Arial" w:hAnsi="Arial" w:cs="Arial"/>
                <w:color w:val="000000"/>
                <w:lang w:val="ru-RU"/>
              </w:rPr>
              <w:t>Ы</w:t>
            </w:r>
            <w:r w:rsidR="006154B2" w:rsidRPr="00DF5C92">
              <w:rPr>
                <w:rFonts w:ascii="Arial" w:hAnsi="Arial" w:cs="Arial"/>
                <w:color w:val="000000"/>
                <w:lang w:val="ru-RU"/>
              </w:rPr>
              <w:t>,</w:t>
            </w:r>
            <w:r w:rsidR="005127D9">
              <w:rPr>
                <w:rFonts w:ascii="Arial" w:hAnsi="Arial" w:cs="Arial"/>
                <w:color w:val="000000"/>
                <w:lang w:val="ru-RU"/>
              </w:rPr>
              <w:t xml:space="preserve"> не ранее момента, когда</w:t>
            </w:r>
            <w:r w:rsidR="006154B2" w:rsidRPr="00DF5C92">
              <w:rPr>
                <w:rFonts w:ascii="Arial" w:hAnsi="Arial" w:cs="Arial"/>
                <w:color w:val="000000"/>
                <w:lang w:val="ru-RU"/>
              </w:rPr>
              <w:t xml:space="preserve"> </w:t>
            </w:r>
            <w:r w:rsidR="005127D9" w:rsidRPr="00DF5C92">
              <w:rPr>
                <w:rFonts w:ascii="Arial" w:hAnsi="Arial" w:cs="Arial"/>
                <w:color w:val="000000"/>
                <w:lang w:val="ru-RU"/>
              </w:rPr>
              <w:t>СКВАЖИН</w:t>
            </w:r>
            <w:r w:rsidR="005127D9">
              <w:rPr>
                <w:rFonts w:ascii="Arial" w:hAnsi="Arial" w:cs="Arial"/>
                <w:color w:val="000000"/>
                <w:lang w:val="ru-RU"/>
              </w:rPr>
              <w:t xml:space="preserve">А может быть оставлена </w:t>
            </w:r>
            <w:r w:rsidR="006154B2" w:rsidRPr="00DF5C92">
              <w:rPr>
                <w:rFonts w:ascii="Arial" w:hAnsi="Arial" w:cs="Arial"/>
                <w:color w:val="000000"/>
                <w:lang w:val="ru-RU"/>
              </w:rPr>
              <w:t xml:space="preserve">в </w:t>
            </w:r>
            <w:r w:rsidR="005127D9" w:rsidRPr="00DF5C92">
              <w:rPr>
                <w:rFonts w:ascii="Arial" w:hAnsi="Arial" w:cs="Arial"/>
                <w:color w:val="000000"/>
                <w:lang w:val="ru-RU"/>
              </w:rPr>
              <w:t>безопасно</w:t>
            </w:r>
            <w:r w:rsidR="005127D9">
              <w:rPr>
                <w:rFonts w:ascii="Arial" w:hAnsi="Arial" w:cs="Arial"/>
                <w:color w:val="000000"/>
                <w:lang w:val="ru-RU"/>
              </w:rPr>
              <w:t>м</w:t>
            </w:r>
            <w:r w:rsidR="005127D9" w:rsidRPr="00DF5C92">
              <w:rPr>
                <w:rFonts w:ascii="Arial" w:hAnsi="Arial" w:cs="Arial"/>
                <w:color w:val="000000"/>
                <w:lang w:val="ru-RU"/>
              </w:rPr>
              <w:t xml:space="preserve"> состояни</w:t>
            </w:r>
            <w:r w:rsidR="005127D9">
              <w:rPr>
                <w:rFonts w:ascii="Arial" w:hAnsi="Arial" w:cs="Arial"/>
                <w:color w:val="000000"/>
                <w:lang w:val="ru-RU"/>
              </w:rPr>
              <w:t>и</w:t>
            </w:r>
            <w:r w:rsidR="006154B2" w:rsidRPr="00DF5C92">
              <w:rPr>
                <w:rFonts w:ascii="Arial" w:hAnsi="Arial" w:cs="Arial"/>
                <w:color w:val="000000"/>
                <w:lang w:val="ru-RU"/>
              </w:rPr>
              <w:t xml:space="preserve">, </w:t>
            </w:r>
            <w:r w:rsidR="005127D9" w:rsidRPr="00DF5C92">
              <w:rPr>
                <w:rFonts w:ascii="Arial" w:hAnsi="Arial" w:cs="Arial"/>
                <w:color w:val="000000"/>
                <w:lang w:val="ru-RU"/>
              </w:rPr>
              <w:t>позволяюще</w:t>
            </w:r>
            <w:r w:rsidR="005127D9">
              <w:rPr>
                <w:rFonts w:ascii="Arial" w:hAnsi="Arial" w:cs="Arial"/>
                <w:color w:val="000000"/>
                <w:lang w:val="ru-RU"/>
              </w:rPr>
              <w:t>м</w:t>
            </w:r>
            <w:r w:rsidR="005127D9" w:rsidRPr="00DF5C92">
              <w:rPr>
                <w:rFonts w:ascii="Arial" w:hAnsi="Arial" w:cs="Arial"/>
                <w:color w:val="000000"/>
                <w:lang w:val="ru-RU"/>
              </w:rPr>
              <w:t xml:space="preserve"> </w:t>
            </w:r>
            <w:r w:rsidR="006154B2" w:rsidRPr="00DF5C92">
              <w:rPr>
                <w:rFonts w:ascii="Arial" w:hAnsi="Arial" w:cs="Arial"/>
                <w:color w:val="000000"/>
                <w:lang w:val="ru-RU"/>
              </w:rPr>
              <w:t xml:space="preserve">продолжить безаварийную работу. </w:t>
            </w:r>
          </w:p>
        </w:tc>
      </w:tr>
      <w:tr w:rsidR="006154B2" w:rsidRPr="00DC3365" w:rsidTr="00257C2B">
        <w:tc>
          <w:tcPr>
            <w:tcW w:w="5000" w:type="pct"/>
          </w:tcPr>
          <w:p w:rsidR="00F526C7" w:rsidRDefault="006915C6">
            <w:pPr>
              <w:pStyle w:val="10"/>
              <w:keepLines/>
              <w:tabs>
                <w:tab w:val="left" w:pos="513"/>
              </w:tabs>
              <w:spacing w:after="120" w:line="240" w:lineRule="auto"/>
              <w:ind w:left="456" w:hanging="513"/>
              <w:rPr>
                <w:rFonts w:ascii="Arial" w:hAnsi="Arial" w:cs="Arial"/>
                <w:bCs/>
                <w:color w:val="000000"/>
                <w:lang w:val="ru-RU"/>
              </w:rPr>
            </w:pPr>
            <w:r>
              <w:rPr>
                <w:rFonts w:ascii="Arial" w:hAnsi="Arial" w:cs="Arial"/>
                <w:bCs/>
                <w:color w:val="000000"/>
                <w:lang w:val="ru-RU"/>
              </w:rPr>
              <w:t>18</w:t>
            </w:r>
            <w:r w:rsidR="006154B2" w:rsidRPr="00DF5C92">
              <w:rPr>
                <w:rFonts w:ascii="Arial" w:hAnsi="Arial" w:cs="Arial"/>
                <w:bCs/>
                <w:color w:val="000000"/>
                <w:lang w:val="ru-RU"/>
              </w:rPr>
              <w:t>.2</w:t>
            </w:r>
            <w:r w:rsidR="006154B2" w:rsidRPr="00DF5C92">
              <w:rPr>
                <w:rFonts w:ascii="Arial" w:hAnsi="Arial" w:cs="Arial"/>
                <w:bCs/>
                <w:color w:val="000000"/>
                <w:lang w:val="ru-RU"/>
              </w:rPr>
              <w:tab/>
            </w:r>
            <w:r w:rsidR="006154B2" w:rsidRPr="002D19A3">
              <w:rPr>
                <w:rFonts w:ascii="Arial" w:hAnsi="Arial" w:cs="Arial"/>
                <w:color w:val="000000"/>
                <w:lang w:val="ru-RU"/>
              </w:rPr>
              <w:t>Если приостановка вызвана неисполнением обязательств со стороны ПОДРЯЧИКА,</w:t>
            </w:r>
            <w:r w:rsidR="006154B2">
              <w:rPr>
                <w:rFonts w:ascii="Arial" w:hAnsi="Arial" w:cs="Arial"/>
                <w:color w:val="000000"/>
                <w:lang w:val="ru-RU"/>
              </w:rPr>
              <w:t xml:space="preserve"> </w:t>
            </w:r>
            <w:r w:rsidR="006154B2" w:rsidRPr="002D19A3">
              <w:rPr>
                <w:rFonts w:ascii="Arial" w:hAnsi="Arial" w:cs="Arial"/>
                <w:color w:val="000000"/>
                <w:lang w:val="ru-RU"/>
              </w:rPr>
              <w:t>никакие оплаты не будут производиться ПОДРЯДЧИКУ за период приостановки РАБОТ.</w:t>
            </w:r>
          </w:p>
        </w:tc>
      </w:tr>
      <w:tr w:rsidR="006154B2" w:rsidRPr="008B04F4" w:rsidTr="006915C6">
        <w:trPr>
          <w:trHeight w:val="1603"/>
        </w:trPr>
        <w:tc>
          <w:tcPr>
            <w:tcW w:w="5000" w:type="pct"/>
          </w:tcPr>
          <w:p w:rsidR="00F526C7" w:rsidRDefault="006915C6" w:rsidP="00245432">
            <w:pPr>
              <w:pStyle w:val="10"/>
              <w:keepLines/>
              <w:tabs>
                <w:tab w:val="left" w:pos="513"/>
              </w:tabs>
              <w:spacing w:after="120" w:line="240" w:lineRule="auto"/>
              <w:ind w:left="456" w:hanging="513"/>
              <w:rPr>
                <w:rFonts w:ascii="Arial" w:hAnsi="Arial" w:cs="Arial"/>
                <w:color w:val="000000"/>
                <w:lang w:val="ru-RU"/>
              </w:rPr>
            </w:pPr>
            <w:r>
              <w:rPr>
                <w:rFonts w:ascii="Arial" w:hAnsi="Arial" w:cs="Arial"/>
                <w:color w:val="000000"/>
                <w:lang w:val="ru-RU"/>
              </w:rPr>
              <w:lastRenderedPageBreak/>
              <w:t>18</w:t>
            </w:r>
            <w:r w:rsidR="006154B2" w:rsidRPr="00DF5C92">
              <w:rPr>
                <w:rFonts w:ascii="Arial" w:hAnsi="Arial" w:cs="Arial"/>
                <w:color w:val="000000"/>
                <w:lang w:val="ru-RU"/>
              </w:rPr>
              <w:t>.3</w:t>
            </w:r>
            <w:r w:rsidR="006154B2" w:rsidRPr="00DF5C92">
              <w:rPr>
                <w:rFonts w:ascii="Arial" w:hAnsi="Arial" w:cs="Arial"/>
                <w:color w:val="000000"/>
                <w:lang w:val="ru-RU"/>
              </w:rPr>
              <w:tab/>
              <w:t xml:space="preserve">Если приостановка не вызвана неисполнением обязательств со стороны ПОДРЯДЧИКА, </w:t>
            </w:r>
            <w:r w:rsidR="00052B2B">
              <w:rPr>
                <w:rFonts w:ascii="Arial" w:hAnsi="Arial" w:cs="Arial"/>
                <w:color w:val="000000"/>
                <w:lang w:val="ru-RU"/>
              </w:rPr>
              <w:t>ЗАКАЗЧИК</w:t>
            </w:r>
            <w:r w:rsidR="003A48A3">
              <w:rPr>
                <w:rFonts w:ascii="Arial" w:hAnsi="Arial" w:cs="Arial"/>
                <w:color w:val="000000"/>
                <w:lang w:val="ru-RU"/>
              </w:rPr>
              <w:t xml:space="preserve"> по возможности сообщает </w:t>
            </w:r>
            <w:r w:rsidR="006154B2" w:rsidRPr="00DF5C92">
              <w:rPr>
                <w:rFonts w:ascii="Arial" w:hAnsi="Arial" w:cs="Arial"/>
                <w:color w:val="000000"/>
                <w:lang w:val="ru-RU"/>
              </w:rPr>
              <w:t>ПОДРЯДЧИКУ</w:t>
            </w:r>
            <w:r w:rsidR="003A48A3">
              <w:rPr>
                <w:rFonts w:ascii="Arial" w:hAnsi="Arial" w:cs="Arial"/>
                <w:color w:val="000000"/>
                <w:lang w:val="ru-RU"/>
              </w:rPr>
              <w:t xml:space="preserve"> ориентировочный срок приостановки и ПОДРЯДЧИКУ</w:t>
            </w:r>
            <w:r w:rsidR="006154B2" w:rsidRPr="00DF5C92">
              <w:rPr>
                <w:rFonts w:ascii="Arial" w:hAnsi="Arial" w:cs="Arial"/>
                <w:color w:val="000000"/>
                <w:lang w:val="ru-RU"/>
              </w:rPr>
              <w:t xml:space="preserve"> </w:t>
            </w:r>
            <w:r w:rsidR="003A48A3" w:rsidRPr="00DF5C92">
              <w:rPr>
                <w:rFonts w:ascii="Arial" w:hAnsi="Arial" w:cs="Arial"/>
                <w:color w:val="000000"/>
                <w:lang w:val="ru-RU"/>
              </w:rPr>
              <w:t>оплачива</w:t>
            </w:r>
            <w:r w:rsidR="003A48A3">
              <w:rPr>
                <w:rFonts w:ascii="Arial" w:hAnsi="Arial" w:cs="Arial"/>
                <w:color w:val="000000"/>
                <w:lang w:val="ru-RU"/>
              </w:rPr>
              <w:t>е</w:t>
            </w:r>
            <w:r w:rsidR="003A48A3" w:rsidRPr="00DF5C92">
              <w:rPr>
                <w:rFonts w:ascii="Arial" w:hAnsi="Arial" w:cs="Arial"/>
                <w:color w:val="000000"/>
                <w:lang w:val="ru-RU"/>
              </w:rPr>
              <w:t xml:space="preserve">тся </w:t>
            </w:r>
            <w:proofErr w:type="gramStart"/>
            <w:r w:rsidR="003A48A3">
              <w:rPr>
                <w:rFonts w:ascii="Arial" w:hAnsi="Arial" w:cs="Arial"/>
                <w:color w:val="000000"/>
                <w:lang w:val="ru-RU"/>
              </w:rPr>
              <w:t xml:space="preserve">ожидание </w:t>
            </w:r>
            <w:r w:rsidR="006154B2" w:rsidRPr="00DF5C92">
              <w:rPr>
                <w:rFonts w:ascii="Arial" w:hAnsi="Arial" w:cs="Arial"/>
                <w:color w:val="000000"/>
                <w:lang w:val="ru-RU"/>
              </w:rPr>
              <w:t xml:space="preserve"> по</w:t>
            </w:r>
            <w:proofErr w:type="gramEnd"/>
            <w:r w:rsidR="006154B2" w:rsidRPr="00DF5C92">
              <w:rPr>
                <w:rFonts w:ascii="Arial" w:hAnsi="Arial" w:cs="Arial"/>
                <w:color w:val="000000"/>
                <w:lang w:val="ru-RU"/>
              </w:rPr>
              <w:t xml:space="preserve"> </w:t>
            </w:r>
            <w:r w:rsidR="006154B2">
              <w:rPr>
                <w:rFonts w:ascii="Arial" w:hAnsi="Arial" w:cs="Arial"/>
                <w:color w:val="000000"/>
                <w:lang w:val="ru-RU"/>
              </w:rPr>
              <w:t xml:space="preserve">соответствующим </w:t>
            </w:r>
            <w:r w:rsidR="006154B2" w:rsidRPr="00DF5C92">
              <w:rPr>
                <w:rFonts w:ascii="Arial" w:hAnsi="Arial" w:cs="Arial"/>
                <w:color w:val="000000"/>
                <w:lang w:val="ru-RU"/>
              </w:rPr>
              <w:t xml:space="preserve">ставкам, указанным в </w:t>
            </w:r>
            <w:r w:rsidR="0010291D" w:rsidRPr="00245432">
              <w:rPr>
                <w:rFonts w:ascii="Arial" w:hAnsi="Arial" w:cs="Arial"/>
                <w:color w:val="000000"/>
                <w:lang w:val="ru-RU"/>
              </w:rPr>
              <w:t xml:space="preserve">Приложении </w:t>
            </w:r>
            <w:r w:rsidR="00245432" w:rsidRPr="00245432">
              <w:rPr>
                <w:rFonts w:ascii="Arial" w:hAnsi="Arial" w:cs="Arial"/>
                <w:color w:val="000000"/>
                <w:lang w:val="ru-RU"/>
              </w:rPr>
              <w:t>9</w:t>
            </w:r>
            <w:r w:rsidR="0010291D" w:rsidRPr="00245432">
              <w:rPr>
                <w:rFonts w:ascii="Arial" w:hAnsi="Arial" w:cs="Arial"/>
                <w:color w:val="000000"/>
                <w:lang w:val="ru-RU"/>
              </w:rPr>
              <w:t xml:space="preserve"> к настоящему ДОГОВОРУ.</w:t>
            </w:r>
            <w:r w:rsidR="003A48A3">
              <w:rPr>
                <w:rFonts w:ascii="Arial" w:hAnsi="Arial" w:cs="Arial"/>
                <w:color w:val="000000"/>
                <w:lang w:val="ru-RU"/>
              </w:rPr>
              <w:t xml:space="preserve"> Оплата ожидания не осуществляется, если РАБОТЫ были приостановлены и ПОДРЯДЧИК по указанию </w:t>
            </w:r>
            <w:r w:rsidR="00052B2B">
              <w:rPr>
                <w:rFonts w:ascii="Arial" w:hAnsi="Arial" w:cs="Arial"/>
                <w:color w:val="000000"/>
                <w:lang w:val="ru-RU"/>
              </w:rPr>
              <w:t>ЗАКАЗЧИКА</w:t>
            </w:r>
            <w:r w:rsidR="003A48A3">
              <w:rPr>
                <w:rFonts w:ascii="Arial" w:hAnsi="Arial" w:cs="Arial"/>
                <w:color w:val="000000"/>
                <w:lang w:val="ru-RU"/>
              </w:rPr>
              <w:t xml:space="preserve"> покинул МЕСТО ПРОВЕДЕНИЯ РАБОТ на время приостановки.</w:t>
            </w:r>
          </w:p>
        </w:tc>
      </w:tr>
      <w:tr w:rsidR="006154B2" w:rsidRPr="00DC3365" w:rsidTr="00FF71A7">
        <w:trPr>
          <w:trHeight w:val="413"/>
        </w:trPr>
        <w:tc>
          <w:tcPr>
            <w:tcW w:w="5000" w:type="pct"/>
          </w:tcPr>
          <w:p w:rsidR="00F526C7" w:rsidRDefault="006915C6">
            <w:pPr>
              <w:pStyle w:val="10"/>
              <w:keepLines/>
              <w:tabs>
                <w:tab w:val="left" w:pos="513"/>
              </w:tabs>
              <w:spacing w:after="120" w:line="240" w:lineRule="auto"/>
              <w:ind w:left="456" w:hanging="513"/>
              <w:rPr>
                <w:rFonts w:ascii="Arial" w:hAnsi="Arial" w:cs="Arial"/>
                <w:color w:val="000000"/>
                <w:lang w:val="ru-RU"/>
              </w:rPr>
            </w:pPr>
            <w:r>
              <w:rPr>
                <w:rFonts w:ascii="Arial" w:hAnsi="Arial" w:cs="Arial"/>
                <w:color w:val="000000"/>
                <w:lang w:val="ru-RU"/>
              </w:rPr>
              <w:t>18</w:t>
            </w:r>
            <w:r w:rsidR="006154B2" w:rsidRPr="00DF5C92">
              <w:rPr>
                <w:rFonts w:ascii="Arial" w:hAnsi="Arial" w:cs="Arial"/>
                <w:color w:val="000000"/>
                <w:lang w:val="ru-RU"/>
              </w:rPr>
              <w:t>.4</w:t>
            </w:r>
            <w:r w:rsidR="006154B2" w:rsidRPr="00DF5C92">
              <w:rPr>
                <w:rFonts w:ascii="Arial" w:hAnsi="Arial" w:cs="Arial"/>
                <w:color w:val="000000"/>
                <w:lang w:val="ru-RU"/>
              </w:rPr>
              <w:tab/>
            </w:r>
            <w:r w:rsidR="00052B2B">
              <w:rPr>
                <w:rFonts w:ascii="Arial" w:hAnsi="Arial" w:cs="Arial"/>
                <w:color w:val="000000"/>
                <w:lang w:val="ru-RU"/>
              </w:rPr>
              <w:t>ЗАКАЗЧИК</w:t>
            </w:r>
            <w:r w:rsidR="006154B2" w:rsidRPr="00DF5C92">
              <w:rPr>
                <w:rFonts w:ascii="Arial" w:hAnsi="Arial" w:cs="Arial"/>
                <w:color w:val="000000"/>
                <w:lang w:val="ru-RU"/>
              </w:rPr>
              <w:t xml:space="preserve"> вправе, посредством направления нового уведомления, дать ПОДРЯДЧИКУ указание возобновить РАБОТЫ в указанных объемах и в указанные </w:t>
            </w:r>
            <w:r>
              <w:rPr>
                <w:rFonts w:ascii="Arial" w:hAnsi="Arial" w:cs="Arial"/>
                <w:color w:val="000000"/>
                <w:lang w:val="ru-RU"/>
              </w:rPr>
              <w:t xml:space="preserve">ЗАКАЗЧИКОМ </w:t>
            </w:r>
            <w:r w:rsidR="003A48A3">
              <w:rPr>
                <w:rFonts w:ascii="Arial" w:hAnsi="Arial" w:cs="Arial"/>
                <w:color w:val="000000"/>
                <w:lang w:val="ru-RU"/>
              </w:rPr>
              <w:t xml:space="preserve">разумные </w:t>
            </w:r>
            <w:r w:rsidR="006154B2" w:rsidRPr="00DF5C92">
              <w:rPr>
                <w:rFonts w:ascii="Arial" w:hAnsi="Arial" w:cs="Arial"/>
                <w:color w:val="000000"/>
                <w:lang w:val="ru-RU"/>
              </w:rPr>
              <w:t>сроки</w:t>
            </w:r>
            <w:r w:rsidR="006154B2">
              <w:rPr>
                <w:rFonts w:ascii="Arial" w:hAnsi="Arial" w:cs="Arial"/>
                <w:color w:val="000000"/>
                <w:lang w:val="ru-RU"/>
              </w:rPr>
              <w:t>, а в случае, если ПОДРЯДЧИК на время приостановки выполнения РАБОТ находился вне МЕСТА ПРОВЕДЕНИЯ РАБОТ – в согласованные СТОРОНАМИ сроки.</w:t>
            </w:r>
          </w:p>
        </w:tc>
      </w:tr>
      <w:tr w:rsidR="006154B2" w:rsidRPr="00DC3365" w:rsidTr="00257C2B">
        <w:trPr>
          <w:trHeight w:val="1145"/>
        </w:trPr>
        <w:tc>
          <w:tcPr>
            <w:tcW w:w="5000" w:type="pct"/>
          </w:tcPr>
          <w:p w:rsidR="00F526C7" w:rsidRDefault="006915C6">
            <w:pPr>
              <w:pStyle w:val="10"/>
              <w:keepLines/>
              <w:tabs>
                <w:tab w:val="left" w:pos="513"/>
              </w:tabs>
              <w:spacing w:after="120" w:line="240" w:lineRule="auto"/>
              <w:ind w:left="456" w:hanging="513"/>
              <w:rPr>
                <w:rFonts w:ascii="Arial" w:hAnsi="Arial" w:cs="Arial"/>
                <w:bCs/>
                <w:color w:val="000000"/>
                <w:lang w:val="ru-RU"/>
              </w:rPr>
            </w:pPr>
            <w:r>
              <w:rPr>
                <w:rFonts w:ascii="Arial" w:hAnsi="Arial" w:cs="Arial"/>
                <w:bCs/>
                <w:lang w:val="ru-RU"/>
              </w:rPr>
              <w:t>18</w:t>
            </w:r>
            <w:r w:rsidR="006154B2" w:rsidRPr="00DF5C92">
              <w:rPr>
                <w:rFonts w:ascii="Arial" w:hAnsi="Arial" w:cs="Arial"/>
                <w:bCs/>
                <w:lang w:val="ru-RU"/>
              </w:rPr>
              <w:t xml:space="preserve">.5 </w:t>
            </w:r>
            <w:r w:rsidR="006154B2" w:rsidRPr="00DF5C92">
              <w:rPr>
                <w:rFonts w:ascii="Arial" w:hAnsi="Arial" w:cs="Arial"/>
                <w:bCs/>
                <w:lang w:val="ru-RU"/>
              </w:rPr>
              <w:tab/>
            </w:r>
            <w:proofErr w:type="gramStart"/>
            <w:r w:rsidR="006154B2" w:rsidRPr="00DF5C92">
              <w:rPr>
                <w:rFonts w:ascii="Arial" w:hAnsi="Arial" w:cs="Arial"/>
                <w:lang w:val="ru-RU"/>
              </w:rPr>
              <w:t>В</w:t>
            </w:r>
            <w:proofErr w:type="gramEnd"/>
            <w:r w:rsidR="006154B2" w:rsidRPr="00DF5C92">
              <w:rPr>
                <w:rFonts w:ascii="Arial" w:hAnsi="Arial" w:cs="Arial"/>
                <w:lang w:val="ru-RU"/>
              </w:rPr>
              <w:t xml:space="preserve"> </w:t>
            </w:r>
            <w:r w:rsidR="006154B2" w:rsidRPr="00170453">
              <w:rPr>
                <w:rFonts w:ascii="Arial" w:hAnsi="Arial" w:cs="Arial"/>
                <w:color w:val="000000"/>
                <w:lang w:val="ru-RU"/>
              </w:rPr>
              <w:t>случае</w:t>
            </w:r>
            <w:r w:rsidR="006154B2" w:rsidRPr="00DF5C92">
              <w:rPr>
                <w:rFonts w:ascii="Arial" w:hAnsi="Arial" w:cs="Arial"/>
                <w:lang w:val="ru-RU"/>
              </w:rPr>
              <w:t xml:space="preserve"> приостановки РАБОТ </w:t>
            </w:r>
            <w:r w:rsidR="00052B2B">
              <w:rPr>
                <w:rFonts w:ascii="Arial" w:hAnsi="Arial" w:cs="Arial"/>
                <w:lang w:val="ru-RU"/>
              </w:rPr>
              <w:t>ЗАКАЗЧИК</w:t>
            </w:r>
            <w:r w:rsidR="006154B2" w:rsidRPr="00DF5C92">
              <w:rPr>
                <w:rFonts w:ascii="Arial" w:hAnsi="Arial" w:cs="Arial"/>
                <w:lang w:val="ru-RU"/>
              </w:rPr>
              <w:t xml:space="preserve"> и ПОДРЯДЧИК встречаются не реже, чем один раз в </w:t>
            </w:r>
            <w:bookmarkStart w:id="30" w:name="ТекстовоеПоле866"/>
            <w:r w:rsidR="00150B07">
              <w:rPr>
                <w:rFonts w:ascii="Arial" w:hAnsi="Arial" w:cs="Arial"/>
                <w:lang w:val="ru-RU"/>
              </w:rPr>
              <w:fldChar w:fldCharType="begin">
                <w:ffData>
                  <w:name w:val="ТекстовоеПоле866"/>
                  <w:enabled/>
                  <w:calcOnExit w:val="0"/>
                  <w:textInput>
                    <w:default w:val="7 (семь) дней"/>
                  </w:textInput>
                </w:ffData>
              </w:fldChar>
            </w:r>
            <w:r w:rsidR="006154B2">
              <w:rPr>
                <w:rFonts w:ascii="Arial" w:hAnsi="Arial" w:cs="Arial"/>
                <w:lang w:val="ru-RU"/>
              </w:rPr>
              <w:instrText xml:space="preserve"> FORMTEXT </w:instrText>
            </w:r>
            <w:r w:rsidR="00150B07">
              <w:rPr>
                <w:rFonts w:ascii="Arial" w:hAnsi="Arial" w:cs="Arial"/>
                <w:lang w:val="ru-RU"/>
              </w:rPr>
            </w:r>
            <w:r w:rsidR="00150B07">
              <w:rPr>
                <w:rFonts w:ascii="Arial" w:hAnsi="Arial" w:cs="Arial"/>
                <w:lang w:val="ru-RU"/>
              </w:rPr>
              <w:fldChar w:fldCharType="separate"/>
            </w:r>
            <w:r w:rsidR="005F2430">
              <w:rPr>
                <w:rFonts w:ascii="Arial" w:hAnsi="Arial" w:cs="Arial"/>
                <w:noProof/>
                <w:lang w:val="ru-RU"/>
              </w:rPr>
              <w:t>7 (семь) дней</w:t>
            </w:r>
            <w:r w:rsidR="00150B07">
              <w:rPr>
                <w:rFonts w:ascii="Arial" w:hAnsi="Arial" w:cs="Arial"/>
                <w:lang w:val="ru-RU"/>
              </w:rPr>
              <w:fldChar w:fldCharType="end"/>
            </w:r>
            <w:bookmarkEnd w:id="30"/>
            <w:r w:rsidR="006154B2" w:rsidRPr="00DF5C92">
              <w:rPr>
                <w:rFonts w:ascii="Arial" w:hAnsi="Arial" w:cs="Arial"/>
                <w:lang w:val="ru-RU"/>
              </w:rPr>
              <w:t xml:space="preserve"> с целью согласования взаимоприемлемых действий на время приостановки РАБОТ. Приостановка РАБОТ не может продолжаться более </w:t>
            </w:r>
            <w:bookmarkStart w:id="31" w:name="ТекстовоеПоле739"/>
            <w:r w:rsidR="00150B07" w:rsidRPr="00DF5C92">
              <w:rPr>
                <w:rFonts w:ascii="Arial" w:hAnsi="Arial" w:cs="Arial"/>
                <w:lang w:val="ru-RU"/>
              </w:rPr>
              <w:fldChar w:fldCharType="begin">
                <w:ffData>
                  <w:name w:val="ТекстовоеПоле739"/>
                  <w:enabled/>
                  <w:calcOnExit w:val="0"/>
                  <w:textInput>
                    <w:default w:val="30 (тридцати)"/>
                  </w:textInput>
                </w:ffData>
              </w:fldChar>
            </w:r>
            <w:r w:rsidR="006154B2" w:rsidRPr="00DF5C92">
              <w:rPr>
                <w:rFonts w:ascii="Arial" w:hAnsi="Arial" w:cs="Arial"/>
                <w:lang w:val="ru-RU"/>
              </w:rPr>
              <w:instrText xml:space="preserve"> FORMTEXT </w:instrText>
            </w:r>
            <w:r w:rsidR="00150B07" w:rsidRPr="00DF5C92">
              <w:rPr>
                <w:rFonts w:ascii="Arial" w:hAnsi="Arial" w:cs="Arial"/>
                <w:lang w:val="ru-RU"/>
              </w:rPr>
            </w:r>
            <w:r w:rsidR="00150B07" w:rsidRPr="00DF5C92">
              <w:rPr>
                <w:rFonts w:ascii="Arial" w:hAnsi="Arial" w:cs="Arial"/>
                <w:lang w:val="ru-RU"/>
              </w:rPr>
              <w:fldChar w:fldCharType="separate"/>
            </w:r>
            <w:r w:rsidR="005F2430">
              <w:rPr>
                <w:rFonts w:ascii="Arial" w:hAnsi="Arial" w:cs="Arial"/>
                <w:noProof/>
                <w:lang w:val="ru-RU"/>
              </w:rPr>
              <w:t>30 (тридцати)</w:t>
            </w:r>
            <w:r w:rsidR="00150B07" w:rsidRPr="00DF5C92">
              <w:rPr>
                <w:rFonts w:ascii="Arial" w:hAnsi="Arial" w:cs="Arial"/>
                <w:lang w:val="ru-RU"/>
              </w:rPr>
              <w:fldChar w:fldCharType="end"/>
            </w:r>
            <w:bookmarkEnd w:id="31"/>
            <w:r w:rsidR="006154B2">
              <w:rPr>
                <w:rFonts w:ascii="Arial" w:hAnsi="Arial" w:cs="Arial"/>
                <w:lang w:val="ru-RU"/>
              </w:rPr>
              <w:t xml:space="preserve"> </w:t>
            </w:r>
            <w:r w:rsidR="006154B2" w:rsidRPr="00DF5C92">
              <w:rPr>
                <w:rFonts w:ascii="Arial" w:hAnsi="Arial" w:cs="Arial"/>
                <w:lang w:val="ru-RU"/>
              </w:rPr>
              <w:t xml:space="preserve">дней подряд. В случае если обстоятельства послужившие причиной приостановки РАБОТ не прекратились в течение вышеуказанного срока, </w:t>
            </w:r>
            <w:r w:rsidR="006154B2" w:rsidRPr="00FC7FF2">
              <w:rPr>
                <w:rFonts w:ascii="Arial" w:hAnsi="Arial" w:cs="Arial"/>
                <w:caps/>
                <w:lang w:val="ru-RU"/>
              </w:rPr>
              <w:t>стороны</w:t>
            </w:r>
            <w:r w:rsidR="006154B2" w:rsidRPr="00DF5C92">
              <w:rPr>
                <w:rFonts w:ascii="Arial" w:hAnsi="Arial" w:cs="Arial"/>
                <w:lang w:val="ru-RU"/>
              </w:rPr>
              <w:t xml:space="preserve"> могут либо продлить приостановление РАБОТ по взаимному согласию, либо инициировать процедуру расторжения ДОГОВОРА/НАРЯД-ЗАКАЗА в порядке предусмотренном в Статье </w:t>
            </w:r>
            <w:r>
              <w:rPr>
                <w:rFonts w:ascii="Arial" w:hAnsi="Arial" w:cs="Arial"/>
                <w:lang w:val="ru-RU"/>
              </w:rPr>
              <w:t>22</w:t>
            </w:r>
            <w:r w:rsidRPr="00DF5C92">
              <w:rPr>
                <w:rFonts w:ascii="Arial" w:hAnsi="Arial" w:cs="Arial"/>
                <w:lang w:val="ru-RU"/>
              </w:rPr>
              <w:t xml:space="preserve"> </w:t>
            </w:r>
            <w:r w:rsidR="006154B2" w:rsidRPr="00DF5C92">
              <w:rPr>
                <w:rFonts w:ascii="Arial" w:hAnsi="Arial" w:cs="Arial"/>
                <w:lang w:val="ru-RU"/>
              </w:rPr>
              <w:t>РАЗДЕЛА 2 настоящего ДОГОВОРА</w:t>
            </w:r>
            <w:r w:rsidR="006154B2" w:rsidRPr="00DF5C92">
              <w:rPr>
                <w:rFonts w:ascii="Arial" w:hAnsi="Arial" w:cs="Arial"/>
                <w:bCs/>
                <w:lang w:val="ru-RU"/>
              </w:rPr>
              <w:t>.</w:t>
            </w:r>
          </w:p>
        </w:tc>
      </w:tr>
      <w:tr w:rsidR="006154B2" w:rsidRPr="00DF5C92" w:rsidTr="00C13CCE">
        <w:trPr>
          <w:trHeight w:val="199"/>
        </w:trPr>
        <w:tc>
          <w:tcPr>
            <w:tcW w:w="5000" w:type="pct"/>
          </w:tcPr>
          <w:p w:rsidR="00F526C7" w:rsidRDefault="006915C6">
            <w:pPr>
              <w:pStyle w:val="10"/>
              <w:keepLines/>
              <w:tabs>
                <w:tab w:val="left" w:pos="456"/>
              </w:tabs>
              <w:spacing w:after="120" w:line="240" w:lineRule="auto"/>
              <w:ind w:left="0" w:hanging="57"/>
              <w:rPr>
                <w:rFonts w:ascii="Arial" w:hAnsi="Arial" w:cs="Arial"/>
                <w:b/>
                <w:bCs/>
                <w:color w:val="000000"/>
                <w:lang w:val="ru-RU"/>
              </w:rPr>
            </w:pPr>
            <w:bookmarkStart w:id="32" w:name="_Toc215566703"/>
            <w:bookmarkStart w:id="33" w:name="_Toc215566866"/>
            <w:r w:rsidRPr="00DF5C92">
              <w:rPr>
                <w:rFonts w:ascii="Arial" w:hAnsi="Arial" w:cs="Arial"/>
                <w:b/>
                <w:bCs/>
                <w:color w:val="000000"/>
                <w:lang w:val="ru-RU"/>
              </w:rPr>
              <w:t>1</w:t>
            </w:r>
            <w:r>
              <w:rPr>
                <w:rFonts w:ascii="Arial" w:hAnsi="Arial" w:cs="Arial"/>
                <w:b/>
                <w:bCs/>
                <w:color w:val="000000"/>
                <w:lang w:val="ru-RU"/>
              </w:rPr>
              <w:t>9</w:t>
            </w:r>
            <w:r w:rsidR="006154B2" w:rsidRPr="00DF5C92">
              <w:rPr>
                <w:rFonts w:ascii="Arial" w:hAnsi="Arial" w:cs="Arial"/>
                <w:b/>
                <w:bCs/>
                <w:color w:val="000000"/>
                <w:lang w:val="ru-RU"/>
              </w:rPr>
              <w:tab/>
            </w:r>
            <w:r w:rsidR="006154B2" w:rsidRPr="00DF5C92">
              <w:rPr>
                <w:rFonts w:ascii="Arial" w:hAnsi="Arial" w:cs="Arial"/>
                <w:b/>
                <w:bCs/>
                <w:color w:val="000000"/>
              </w:rPr>
              <w:t>ПРАВО СОБСТВЕННОСТИ</w:t>
            </w:r>
            <w:bookmarkEnd w:id="32"/>
            <w:bookmarkEnd w:id="33"/>
          </w:p>
        </w:tc>
      </w:tr>
      <w:tr w:rsidR="006154B2" w:rsidRPr="00DC3365" w:rsidTr="00257C2B">
        <w:tc>
          <w:tcPr>
            <w:tcW w:w="5000" w:type="pct"/>
          </w:tcPr>
          <w:p w:rsidR="00F526C7" w:rsidRDefault="006154B2">
            <w:pPr>
              <w:pStyle w:val="10"/>
              <w:keepLines/>
              <w:tabs>
                <w:tab w:val="left" w:pos="513"/>
              </w:tabs>
              <w:spacing w:after="120" w:line="240" w:lineRule="auto"/>
              <w:ind w:left="456" w:hanging="513"/>
              <w:rPr>
                <w:rFonts w:ascii="Arial" w:hAnsi="Arial" w:cs="Arial"/>
                <w:bCs/>
                <w:color w:val="000000"/>
                <w:lang w:val="ru-RU"/>
              </w:rPr>
            </w:pPr>
            <w:r w:rsidRPr="00DF5C92">
              <w:rPr>
                <w:rFonts w:ascii="Arial" w:hAnsi="Arial" w:cs="Arial"/>
                <w:bCs/>
                <w:color w:val="000000"/>
                <w:lang w:val="ru-RU"/>
              </w:rPr>
              <w:t>1</w:t>
            </w:r>
            <w:r w:rsidR="006915C6">
              <w:rPr>
                <w:rFonts w:ascii="Arial" w:hAnsi="Arial" w:cs="Arial"/>
                <w:bCs/>
                <w:color w:val="000000"/>
                <w:lang w:val="ru-RU"/>
              </w:rPr>
              <w:t>9</w:t>
            </w:r>
            <w:r w:rsidRPr="00DF5C92">
              <w:rPr>
                <w:rFonts w:ascii="Arial" w:hAnsi="Arial" w:cs="Arial"/>
                <w:bCs/>
                <w:color w:val="000000"/>
                <w:lang w:val="ru-RU"/>
              </w:rPr>
              <w:t>.1</w:t>
            </w:r>
            <w:r w:rsidRPr="00DF5C92">
              <w:rPr>
                <w:rFonts w:ascii="Arial" w:hAnsi="Arial" w:cs="Arial"/>
                <w:bCs/>
                <w:color w:val="000000"/>
                <w:lang w:val="ru-RU"/>
              </w:rPr>
              <w:tab/>
            </w:r>
            <w:r w:rsidR="00052B2B">
              <w:rPr>
                <w:rFonts w:ascii="Arial" w:hAnsi="Arial" w:cs="Arial"/>
                <w:bCs/>
                <w:color w:val="000000"/>
                <w:lang w:val="ru-RU"/>
              </w:rPr>
              <w:t>ЗАКАЗЧИК</w:t>
            </w:r>
            <w:r w:rsidRPr="00DF5C92">
              <w:rPr>
                <w:rFonts w:ascii="Arial" w:hAnsi="Arial" w:cs="Arial"/>
                <w:bCs/>
                <w:color w:val="000000"/>
                <w:lang w:val="ru-RU"/>
              </w:rPr>
              <w:t xml:space="preserve"> сохраняет право собственности на предоставляемые </w:t>
            </w:r>
            <w:r w:rsidR="006915C6">
              <w:rPr>
                <w:rFonts w:ascii="Arial" w:hAnsi="Arial" w:cs="Arial"/>
                <w:bCs/>
                <w:color w:val="000000"/>
                <w:lang w:val="ru-RU"/>
              </w:rPr>
              <w:t>ЗАКАЗЧИКОМ</w:t>
            </w:r>
            <w:r w:rsidR="006915C6" w:rsidRPr="00DF5C92">
              <w:rPr>
                <w:rFonts w:ascii="Arial" w:hAnsi="Arial" w:cs="Arial"/>
                <w:bCs/>
                <w:color w:val="000000"/>
                <w:lang w:val="ru-RU"/>
              </w:rPr>
              <w:t xml:space="preserve"> </w:t>
            </w:r>
            <w:r w:rsidRPr="00DF5C92">
              <w:rPr>
                <w:rFonts w:ascii="Arial" w:hAnsi="Arial" w:cs="Arial"/>
                <w:bCs/>
                <w:color w:val="000000"/>
                <w:lang w:val="ru-RU"/>
              </w:rPr>
              <w:t>документы и информацию, в частности, ТЕХНИЧЕСКУЮ ИНФОРМАЦИЮ.</w:t>
            </w:r>
          </w:p>
        </w:tc>
      </w:tr>
      <w:tr w:rsidR="006154B2" w:rsidRPr="00DC3365" w:rsidTr="00E614AA">
        <w:trPr>
          <w:trHeight w:val="719"/>
        </w:trPr>
        <w:tc>
          <w:tcPr>
            <w:tcW w:w="5000" w:type="pct"/>
          </w:tcPr>
          <w:p w:rsidR="00F526C7" w:rsidRDefault="006154B2">
            <w:pPr>
              <w:pStyle w:val="10"/>
              <w:keepLines/>
              <w:tabs>
                <w:tab w:val="left" w:pos="513"/>
              </w:tabs>
              <w:spacing w:after="120" w:line="240" w:lineRule="auto"/>
              <w:ind w:left="456" w:hanging="513"/>
              <w:rPr>
                <w:rFonts w:ascii="Arial" w:hAnsi="Arial" w:cs="Arial"/>
                <w:bCs/>
                <w:color w:val="000000"/>
                <w:lang w:val="ru-RU"/>
              </w:rPr>
            </w:pPr>
            <w:r w:rsidRPr="00DF5C92">
              <w:rPr>
                <w:rFonts w:ascii="Arial" w:hAnsi="Arial" w:cs="Arial"/>
                <w:bCs/>
                <w:color w:val="000000"/>
                <w:lang w:val="ru-RU"/>
              </w:rPr>
              <w:t>1</w:t>
            </w:r>
            <w:r w:rsidR="006915C6">
              <w:rPr>
                <w:rFonts w:ascii="Arial" w:hAnsi="Arial" w:cs="Arial"/>
                <w:bCs/>
                <w:color w:val="000000"/>
                <w:lang w:val="ru-RU"/>
              </w:rPr>
              <w:t>9</w:t>
            </w:r>
            <w:r w:rsidRPr="00DF5C92">
              <w:rPr>
                <w:rFonts w:ascii="Arial" w:hAnsi="Arial" w:cs="Arial"/>
                <w:bCs/>
                <w:color w:val="000000"/>
                <w:lang w:val="ru-RU"/>
              </w:rPr>
              <w:t>.2</w:t>
            </w:r>
            <w:r w:rsidRPr="00DF5C92">
              <w:rPr>
                <w:rFonts w:ascii="Arial" w:hAnsi="Arial" w:cs="Arial"/>
                <w:bCs/>
                <w:color w:val="000000"/>
                <w:lang w:val="ru-RU"/>
              </w:rPr>
              <w:tab/>
              <w:t xml:space="preserve">Если проектные документы, чертежи, отчеты, схемы и прочие документы и данные, которые должны быть предоставлены ПОДРЯДЧИКОМ по настоящему ДОГОВОРУ, создаются и хранятся в электронном виде, ПОДРЯДЧИК предоставляет </w:t>
            </w:r>
            <w:r w:rsidR="00052B2B">
              <w:rPr>
                <w:rFonts w:ascii="Arial" w:hAnsi="Arial" w:cs="Arial"/>
                <w:bCs/>
                <w:color w:val="000000"/>
                <w:lang w:val="ru-RU"/>
              </w:rPr>
              <w:t>ЗАКАЗЧИК</w:t>
            </w:r>
            <w:r w:rsidR="006915C6">
              <w:rPr>
                <w:rFonts w:ascii="Arial" w:hAnsi="Arial" w:cs="Arial"/>
                <w:bCs/>
                <w:color w:val="000000"/>
                <w:lang w:val="ru-RU"/>
              </w:rPr>
              <w:t>У</w:t>
            </w:r>
            <w:r w:rsidRPr="00DF5C92">
              <w:rPr>
                <w:rFonts w:ascii="Arial" w:hAnsi="Arial" w:cs="Arial"/>
                <w:bCs/>
                <w:color w:val="000000"/>
                <w:lang w:val="ru-RU"/>
              </w:rPr>
              <w:t xml:space="preserve"> такие проектные документы, чертежи, отчеты, схемы и прочие документы и данные на дисках СD-ROM (минимум 2 копии) или других согласованных электронных носителях, совместимых с системами </w:t>
            </w:r>
            <w:r w:rsidR="00052B2B">
              <w:rPr>
                <w:rFonts w:ascii="Arial" w:hAnsi="Arial" w:cs="Arial"/>
                <w:bCs/>
                <w:color w:val="000000"/>
                <w:lang w:val="ru-RU"/>
              </w:rPr>
              <w:t>ЗАКАЗЧИКА</w:t>
            </w:r>
            <w:r w:rsidRPr="00DF5C92">
              <w:rPr>
                <w:rFonts w:ascii="Arial" w:hAnsi="Arial" w:cs="Arial"/>
                <w:bCs/>
                <w:color w:val="000000"/>
                <w:lang w:val="ru-RU"/>
              </w:rPr>
              <w:t xml:space="preserve">, в сроки, указанные в РАЗДЕЛЕ 3, или если сроки не определены, в разумно обоснованные сроки, указанные </w:t>
            </w:r>
            <w:r w:rsidR="006915C6">
              <w:rPr>
                <w:rFonts w:ascii="Arial" w:hAnsi="Arial" w:cs="Arial"/>
                <w:bCs/>
                <w:color w:val="000000"/>
                <w:lang w:val="ru-RU"/>
              </w:rPr>
              <w:t>ЗАКАЗЧИКОМ</w:t>
            </w:r>
            <w:r w:rsidRPr="00DF5C92">
              <w:rPr>
                <w:rFonts w:ascii="Arial" w:hAnsi="Arial" w:cs="Arial"/>
                <w:bCs/>
                <w:color w:val="000000"/>
                <w:lang w:val="ru-RU"/>
              </w:rPr>
              <w:t xml:space="preserve">. По требованию </w:t>
            </w:r>
            <w:r w:rsidR="00052B2B">
              <w:rPr>
                <w:rFonts w:ascii="Arial" w:hAnsi="Arial" w:cs="Arial"/>
                <w:bCs/>
                <w:color w:val="000000"/>
                <w:lang w:val="ru-RU"/>
              </w:rPr>
              <w:t>ЗАКАЗЧИКА</w:t>
            </w:r>
            <w:r w:rsidRPr="00DF5C92">
              <w:rPr>
                <w:rFonts w:ascii="Arial" w:hAnsi="Arial" w:cs="Arial"/>
                <w:bCs/>
                <w:color w:val="000000"/>
                <w:lang w:val="ru-RU"/>
              </w:rPr>
              <w:t xml:space="preserve"> файлы предоставляются в оригинальном формате (т.е. </w:t>
            </w:r>
            <w:proofErr w:type="spellStart"/>
            <w:r w:rsidRPr="00DF5C92">
              <w:rPr>
                <w:rFonts w:ascii="Arial" w:hAnsi="Arial" w:cs="Arial"/>
                <w:bCs/>
                <w:color w:val="000000"/>
                <w:lang w:val="ru-RU"/>
              </w:rPr>
              <w:t>Word</w:t>
            </w:r>
            <w:proofErr w:type="spellEnd"/>
            <w:r w:rsidRPr="00DF5C92">
              <w:rPr>
                <w:rFonts w:ascii="Arial" w:hAnsi="Arial" w:cs="Arial"/>
                <w:bCs/>
                <w:color w:val="000000"/>
                <w:lang w:val="ru-RU"/>
              </w:rPr>
              <w:t xml:space="preserve">, </w:t>
            </w:r>
            <w:proofErr w:type="spellStart"/>
            <w:r w:rsidRPr="00DF5C92">
              <w:rPr>
                <w:rFonts w:ascii="Arial" w:hAnsi="Arial" w:cs="Arial"/>
                <w:bCs/>
                <w:color w:val="000000"/>
                <w:lang w:val="ru-RU"/>
              </w:rPr>
              <w:t>Excel</w:t>
            </w:r>
            <w:proofErr w:type="spellEnd"/>
            <w:r w:rsidRPr="00DF5C92">
              <w:rPr>
                <w:rFonts w:ascii="Arial" w:hAnsi="Arial" w:cs="Arial"/>
                <w:bCs/>
                <w:color w:val="000000"/>
                <w:lang w:val="ru-RU"/>
              </w:rPr>
              <w:t xml:space="preserve">, CAD и т.д.), а по взаимной договоренности относительно конкретных РАБОТ – в формате PDF. </w:t>
            </w:r>
            <w:r w:rsidR="00052B2B">
              <w:rPr>
                <w:rFonts w:ascii="Arial" w:hAnsi="Arial" w:cs="Arial"/>
                <w:bCs/>
                <w:color w:val="000000"/>
                <w:lang w:val="ru-RU"/>
              </w:rPr>
              <w:t>ЗАКАЗЧИК</w:t>
            </w:r>
            <w:r w:rsidRPr="00DF5C92">
              <w:rPr>
                <w:rFonts w:ascii="Arial" w:hAnsi="Arial" w:cs="Arial"/>
                <w:bCs/>
                <w:color w:val="000000"/>
                <w:lang w:val="ru-RU"/>
              </w:rPr>
              <w:t xml:space="preserve"> и ПОДР</w:t>
            </w:r>
            <w:smartTag w:uri="urn:schemas-microsoft-com:office:smarttags" w:element="PersonName">
              <w:r w:rsidRPr="00DF5C92">
                <w:rPr>
                  <w:rFonts w:ascii="Arial" w:hAnsi="Arial" w:cs="Arial"/>
                  <w:bCs/>
                  <w:color w:val="000000"/>
                  <w:lang w:val="ru-RU"/>
                </w:rPr>
                <w:t>Я</w:t>
              </w:r>
            </w:smartTag>
            <w:r w:rsidRPr="00DF5C92">
              <w:rPr>
                <w:rFonts w:ascii="Arial" w:hAnsi="Arial" w:cs="Arial"/>
                <w:bCs/>
                <w:color w:val="000000"/>
                <w:lang w:val="ru-RU"/>
              </w:rPr>
              <w:t>ДЧИК согласовывают требования к совместимости систем, применимых к РАБОТАМ.</w:t>
            </w:r>
          </w:p>
        </w:tc>
      </w:tr>
      <w:tr w:rsidR="006154B2" w:rsidRPr="00DC3365" w:rsidTr="00257C2B">
        <w:trPr>
          <w:cantSplit/>
        </w:trPr>
        <w:tc>
          <w:tcPr>
            <w:tcW w:w="5000" w:type="pct"/>
          </w:tcPr>
          <w:p w:rsidR="00F526C7" w:rsidRDefault="006915C6">
            <w:pPr>
              <w:pStyle w:val="10"/>
              <w:keepLines/>
              <w:tabs>
                <w:tab w:val="left" w:pos="513"/>
              </w:tabs>
              <w:spacing w:after="120" w:line="240" w:lineRule="auto"/>
              <w:ind w:left="456" w:hanging="513"/>
              <w:rPr>
                <w:rFonts w:ascii="Arial" w:hAnsi="Arial" w:cs="Arial"/>
                <w:bCs/>
                <w:color w:val="000000"/>
                <w:lang w:val="ru-RU"/>
              </w:rPr>
            </w:pPr>
            <w:r w:rsidRPr="00DF5C92">
              <w:rPr>
                <w:rFonts w:ascii="Arial" w:hAnsi="Arial" w:cs="Arial"/>
                <w:bCs/>
                <w:color w:val="000000"/>
                <w:lang w:val="ru-RU"/>
              </w:rPr>
              <w:t>1</w:t>
            </w:r>
            <w:r>
              <w:rPr>
                <w:rFonts w:ascii="Arial" w:hAnsi="Arial" w:cs="Arial"/>
                <w:bCs/>
                <w:color w:val="000000"/>
                <w:lang w:val="ru-RU"/>
              </w:rPr>
              <w:t>9</w:t>
            </w:r>
            <w:r w:rsidR="006154B2" w:rsidRPr="00DF5C92">
              <w:rPr>
                <w:rFonts w:ascii="Arial" w:hAnsi="Arial" w:cs="Arial"/>
                <w:bCs/>
                <w:color w:val="000000"/>
                <w:lang w:val="ru-RU"/>
              </w:rPr>
              <w:t>.3</w:t>
            </w:r>
            <w:r w:rsidR="006154B2" w:rsidRPr="00DF5C92">
              <w:rPr>
                <w:rFonts w:ascii="Arial" w:hAnsi="Arial" w:cs="Arial"/>
                <w:bCs/>
                <w:color w:val="000000"/>
                <w:lang w:val="ru-RU"/>
              </w:rPr>
              <w:tab/>
              <w:t xml:space="preserve">Право собственности на все данные, результаты испытаний, таблицы и отчеты любого характера в отношении СКВАЖИН </w:t>
            </w:r>
            <w:r w:rsidR="00052B2B">
              <w:rPr>
                <w:rFonts w:ascii="Arial" w:hAnsi="Arial" w:cs="Arial"/>
                <w:bCs/>
                <w:color w:val="000000"/>
                <w:lang w:val="ru-RU"/>
              </w:rPr>
              <w:t>ЗАКАЗЧИКА</w:t>
            </w:r>
            <w:r w:rsidR="006154B2" w:rsidRPr="00DF5C92">
              <w:rPr>
                <w:rFonts w:ascii="Arial" w:hAnsi="Arial" w:cs="Arial"/>
                <w:bCs/>
                <w:color w:val="000000"/>
                <w:lang w:val="ru-RU"/>
              </w:rPr>
              <w:t xml:space="preserve">, включая информацию о стволах, добыче, пластах, геологии и залежах, собранную ПОДРЯДЧИКОМ в процессе выполнения РАБОТ, переходит к </w:t>
            </w:r>
            <w:r w:rsidR="00052B2B">
              <w:rPr>
                <w:rFonts w:ascii="Arial" w:hAnsi="Arial" w:cs="Arial"/>
                <w:bCs/>
                <w:color w:val="000000"/>
                <w:lang w:val="ru-RU"/>
              </w:rPr>
              <w:t>ЗАКАЗЧИК</w:t>
            </w:r>
            <w:r>
              <w:rPr>
                <w:rFonts w:ascii="Arial" w:hAnsi="Arial" w:cs="Arial"/>
                <w:bCs/>
                <w:color w:val="000000"/>
                <w:lang w:val="ru-RU"/>
              </w:rPr>
              <w:t>У</w:t>
            </w:r>
            <w:r w:rsidR="006154B2" w:rsidRPr="00DF5C92">
              <w:rPr>
                <w:rFonts w:ascii="Arial" w:hAnsi="Arial" w:cs="Arial"/>
                <w:bCs/>
                <w:color w:val="000000"/>
                <w:lang w:val="ru-RU"/>
              </w:rPr>
              <w:t xml:space="preserve"> с момента создания такой информации. После освоения, консервации или ликвидации каждой СКВАЖИНЫ или, если таковое наступит раньше, по завершении РАБОТ ПОДР</w:t>
            </w:r>
            <w:smartTag w:uri="urn:schemas-microsoft-com:office:smarttags" w:element="PersonName">
              <w:r w:rsidR="006154B2" w:rsidRPr="00DF5C92">
                <w:rPr>
                  <w:rFonts w:ascii="Arial" w:hAnsi="Arial" w:cs="Arial"/>
                  <w:bCs/>
                  <w:color w:val="000000"/>
                  <w:lang w:val="ru-RU"/>
                </w:rPr>
                <w:t>Я</w:t>
              </w:r>
            </w:smartTag>
            <w:r w:rsidR="006154B2" w:rsidRPr="00DF5C92">
              <w:rPr>
                <w:rFonts w:ascii="Arial" w:hAnsi="Arial" w:cs="Arial"/>
                <w:bCs/>
                <w:color w:val="000000"/>
                <w:lang w:val="ru-RU"/>
              </w:rPr>
              <w:t>ДЧИКА, связанных с такой СКВАЖИНОЙ, ПОДР</w:t>
            </w:r>
            <w:smartTag w:uri="urn:schemas-microsoft-com:office:smarttags" w:element="PersonName">
              <w:r w:rsidR="006154B2" w:rsidRPr="00DF5C92">
                <w:rPr>
                  <w:rFonts w:ascii="Arial" w:hAnsi="Arial" w:cs="Arial"/>
                  <w:bCs/>
                  <w:color w:val="000000"/>
                  <w:lang w:val="ru-RU"/>
                </w:rPr>
                <w:t>Я</w:t>
              </w:r>
            </w:smartTag>
            <w:r w:rsidR="006154B2" w:rsidRPr="00DF5C92">
              <w:rPr>
                <w:rFonts w:ascii="Arial" w:hAnsi="Arial" w:cs="Arial"/>
                <w:bCs/>
                <w:color w:val="000000"/>
                <w:lang w:val="ru-RU"/>
              </w:rPr>
              <w:t xml:space="preserve">ДЧИК передает в распоряжение </w:t>
            </w:r>
            <w:r w:rsidR="00052B2B">
              <w:rPr>
                <w:rFonts w:ascii="Arial" w:hAnsi="Arial" w:cs="Arial"/>
                <w:bCs/>
                <w:color w:val="000000"/>
                <w:lang w:val="ru-RU"/>
              </w:rPr>
              <w:t>ЗАКАЗЧИКА</w:t>
            </w:r>
            <w:r w:rsidR="006154B2" w:rsidRPr="00DF5C92">
              <w:rPr>
                <w:rFonts w:ascii="Arial" w:hAnsi="Arial" w:cs="Arial"/>
                <w:bCs/>
                <w:color w:val="000000"/>
                <w:lang w:val="ru-RU"/>
              </w:rPr>
              <w:t xml:space="preserve"> всю такую документацию.</w:t>
            </w:r>
            <w:r w:rsidR="006154B2">
              <w:rPr>
                <w:rFonts w:ascii="Arial" w:hAnsi="Arial" w:cs="Arial"/>
                <w:bCs/>
                <w:color w:val="000000"/>
                <w:lang w:val="ru-RU"/>
              </w:rPr>
              <w:t xml:space="preserve"> При этом</w:t>
            </w:r>
            <w:r w:rsidR="00B944E8">
              <w:rPr>
                <w:rFonts w:ascii="Arial" w:hAnsi="Arial" w:cs="Arial"/>
                <w:bCs/>
                <w:color w:val="000000"/>
                <w:lang w:val="ru-RU"/>
              </w:rPr>
              <w:t xml:space="preserve"> ПОДРЯДЧИК сохраняет интеллектуальные права </w:t>
            </w:r>
            <w:r w:rsidR="006154B2">
              <w:rPr>
                <w:rFonts w:ascii="Arial" w:hAnsi="Arial" w:cs="Arial"/>
                <w:bCs/>
                <w:color w:val="000000"/>
                <w:lang w:val="ru-RU"/>
              </w:rPr>
              <w:t xml:space="preserve">на </w:t>
            </w:r>
            <w:r w:rsidR="00B944E8">
              <w:rPr>
                <w:rFonts w:ascii="Arial" w:hAnsi="Arial" w:cs="Arial"/>
                <w:bCs/>
                <w:color w:val="000000"/>
                <w:lang w:val="ru-RU"/>
              </w:rPr>
              <w:t xml:space="preserve">любые результаты интеллектуальной деятельности, которые были использованы ПОДРЯДЧИКОМ при выполнении РАБОТ или были созданы ПОДРЯДЧИКОМ (или его ПЕРСОНАЛОМ) при выполнении РАБОТ, если такие результаты интеллектуальной деятельности не были прямо предусмотрены настоящим ДОГОВОРОМ в качестве результата РАБОТ, передаваемого </w:t>
            </w:r>
            <w:r w:rsidR="00052B2B">
              <w:rPr>
                <w:rFonts w:ascii="Arial" w:hAnsi="Arial" w:cs="Arial"/>
                <w:bCs/>
                <w:color w:val="000000"/>
                <w:lang w:val="ru-RU"/>
              </w:rPr>
              <w:t>ЗАКАЗЧИК</w:t>
            </w:r>
            <w:r>
              <w:rPr>
                <w:rFonts w:ascii="Arial" w:hAnsi="Arial" w:cs="Arial"/>
                <w:bCs/>
                <w:color w:val="000000"/>
                <w:lang w:val="ru-RU"/>
              </w:rPr>
              <w:t>У</w:t>
            </w:r>
            <w:r w:rsidR="00B944E8">
              <w:rPr>
                <w:rFonts w:ascii="Arial" w:hAnsi="Arial" w:cs="Arial"/>
                <w:bCs/>
                <w:color w:val="000000"/>
                <w:lang w:val="ru-RU"/>
              </w:rPr>
              <w:t>.</w:t>
            </w:r>
            <w:r w:rsidR="006154B2">
              <w:rPr>
                <w:rFonts w:ascii="Arial" w:hAnsi="Arial" w:cs="Arial"/>
                <w:bCs/>
                <w:color w:val="000000"/>
                <w:lang w:val="ru-RU"/>
              </w:rPr>
              <w:t xml:space="preserve"> </w:t>
            </w:r>
          </w:p>
        </w:tc>
      </w:tr>
      <w:tr w:rsidR="006154B2" w:rsidRPr="00DF5C92" w:rsidTr="00257C2B">
        <w:tc>
          <w:tcPr>
            <w:tcW w:w="5000" w:type="pct"/>
          </w:tcPr>
          <w:p w:rsidR="00F526C7" w:rsidRDefault="006154B2" w:rsidP="00925FDE">
            <w:pPr>
              <w:pStyle w:val="10"/>
              <w:keepLines/>
              <w:numPr>
                <w:ilvl w:val="0"/>
                <w:numId w:val="44"/>
              </w:numPr>
              <w:tabs>
                <w:tab w:val="left" w:pos="513"/>
              </w:tabs>
              <w:spacing w:after="120" w:line="240" w:lineRule="auto"/>
              <w:rPr>
                <w:rFonts w:ascii="Arial" w:hAnsi="Arial" w:cs="Arial"/>
                <w:b/>
                <w:color w:val="000000"/>
              </w:rPr>
            </w:pPr>
            <w:bookmarkStart w:id="34" w:name="_Toc215566710"/>
            <w:bookmarkStart w:id="35" w:name="_Toc215566873"/>
            <w:r w:rsidRPr="00DF5C92">
              <w:rPr>
                <w:rFonts w:ascii="Arial" w:hAnsi="Arial" w:cs="Arial"/>
                <w:b/>
                <w:color w:val="000000"/>
              </w:rPr>
              <w:t>СТРАХОВАНИЕ ПОДРЯДЧИКОМ</w:t>
            </w:r>
            <w:bookmarkEnd w:id="34"/>
            <w:bookmarkEnd w:id="35"/>
          </w:p>
        </w:tc>
      </w:tr>
      <w:tr w:rsidR="00391FA0" w:rsidRPr="00DC3365" w:rsidTr="00257C2B">
        <w:tc>
          <w:tcPr>
            <w:tcW w:w="5000" w:type="pct"/>
          </w:tcPr>
          <w:p w:rsidR="00925FDE" w:rsidRPr="00391FA0" w:rsidRDefault="00925FDE" w:rsidP="00925FDE">
            <w:pPr>
              <w:pStyle w:val="16"/>
              <w:spacing w:after="120"/>
              <w:ind w:left="601" w:hanging="709"/>
              <w:jc w:val="both"/>
              <w:rPr>
                <w:rFonts w:cs="Arial"/>
                <w:bCs/>
                <w:sz w:val="20"/>
                <w:lang w:eastAsia="en-US"/>
              </w:rPr>
            </w:pPr>
            <w:r w:rsidRPr="00391FA0">
              <w:rPr>
                <w:rFonts w:cs="Arial"/>
                <w:bCs/>
                <w:sz w:val="20"/>
                <w:lang w:eastAsia="en-US"/>
              </w:rPr>
              <w:t xml:space="preserve">20.1      До начала выполнения работ на объектах </w:t>
            </w:r>
            <w:r w:rsidR="008039F1" w:rsidRPr="00391FA0">
              <w:rPr>
                <w:rFonts w:cs="Arial"/>
                <w:bCs/>
                <w:sz w:val="20"/>
                <w:lang w:eastAsia="en-US"/>
              </w:rPr>
              <w:t>ЗАКАЗЧИКА</w:t>
            </w:r>
            <w:r w:rsidRPr="00391FA0">
              <w:rPr>
                <w:rFonts w:cs="Arial"/>
                <w:bCs/>
                <w:sz w:val="20"/>
                <w:lang w:eastAsia="en-US"/>
              </w:rPr>
              <w:t xml:space="preserve"> в рамках настоящего ДОГОВОРА, </w:t>
            </w:r>
            <w:r w:rsidR="008039F1" w:rsidRPr="00391FA0">
              <w:rPr>
                <w:rFonts w:cs="Arial"/>
                <w:bCs/>
                <w:sz w:val="20"/>
                <w:lang w:eastAsia="en-US"/>
              </w:rPr>
              <w:t>ПОДРЯДЧИК</w:t>
            </w:r>
            <w:r w:rsidRPr="00391FA0">
              <w:rPr>
                <w:rFonts w:cs="Arial"/>
                <w:bCs/>
                <w:sz w:val="20"/>
                <w:lang w:eastAsia="en-US"/>
              </w:rPr>
              <w:t xml:space="preserve"> обязуется </w:t>
            </w:r>
            <w:r w:rsidRPr="00391FA0">
              <w:rPr>
                <w:rFonts w:cs="Arial" w:hint="eastAsia"/>
                <w:bCs/>
                <w:sz w:val="20"/>
                <w:lang w:eastAsia="en-US"/>
              </w:rPr>
              <w:t>заключить</w:t>
            </w:r>
            <w:r w:rsidRPr="00391FA0">
              <w:rPr>
                <w:rFonts w:cs="Arial"/>
                <w:bCs/>
                <w:sz w:val="20"/>
                <w:lang w:eastAsia="en-US"/>
              </w:rPr>
              <w:t xml:space="preserve"> </w:t>
            </w:r>
            <w:r w:rsidRPr="00391FA0">
              <w:rPr>
                <w:rFonts w:cs="Arial" w:hint="eastAsia"/>
                <w:bCs/>
                <w:sz w:val="20"/>
                <w:lang w:eastAsia="en-US"/>
              </w:rPr>
              <w:t>со</w:t>
            </w:r>
            <w:r w:rsidRPr="00391FA0">
              <w:rPr>
                <w:rFonts w:cs="Arial"/>
                <w:bCs/>
                <w:sz w:val="20"/>
                <w:lang w:eastAsia="en-US"/>
              </w:rPr>
              <w:t xml:space="preserve"> </w:t>
            </w:r>
            <w:r w:rsidRPr="00391FA0">
              <w:rPr>
                <w:rFonts w:cs="Arial" w:hint="eastAsia"/>
                <w:bCs/>
                <w:sz w:val="20"/>
                <w:lang w:eastAsia="en-US"/>
              </w:rPr>
              <w:t>страховой</w:t>
            </w:r>
            <w:r w:rsidRPr="00391FA0">
              <w:rPr>
                <w:rFonts w:cs="Arial"/>
                <w:bCs/>
                <w:sz w:val="20"/>
                <w:lang w:eastAsia="en-US"/>
              </w:rPr>
              <w:t xml:space="preserve"> </w:t>
            </w:r>
            <w:r w:rsidRPr="00391FA0">
              <w:rPr>
                <w:rFonts w:cs="Arial" w:hint="eastAsia"/>
                <w:bCs/>
                <w:sz w:val="20"/>
                <w:lang w:eastAsia="en-US"/>
              </w:rPr>
              <w:t>компанией</w:t>
            </w:r>
            <w:r w:rsidRPr="00391FA0">
              <w:rPr>
                <w:rFonts w:cs="Arial"/>
                <w:bCs/>
                <w:sz w:val="20"/>
                <w:lang w:eastAsia="en-US"/>
              </w:rPr>
              <w:t xml:space="preserve">, </w:t>
            </w:r>
            <w:r w:rsidRPr="00391FA0">
              <w:rPr>
                <w:rFonts w:cs="Arial" w:hint="eastAsia"/>
                <w:bCs/>
                <w:sz w:val="20"/>
                <w:lang w:eastAsia="en-US"/>
              </w:rPr>
              <w:t>согласованной</w:t>
            </w:r>
            <w:r w:rsidRPr="00391FA0">
              <w:rPr>
                <w:rFonts w:cs="Arial"/>
                <w:bCs/>
                <w:sz w:val="20"/>
                <w:lang w:eastAsia="en-US"/>
              </w:rPr>
              <w:t xml:space="preserve"> </w:t>
            </w:r>
            <w:r w:rsidRPr="00391FA0">
              <w:rPr>
                <w:rFonts w:cs="Arial" w:hint="eastAsia"/>
                <w:bCs/>
                <w:sz w:val="20"/>
                <w:lang w:eastAsia="en-US"/>
              </w:rPr>
              <w:t>с</w:t>
            </w:r>
            <w:r w:rsidRPr="00391FA0">
              <w:rPr>
                <w:rFonts w:cs="Arial"/>
                <w:bCs/>
                <w:sz w:val="20"/>
                <w:lang w:eastAsia="en-US"/>
              </w:rPr>
              <w:t xml:space="preserve"> </w:t>
            </w:r>
            <w:r w:rsidR="008039F1" w:rsidRPr="00391FA0">
              <w:rPr>
                <w:rFonts w:cs="Arial"/>
                <w:bCs/>
                <w:sz w:val="20"/>
                <w:lang w:eastAsia="en-US"/>
              </w:rPr>
              <w:t>ЗАКАЗЧИКОМ</w:t>
            </w:r>
            <w:r w:rsidRPr="00391FA0">
              <w:rPr>
                <w:rFonts w:cs="Arial"/>
                <w:bCs/>
                <w:sz w:val="20"/>
                <w:lang w:eastAsia="en-US"/>
              </w:rPr>
              <w:t xml:space="preserve">, </w:t>
            </w:r>
            <w:r w:rsidRPr="00391FA0">
              <w:rPr>
                <w:rFonts w:cs="Arial" w:hint="eastAsia"/>
                <w:bCs/>
                <w:sz w:val="20"/>
                <w:lang w:eastAsia="en-US"/>
              </w:rPr>
              <w:t>договор</w:t>
            </w:r>
            <w:r w:rsidRPr="00391FA0">
              <w:rPr>
                <w:rFonts w:cs="Arial"/>
                <w:bCs/>
                <w:sz w:val="20"/>
                <w:lang w:eastAsia="en-US"/>
              </w:rPr>
              <w:t xml:space="preserve"> </w:t>
            </w:r>
            <w:r w:rsidRPr="00391FA0">
              <w:rPr>
                <w:rFonts w:cs="Arial" w:hint="eastAsia"/>
                <w:bCs/>
                <w:sz w:val="20"/>
                <w:lang w:eastAsia="en-US"/>
              </w:rPr>
              <w:t>добровольного</w:t>
            </w:r>
            <w:r w:rsidRPr="00391FA0">
              <w:rPr>
                <w:rFonts w:cs="Arial"/>
                <w:bCs/>
                <w:sz w:val="20"/>
                <w:lang w:eastAsia="en-US"/>
              </w:rPr>
              <w:t xml:space="preserve"> страхования работников </w:t>
            </w:r>
            <w:r w:rsidRPr="00391FA0">
              <w:rPr>
                <w:rFonts w:cs="Arial" w:hint="eastAsia"/>
                <w:bCs/>
                <w:sz w:val="20"/>
                <w:lang w:eastAsia="en-US"/>
              </w:rPr>
              <w:t>от</w:t>
            </w:r>
            <w:r w:rsidRPr="00391FA0">
              <w:rPr>
                <w:rFonts w:cs="Arial"/>
                <w:bCs/>
                <w:sz w:val="20"/>
                <w:lang w:eastAsia="en-US"/>
              </w:rPr>
              <w:t xml:space="preserve"> </w:t>
            </w:r>
            <w:r w:rsidRPr="00391FA0">
              <w:rPr>
                <w:rFonts w:cs="Arial" w:hint="eastAsia"/>
                <w:bCs/>
                <w:sz w:val="20"/>
                <w:lang w:eastAsia="en-US"/>
              </w:rPr>
              <w:t>несчастных</w:t>
            </w:r>
            <w:r w:rsidRPr="00391FA0">
              <w:rPr>
                <w:rFonts w:cs="Arial"/>
                <w:bCs/>
                <w:sz w:val="20"/>
                <w:lang w:eastAsia="en-US"/>
              </w:rPr>
              <w:t xml:space="preserve"> </w:t>
            </w:r>
            <w:r w:rsidRPr="00391FA0">
              <w:rPr>
                <w:rFonts w:cs="Arial" w:hint="eastAsia"/>
                <w:bCs/>
                <w:sz w:val="20"/>
                <w:lang w:eastAsia="en-US"/>
              </w:rPr>
              <w:t>случаев</w:t>
            </w:r>
            <w:r w:rsidRPr="00391FA0">
              <w:rPr>
                <w:rFonts w:cs="Arial"/>
                <w:bCs/>
                <w:sz w:val="20"/>
                <w:lang w:eastAsia="en-US"/>
              </w:rPr>
              <w:t xml:space="preserve">, </w:t>
            </w:r>
            <w:r w:rsidRPr="00391FA0">
              <w:rPr>
                <w:rFonts w:cs="Arial" w:hint="eastAsia"/>
                <w:bCs/>
                <w:sz w:val="20"/>
                <w:lang w:eastAsia="en-US"/>
              </w:rPr>
              <w:t>со</w:t>
            </w:r>
            <w:r w:rsidRPr="00391FA0">
              <w:rPr>
                <w:rFonts w:cs="Arial"/>
                <w:bCs/>
                <w:sz w:val="20"/>
                <w:lang w:eastAsia="en-US"/>
              </w:rPr>
              <w:t xml:space="preserve"> </w:t>
            </w:r>
            <w:r w:rsidRPr="00391FA0">
              <w:rPr>
                <w:rFonts w:cs="Arial" w:hint="eastAsia"/>
                <w:bCs/>
                <w:sz w:val="20"/>
                <w:lang w:eastAsia="en-US"/>
              </w:rPr>
              <w:t>страховой</w:t>
            </w:r>
            <w:r w:rsidRPr="00391FA0">
              <w:rPr>
                <w:rFonts w:cs="Arial"/>
                <w:bCs/>
                <w:sz w:val="20"/>
                <w:lang w:eastAsia="en-US"/>
              </w:rPr>
              <w:t xml:space="preserve"> </w:t>
            </w:r>
            <w:r w:rsidRPr="00391FA0">
              <w:rPr>
                <w:rFonts w:cs="Arial" w:hint="eastAsia"/>
                <w:bCs/>
                <w:sz w:val="20"/>
                <w:lang w:eastAsia="en-US"/>
              </w:rPr>
              <w:t>суммой</w:t>
            </w:r>
            <w:r w:rsidRPr="00391FA0">
              <w:rPr>
                <w:rFonts w:cs="Arial"/>
                <w:bCs/>
                <w:sz w:val="20"/>
                <w:lang w:eastAsia="en-US"/>
              </w:rPr>
              <w:t xml:space="preserve"> </w:t>
            </w:r>
            <w:r w:rsidRPr="00391FA0">
              <w:rPr>
                <w:rFonts w:cs="Arial" w:hint="eastAsia"/>
                <w:bCs/>
                <w:sz w:val="20"/>
                <w:lang w:eastAsia="en-US"/>
              </w:rPr>
              <w:t>не</w:t>
            </w:r>
            <w:r w:rsidRPr="00391FA0">
              <w:rPr>
                <w:rFonts w:cs="Arial"/>
                <w:bCs/>
                <w:sz w:val="20"/>
                <w:lang w:eastAsia="en-US"/>
              </w:rPr>
              <w:t xml:space="preserve"> </w:t>
            </w:r>
            <w:r w:rsidRPr="00391FA0">
              <w:rPr>
                <w:rFonts w:cs="Arial" w:hint="eastAsia"/>
                <w:bCs/>
                <w:sz w:val="20"/>
                <w:lang w:eastAsia="en-US"/>
              </w:rPr>
              <w:t>менее</w:t>
            </w:r>
            <w:r w:rsidRPr="00391FA0">
              <w:rPr>
                <w:rFonts w:cs="Arial"/>
                <w:bCs/>
                <w:sz w:val="20"/>
                <w:lang w:eastAsia="en-US"/>
              </w:rPr>
              <w:t xml:space="preserve"> 400 000 (</w:t>
            </w:r>
            <w:r w:rsidRPr="00391FA0">
              <w:rPr>
                <w:rFonts w:cs="Arial" w:hint="eastAsia"/>
                <w:bCs/>
                <w:sz w:val="20"/>
                <w:lang w:eastAsia="en-US"/>
              </w:rPr>
              <w:t>Четырёхсот</w:t>
            </w:r>
            <w:r w:rsidRPr="00391FA0">
              <w:rPr>
                <w:rFonts w:cs="Arial"/>
                <w:bCs/>
                <w:sz w:val="20"/>
                <w:lang w:eastAsia="en-US"/>
              </w:rPr>
              <w:t xml:space="preserve"> </w:t>
            </w:r>
            <w:r w:rsidRPr="00391FA0">
              <w:rPr>
                <w:rFonts w:cs="Arial" w:hint="eastAsia"/>
                <w:bCs/>
                <w:sz w:val="20"/>
                <w:lang w:eastAsia="en-US"/>
              </w:rPr>
              <w:t>тысяч</w:t>
            </w:r>
            <w:r w:rsidRPr="00391FA0">
              <w:rPr>
                <w:rFonts w:cs="Arial"/>
                <w:bCs/>
                <w:sz w:val="20"/>
                <w:lang w:eastAsia="en-US"/>
              </w:rPr>
              <w:t xml:space="preserve">) </w:t>
            </w:r>
            <w:r w:rsidRPr="00391FA0">
              <w:rPr>
                <w:rFonts w:cs="Arial" w:hint="eastAsia"/>
                <w:bCs/>
                <w:sz w:val="20"/>
                <w:lang w:eastAsia="en-US"/>
              </w:rPr>
              <w:t>рублей</w:t>
            </w:r>
            <w:r w:rsidRPr="00391FA0">
              <w:rPr>
                <w:rFonts w:cs="Arial"/>
                <w:bCs/>
                <w:sz w:val="20"/>
                <w:lang w:eastAsia="en-US"/>
              </w:rPr>
              <w:t xml:space="preserve">, </w:t>
            </w:r>
            <w:r w:rsidRPr="00391FA0">
              <w:rPr>
                <w:rFonts w:cs="Arial" w:hint="eastAsia"/>
                <w:bCs/>
                <w:sz w:val="20"/>
                <w:lang w:eastAsia="en-US"/>
              </w:rPr>
              <w:t>включая</w:t>
            </w:r>
            <w:r w:rsidRPr="00391FA0">
              <w:rPr>
                <w:rFonts w:cs="Arial"/>
                <w:bCs/>
                <w:sz w:val="20"/>
                <w:lang w:eastAsia="en-US"/>
              </w:rPr>
              <w:t xml:space="preserve"> </w:t>
            </w:r>
            <w:r w:rsidRPr="00391FA0">
              <w:rPr>
                <w:rFonts w:cs="Arial" w:hint="eastAsia"/>
                <w:bCs/>
                <w:sz w:val="20"/>
                <w:lang w:eastAsia="en-US"/>
              </w:rPr>
              <w:t>следующие</w:t>
            </w:r>
            <w:r w:rsidRPr="00391FA0">
              <w:rPr>
                <w:rFonts w:cs="Arial"/>
                <w:bCs/>
                <w:sz w:val="20"/>
                <w:lang w:eastAsia="en-US"/>
              </w:rPr>
              <w:t xml:space="preserve"> </w:t>
            </w:r>
            <w:r w:rsidRPr="00391FA0">
              <w:rPr>
                <w:rFonts w:cs="Arial" w:hint="eastAsia"/>
                <w:bCs/>
                <w:sz w:val="20"/>
                <w:lang w:eastAsia="en-US"/>
              </w:rPr>
              <w:t>риски</w:t>
            </w:r>
            <w:r w:rsidRPr="00391FA0">
              <w:rPr>
                <w:rFonts w:cs="Arial"/>
                <w:bCs/>
                <w:sz w:val="20"/>
                <w:lang w:eastAsia="en-US"/>
              </w:rPr>
              <w:t>:</w:t>
            </w:r>
          </w:p>
          <w:p w:rsidR="00925FDE" w:rsidRPr="00391FA0" w:rsidRDefault="00925FDE" w:rsidP="00925FDE">
            <w:pPr>
              <w:pStyle w:val="10"/>
              <w:tabs>
                <w:tab w:val="num" w:pos="567"/>
                <w:tab w:val="left" w:pos="1276"/>
              </w:tabs>
              <w:spacing w:after="120" w:line="240" w:lineRule="auto"/>
              <w:ind w:left="453" w:hanging="567"/>
              <w:rPr>
                <w:rFonts w:ascii="Arial" w:hAnsi="Arial" w:cs="Arial"/>
                <w:bCs/>
                <w:lang w:val="ru-RU"/>
              </w:rPr>
            </w:pPr>
            <w:r w:rsidRPr="00391FA0">
              <w:rPr>
                <w:rFonts w:ascii="Arial" w:hAnsi="Arial" w:cs="Arial"/>
                <w:bCs/>
                <w:lang w:val="ru-RU"/>
              </w:rPr>
              <w:tab/>
              <w:t xml:space="preserve">- </w:t>
            </w:r>
            <w:r w:rsidRPr="00391FA0">
              <w:rPr>
                <w:rFonts w:ascii="Arial" w:hAnsi="Arial" w:cs="Arial" w:hint="eastAsia"/>
                <w:bCs/>
                <w:lang w:val="ru-RU"/>
              </w:rPr>
              <w:t>смерть</w:t>
            </w:r>
            <w:r w:rsidRPr="00391FA0">
              <w:rPr>
                <w:rFonts w:ascii="Arial" w:hAnsi="Arial" w:cs="Arial"/>
                <w:bCs/>
                <w:lang w:val="ru-RU"/>
              </w:rPr>
              <w:t xml:space="preserve"> </w:t>
            </w:r>
            <w:r w:rsidRPr="00391FA0">
              <w:rPr>
                <w:rFonts w:ascii="Arial" w:hAnsi="Arial" w:cs="Arial" w:hint="eastAsia"/>
                <w:bCs/>
                <w:lang w:val="ru-RU"/>
              </w:rPr>
              <w:t>в</w:t>
            </w:r>
            <w:r w:rsidRPr="00391FA0">
              <w:rPr>
                <w:rFonts w:ascii="Arial" w:hAnsi="Arial" w:cs="Arial"/>
                <w:bCs/>
                <w:lang w:val="ru-RU"/>
              </w:rPr>
              <w:t xml:space="preserve"> </w:t>
            </w:r>
            <w:r w:rsidRPr="00391FA0">
              <w:rPr>
                <w:rFonts w:ascii="Arial" w:hAnsi="Arial" w:cs="Arial" w:hint="eastAsia"/>
                <w:bCs/>
                <w:lang w:val="ru-RU"/>
              </w:rPr>
              <w:t>результате</w:t>
            </w:r>
            <w:r w:rsidRPr="00391FA0">
              <w:rPr>
                <w:rFonts w:ascii="Arial" w:hAnsi="Arial" w:cs="Arial"/>
                <w:bCs/>
                <w:lang w:val="ru-RU"/>
              </w:rPr>
              <w:t xml:space="preserve"> </w:t>
            </w:r>
            <w:r w:rsidRPr="00391FA0">
              <w:rPr>
                <w:rFonts w:ascii="Arial" w:hAnsi="Arial" w:cs="Arial" w:hint="eastAsia"/>
                <w:bCs/>
                <w:lang w:val="ru-RU"/>
              </w:rPr>
              <w:t>несчастного</w:t>
            </w:r>
            <w:r w:rsidRPr="00391FA0">
              <w:rPr>
                <w:rFonts w:ascii="Arial" w:hAnsi="Arial" w:cs="Arial"/>
                <w:bCs/>
                <w:lang w:val="ru-RU"/>
              </w:rPr>
              <w:t xml:space="preserve"> </w:t>
            </w:r>
            <w:r w:rsidRPr="00391FA0">
              <w:rPr>
                <w:rFonts w:ascii="Arial" w:hAnsi="Arial" w:cs="Arial" w:hint="eastAsia"/>
                <w:bCs/>
                <w:lang w:val="ru-RU"/>
              </w:rPr>
              <w:t>случая</w:t>
            </w:r>
            <w:r w:rsidRPr="00391FA0">
              <w:rPr>
                <w:rFonts w:ascii="Arial" w:hAnsi="Arial" w:cs="Arial"/>
                <w:bCs/>
                <w:lang w:val="ru-RU"/>
              </w:rPr>
              <w:t>;</w:t>
            </w:r>
          </w:p>
          <w:p w:rsidR="008039F1" w:rsidRPr="00391FA0" w:rsidRDefault="00925FDE" w:rsidP="008039F1">
            <w:pPr>
              <w:pStyle w:val="10"/>
              <w:tabs>
                <w:tab w:val="num" w:pos="567"/>
                <w:tab w:val="left" w:pos="1276"/>
              </w:tabs>
              <w:spacing w:after="120" w:line="240" w:lineRule="auto"/>
              <w:ind w:left="0" w:firstLine="0"/>
              <w:rPr>
                <w:rFonts w:ascii="Arial" w:hAnsi="Arial" w:cs="Arial"/>
                <w:bCs/>
                <w:lang w:val="ru-RU"/>
              </w:rPr>
            </w:pPr>
            <w:r w:rsidRPr="00391FA0">
              <w:rPr>
                <w:rFonts w:ascii="Arial" w:hAnsi="Arial" w:cs="Arial"/>
                <w:bCs/>
                <w:lang w:val="ru-RU"/>
              </w:rPr>
              <w:lastRenderedPageBreak/>
              <w:t xml:space="preserve">- постоянная (полная) утрата трудоспособности в результате несчастного случая с    установлением I, II, III </w:t>
            </w:r>
            <w:r w:rsidRPr="00391FA0">
              <w:rPr>
                <w:rFonts w:ascii="Arial" w:hAnsi="Arial" w:cs="Arial" w:hint="eastAsia"/>
                <w:bCs/>
                <w:lang w:val="ru-RU"/>
              </w:rPr>
              <w:t>групп</w:t>
            </w:r>
            <w:r w:rsidRPr="00391FA0">
              <w:rPr>
                <w:rFonts w:ascii="Arial" w:hAnsi="Arial" w:cs="Arial"/>
                <w:bCs/>
                <w:lang w:val="ru-RU"/>
              </w:rPr>
              <w:t xml:space="preserve"> </w:t>
            </w:r>
            <w:r w:rsidRPr="00391FA0">
              <w:rPr>
                <w:rFonts w:ascii="Arial" w:hAnsi="Arial" w:cs="Arial" w:hint="eastAsia"/>
                <w:bCs/>
                <w:lang w:val="ru-RU"/>
              </w:rPr>
              <w:t>инвалидности</w:t>
            </w:r>
            <w:r w:rsidRPr="00391FA0">
              <w:rPr>
                <w:rFonts w:ascii="Arial" w:hAnsi="Arial" w:cs="Arial"/>
                <w:bCs/>
                <w:lang w:val="ru-RU"/>
              </w:rPr>
              <w:t>.</w:t>
            </w:r>
          </w:p>
          <w:p w:rsidR="008039F1" w:rsidRPr="00391FA0" w:rsidRDefault="008039F1" w:rsidP="008039F1">
            <w:pPr>
              <w:pStyle w:val="10"/>
              <w:tabs>
                <w:tab w:val="left" w:pos="1276"/>
              </w:tabs>
              <w:spacing w:after="120" w:line="240" w:lineRule="auto"/>
              <w:ind w:left="459" w:hanging="567"/>
              <w:rPr>
                <w:rFonts w:ascii="Arial" w:hAnsi="Arial" w:cs="Arial"/>
                <w:bCs/>
                <w:lang w:val="ru-RU"/>
              </w:rPr>
            </w:pPr>
            <w:r w:rsidRPr="00391FA0">
              <w:rPr>
                <w:rFonts w:ascii="Arial" w:hAnsi="Arial" w:cs="Arial"/>
                <w:lang w:val="ru-RU"/>
              </w:rPr>
              <w:t>20.2 ПОДРЯДЧИК</w:t>
            </w:r>
            <w:r w:rsidRPr="00391FA0">
              <w:rPr>
                <w:rFonts w:ascii="Arial" w:hAnsi="Arial" w:cs="Arial"/>
                <w:bCs/>
                <w:lang w:val="ru-RU"/>
              </w:rPr>
              <w:t xml:space="preserve"> обязуется</w:t>
            </w:r>
            <w:r w:rsidR="00925FDE" w:rsidRPr="00391FA0">
              <w:rPr>
                <w:rFonts w:ascii="Arial" w:hAnsi="Arial" w:cs="Arial"/>
                <w:bCs/>
                <w:lang w:val="ru-RU"/>
              </w:rPr>
              <w:t xml:space="preserve"> обеспечить наличие договоров обязательного страхования, предусмотренных ПРИМЕНИМЫМ ПРАВОМ, сохранение их в силе на протяжении всего срока действия ДОГОВОРА.</w:t>
            </w:r>
          </w:p>
          <w:p w:rsidR="00925FDE" w:rsidRPr="00391FA0" w:rsidRDefault="008039F1" w:rsidP="008039F1">
            <w:pPr>
              <w:pStyle w:val="10"/>
              <w:tabs>
                <w:tab w:val="left" w:pos="1276"/>
              </w:tabs>
              <w:spacing w:after="120" w:line="240" w:lineRule="auto"/>
              <w:ind w:left="459" w:hanging="567"/>
              <w:rPr>
                <w:rFonts w:ascii="Arial" w:hAnsi="Arial" w:cs="Arial"/>
                <w:bCs/>
                <w:lang w:val="ru-RU"/>
              </w:rPr>
            </w:pPr>
            <w:r w:rsidRPr="00391FA0">
              <w:rPr>
                <w:rFonts w:ascii="Arial" w:hAnsi="Arial" w:cs="Arial"/>
                <w:bCs/>
                <w:lang w:val="ru-RU"/>
              </w:rPr>
              <w:t>20.3</w:t>
            </w:r>
            <w:r w:rsidRPr="00391FA0">
              <w:rPr>
                <w:rFonts w:asciiTheme="minorHAnsi" w:hAnsiTheme="minorHAnsi" w:cs="Arial"/>
                <w:bCs/>
                <w:lang w:val="ru-RU"/>
              </w:rPr>
              <w:t xml:space="preserve">    </w:t>
            </w:r>
            <w:r w:rsidRPr="00391FA0">
              <w:rPr>
                <w:rFonts w:ascii="Arial" w:hAnsi="Arial" w:cs="Arial"/>
                <w:bCs/>
                <w:lang w:val="ru-RU"/>
              </w:rPr>
              <w:t xml:space="preserve">До </w:t>
            </w:r>
            <w:r w:rsidR="00925FDE" w:rsidRPr="00391FA0">
              <w:rPr>
                <w:rFonts w:ascii="Arial" w:hAnsi="Arial" w:cs="Arial"/>
                <w:bCs/>
                <w:lang w:val="ru-RU"/>
              </w:rPr>
              <w:t xml:space="preserve">начала выполнения работ на объектах </w:t>
            </w:r>
            <w:r w:rsidRPr="00391FA0">
              <w:rPr>
                <w:rFonts w:ascii="Arial" w:hAnsi="Arial" w:cs="Arial"/>
                <w:bCs/>
                <w:lang w:val="ru-RU"/>
              </w:rPr>
              <w:t>ЗАКАЗЧИКА</w:t>
            </w:r>
            <w:r w:rsidR="00925FDE" w:rsidRPr="00391FA0">
              <w:rPr>
                <w:rFonts w:ascii="Arial" w:hAnsi="Arial" w:cs="Arial"/>
                <w:bCs/>
                <w:lang w:val="ru-RU"/>
              </w:rPr>
              <w:t xml:space="preserve"> в рамках настоящего </w:t>
            </w:r>
            <w:r w:rsidRPr="00391FA0">
              <w:rPr>
                <w:rFonts w:ascii="Arial" w:hAnsi="Arial" w:cs="Arial"/>
                <w:bCs/>
                <w:lang w:val="ru-RU"/>
              </w:rPr>
              <w:t xml:space="preserve">ДОГОВОРА, </w:t>
            </w:r>
            <w:r w:rsidRPr="00391FA0">
              <w:rPr>
                <w:rFonts w:ascii="Arial" w:hAnsi="Arial" w:cs="Arial"/>
                <w:lang w:val="ru-RU"/>
              </w:rPr>
              <w:t>ПОДРЯДЧИК</w:t>
            </w:r>
            <w:r w:rsidRPr="00391FA0">
              <w:rPr>
                <w:rFonts w:ascii="Arial" w:hAnsi="Arial" w:cs="Arial"/>
                <w:bCs/>
                <w:lang w:val="ru-RU"/>
              </w:rPr>
              <w:t xml:space="preserve"> обязуется</w:t>
            </w:r>
            <w:r w:rsidR="00925FDE" w:rsidRPr="00391FA0">
              <w:rPr>
                <w:rFonts w:ascii="Arial" w:hAnsi="Arial" w:cs="Arial"/>
                <w:bCs/>
                <w:lang w:val="ru-RU"/>
              </w:rPr>
              <w:t xml:space="preserve"> представить </w:t>
            </w:r>
            <w:r w:rsidRPr="00391FA0">
              <w:rPr>
                <w:rFonts w:ascii="Arial" w:hAnsi="Arial" w:cs="Arial"/>
                <w:bCs/>
                <w:lang w:val="ru-RU"/>
              </w:rPr>
              <w:t>ЗАКАЗЧИКУ</w:t>
            </w:r>
            <w:r w:rsidR="00925FDE" w:rsidRPr="00391FA0">
              <w:rPr>
                <w:rFonts w:ascii="Arial" w:hAnsi="Arial" w:cs="Arial"/>
                <w:bCs/>
                <w:lang w:val="ru-RU"/>
              </w:rPr>
              <w:t xml:space="preserve"> копию договора страхования со всеми, прилагаемыми к договору документами, включая копии страховых полисов.</w:t>
            </w:r>
          </w:p>
          <w:p w:rsidR="00925FDE" w:rsidRPr="00391FA0" w:rsidRDefault="00925FDE" w:rsidP="00925FDE">
            <w:pPr>
              <w:pStyle w:val="10"/>
              <w:tabs>
                <w:tab w:val="left" w:pos="513"/>
                <w:tab w:val="num" w:pos="567"/>
              </w:tabs>
              <w:spacing w:after="120" w:line="240" w:lineRule="auto"/>
              <w:ind w:left="453" w:hanging="567"/>
              <w:rPr>
                <w:rFonts w:ascii="Arial" w:hAnsi="Arial" w:cs="Arial"/>
                <w:bCs/>
                <w:lang w:val="ru-RU"/>
              </w:rPr>
            </w:pPr>
            <w:r w:rsidRPr="00391FA0">
              <w:rPr>
                <w:rFonts w:ascii="Arial" w:hAnsi="Arial" w:cs="Arial"/>
                <w:lang w:val="ru-RU" w:eastAsia="ru-RU"/>
              </w:rPr>
              <w:t>2</w:t>
            </w:r>
            <w:r w:rsidR="008039F1" w:rsidRPr="00391FA0">
              <w:rPr>
                <w:rFonts w:ascii="Arial" w:hAnsi="Arial" w:cs="Arial"/>
                <w:lang w:val="ru-RU" w:eastAsia="ru-RU"/>
              </w:rPr>
              <w:t>0.4</w:t>
            </w:r>
            <w:r w:rsidRPr="00391FA0">
              <w:rPr>
                <w:rFonts w:ascii="Arial" w:hAnsi="Arial" w:cs="Arial"/>
                <w:lang w:val="ru-RU" w:eastAsia="ru-RU"/>
              </w:rPr>
              <w:tab/>
            </w:r>
            <w:r w:rsidRPr="00391FA0">
              <w:rPr>
                <w:rFonts w:ascii="Arial" w:hAnsi="Arial" w:cs="Arial"/>
                <w:bCs/>
                <w:lang w:val="ru-RU"/>
              </w:rPr>
              <w:t>Все такие договоры страхования заключаются со страховыми компаниями, надлежащим образом лицензированными, имеющими соответствующие рейтинги надежности и пользующимися хорошей репутацией на российском страховом рынке.</w:t>
            </w:r>
          </w:p>
          <w:p w:rsidR="00925FDE" w:rsidRPr="00391FA0" w:rsidRDefault="008039F1" w:rsidP="00925FDE">
            <w:pPr>
              <w:pStyle w:val="10"/>
              <w:tabs>
                <w:tab w:val="left" w:pos="513"/>
                <w:tab w:val="num" w:pos="567"/>
              </w:tabs>
              <w:spacing w:after="120" w:line="240" w:lineRule="auto"/>
              <w:ind w:left="453" w:hanging="567"/>
              <w:rPr>
                <w:rFonts w:ascii="Arial" w:hAnsi="Arial" w:cs="Arial"/>
                <w:bCs/>
                <w:lang w:val="ru-RU"/>
              </w:rPr>
            </w:pPr>
            <w:r w:rsidRPr="00391FA0">
              <w:rPr>
                <w:rFonts w:ascii="Arial" w:hAnsi="Arial" w:cs="Arial"/>
                <w:bCs/>
                <w:lang w:val="ru-RU"/>
              </w:rPr>
              <w:t>20.5</w:t>
            </w:r>
            <w:r w:rsidR="00925FDE" w:rsidRPr="00391FA0">
              <w:rPr>
                <w:rFonts w:ascii="Arial" w:hAnsi="Arial" w:cs="Arial"/>
                <w:bCs/>
                <w:lang w:val="ru-RU"/>
              </w:rPr>
              <w:tab/>
            </w:r>
            <w:r w:rsidRPr="00391FA0">
              <w:rPr>
                <w:rFonts w:ascii="Arial" w:hAnsi="Arial" w:cs="Arial"/>
                <w:lang w:val="ru-RU"/>
              </w:rPr>
              <w:t xml:space="preserve"> ПОДРЯДЧИК</w:t>
            </w:r>
            <w:r w:rsidRPr="00391FA0">
              <w:rPr>
                <w:rFonts w:ascii="Arial" w:hAnsi="Arial" w:cs="Arial"/>
                <w:bCs/>
                <w:lang w:val="ru-RU"/>
              </w:rPr>
              <w:t xml:space="preserve"> обязуется представлять ЗАКАЗЧИКУ</w:t>
            </w:r>
            <w:r w:rsidR="00925FDE" w:rsidRPr="00391FA0">
              <w:rPr>
                <w:rFonts w:ascii="Arial" w:hAnsi="Arial" w:cs="Arial"/>
                <w:bCs/>
                <w:lang w:val="ru-RU"/>
              </w:rPr>
              <w:t xml:space="preserve"> доказательства наличия договоров страхования, указанных в п.</w:t>
            </w:r>
            <w:r w:rsidRPr="00391FA0">
              <w:rPr>
                <w:rFonts w:ascii="Arial" w:hAnsi="Arial" w:cs="Arial"/>
                <w:bCs/>
                <w:lang w:val="ru-RU"/>
              </w:rPr>
              <w:t xml:space="preserve">20.1 и </w:t>
            </w:r>
            <w:r w:rsidR="00925FDE" w:rsidRPr="00391FA0">
              <w:rPr>
                <w:rFonts w:ascii="Arial" w:hAnsi="Arial" w:cs="Arial"/>
                <w:bCs/>
                <w:lang w:val="ru-RU"/>
              </w:rPr>
              <w:t xml:space="preserve">20.2 ДОГОВОРА, по требованию </w:t>
            </w:r>
            <w:r w:rsidRPr="00391FA0">
              <w:rPr>
                <w:rFonts w:ascii="Arial" w:hAnsi="Arial" w:cs="Arial"/>
                <w:bCs/>
                <w:lang w:val="ru-RU"/>
              </w:rPr>
              <w:t>ЗАКАЗЧИКУ</w:t>
            </w:r>
            <w:r w:rsidR="00925FDE" w:rsidRPr="00391FA0">
              <w:rPr>
                <w:rFonts w:ascii="Arial" w:hAnsi="Arial" w:cs="Arial"/>
                <w:bCs/>
                <w:lang w:val="ru-RU"/>
              </w:rPr>
              <w:t xml:space="preserve"> в форме копий стандартных страховых свидетельств/полисов/договоров.</w:t>
            </w:r>
          </w:p>
          <w:p w:rsidR="00925FDE" w:rsidRPr="00391FA0" w:rsidRDefault="00925FDE" w:rsidP="00925FDE">
            <w:pPr>
              <w:pStyle w:val="10"/>
              <w:tabs>
                <w:tab w:val="left" w:pos="513"/>
                <w:tab w:val="num" w:pos="567"/>
              </w:tabs>
              <w:spacing w:after="120" w:line="240" w:lineRule="auto"/>
              <w:ind w:left="453" w:hanging="567"/>
              <w:rPr>
                <w:rFonts w:ascii="Arial" w:hAnsi="Arial" w:cs="Arial"/>
                <w:bCs/>
                <w:lang w:val="ru-RU"/>
              </w:rPr>
            </w:pPr>
            <w:r w:rsidRPr="00391FA0">
              <w:rPr>
                <w:rFonts w:ascii="Arial" w:hAnsi="Arial" w:cs="Arial"/>
                <w:bCs/>
                <w:lang w:val="ru-RU"/>
              </w:rPr>
              <w:t xml:space="preserve">          </w:t>
            </w:r>
            <w:r w:rsidR="008039F1" w:rsidRPr="00391FA0">
              <w:rPr>
                <w:rFonts w:ascii="Arial" w:hAnsi="Arial" w:cs="Arial"/>
                <w:lang w:val="ru-RU"/>
              </w:rPr>
              <w:t xml:space="preserve"> ПОДРЯДЧИК</w:t>
            </w:r>
            <w:r w:rsidR="008039F1" w:rsidRPr="00391FA0">
              <w:rPr>
                <w:rFonts w:ascii="Arial" w:hAnsi="Arial" w:cs="Arial"/>
                <w:bCs/>
                <w:lang w:val="ru-RU"/>
              </w:rPr>
              <w:t xml:space="preserve"> </w:t>
            </w:r>
            <w:r w:rsidRPr="00391FA0">
              <w:rPr>
                <w:rFonts w:ascii="Arial" w:hAnsi="Arial" w:cs="Arial"/>
                <w:bCs/>
                <w:lang w:val="ru-RU"/>
              </w:rPr>
              <w:t xml:space="preserve">обязуется предоставить </w:t>
            </w:r>
            <w:r w:rsidR="008039F1" w:rsidRPr="00391FA0">
              <w:rPr>
                <w:rFonts w:ascii="Arial" w:hAnsi="Arial" w:cs="Arial"/>
                <w:bCs/>
                <w:lang w:val="ru-RU"/>
              </w:rPr>
              <w:t>ЗАКАЗЧИКУ</w:t>
            </w:r>
            <w:r w:rsidRPr="00391FA0">
              <w:rPr>
                <w:rFonts w:ascii="Arial" w:hAnsi="Arial" w:cs="Arial"/>
                <w:bCs/>
                <w:lang w:val="ru-RU"/>
              </w:rPr>
              <w:t xml:space="preserve"> по требованию копию договора страхования или подробную информацию о таком страховании, а также доказательства того, что оно имеет силу, и обязан письменно уведомить </w:t>
            </w:r>
            <w:r w:rsidR="008039F1" w:rsidRPr="00391FA0">
              <w:rPr>
                <w:rFonts w:ascii="Arial" w:hAnsi="Arial" w:cs="Arial"/>
                <w:bCs/>
                <w:lang w:val="ru-RU"/>
              </w:rPr>
              <w:t>ЗАКАЗЧИКА</w:t>
            </w:r>
            <w:r w:rsidRPr="00391FA0">
              <w:rPr>
                <w:rFonts w:ascii="Arial" w:hAnsi="Arial" w:cs="Arial"/>
                <w:bCs/>
                <w:lang w:val="ru-RU"/>
              </w:rPr>
              <w:t xml:space="preserve"> о каком-либо изменении в страховых полисах, которое является существенным для </w:t>
            </w:r>
            <w:r w:rsidR="008039F1" w:rsidRPr="00391FA0">
              <w:rPr>
                <w:rFonts w:ascii="Arial" w:hAnsi="Arial" w:cs="Arial"/>
                <w:lang w:val="ru-RU"/>
              </w:rPr>
              <w:t>ПОДРЯДЧИКА</w:t>
            </w:r>
            <w:r w:rsidRPr="00391FA0">
              <w:rPr>
                <w:rFonts w:ascii="Arial" w:hAnsi="Arial" w:cs="Arial"/>
                <w:bCs/>
                <w:lang w:val="ru-RU"/>
              </w:rPr>
              <w:t>.</w:t>
            </w:r>
          </w:p>
          <w:p w:rsidR="00925FDE" w:rsidRPr="00391FA0" w:rsidRDefault="008039F1" w:rsidP="008039F1">
            <w:pPr>
              <w:pStyle w:val="10"/>
              <w:numPr>
                <w:ilvl w:val="1"/>
                <w:numId w:val="46"/>
              </w:numPr>
              <w:tabs>
                <w:tab w:val="left" w:pos="513"/>
              </w:tabs>
              <w:spacing w:after="120" w:line="240" w:lineRule="auto"/>
              <w:ind w:left="459" w:hanging="567"/>
              <w:rPr>
                <w:rFonts w:ascii="Arial" w:hAnsi="Arial" w:cs="Arial"/>
                <w:bCs/>
                <w:lang w:val="ru-RU"/>
              </w:rPr>
            </w:pPr>
            <w:r w:rsidRPr="00391FA0">
              <w:rPr>
                <w:rFonts w:ascii="Arial" w:hAnsi="Arial" w:cs="Arial"/>
                <w:lang w:val="ru-RU"/>
              </w:rPr>
              <w:t>ПОДРЯДЧИК</w:t>
            </w:r>
            <w:r w:rsidR="00925FDE" w:rsidRPr="00391FA0">
              <w:rPr>
                <w:rFonts w:ascii="Arial" w:hAnsi="Arial" w:cs="Arial"/>
                <w:bCs/>
                <w:lang w:val="ru-RU"/>
              </w:rPr>
              <w:t xml:space="preserve"> гарантирует наличие у СУБИСП</w:t>
            </w:r>
            <w:r w:rsidRPr="00391FA0">
              <w:rPr>
                <w:rFonts w:ascii="Arial" w:hAnsi="Arial" w:cs="Arial"/>
                <w:bCs/>
                <w:lang w:val="ru-RU"/>
              </w:rPr>
              <w:t>ОДРЯДЧИКОВ</w:t>
            </w:r>
            <w:r w:rsidR="00925FDE" w:rsidRPr="00391FA0">
              <w:rPr>
                <w:rFonts w:ascii="Arial" w:hAnsi="Arial" w:cs="Arial"/>
                <w:bCs/>
                <w:lang w:val="ru-RU"/>
              </w:rPr>
              <w:t xml:space="preserve"> договоров обязательного страхования, предусмотренных ПРИМЕНИМЫМ ПРАВОМ.</w:t>
            </w:r>
          </w:p>
          <w:p w:rsidR="00925FDE" w:rsidRPr="00391FA0" w:rsidRDefault="00925FDE" w:rsidP="00925FDE">
            <w:pPr>
              <w:pStyle w:val="10"/>
              <w:tabs>
                <w:tab w:val="left" w:pos="513"/>
              </w:tabs>
              <w:spacing w:after="120" w:line="240" w:lineRule="auto"/>
              <w:ind w:left="513" w:firstLine="0"/>
              <w:rPr>
                <w:rFonts w:ascii="Arial" w:hAnsi="Arial" w:cs="Arial"/>
                <w:bCs/>
                <w:lang w:val="ru-RU"/>
              </w:rPr>
            </w:pPr>
          </w:p>
        </w:tc>
      </w:tr>
      <w:tr w:rsidR="006154B2" w:rsidRPr="00DF5C92" w:rsidTr="00257C2B">
        <w:tc>
          <w:tcPr>
            <w:tcW w:w="5000" w:type="pct"/>
          </w:tcPr>
          <w:p w:rsidR="00F526C7" w:rsidRDefault="000D16CD">
            <w:pPr>
              <w:pStyle w:val="10"/>
              <w:keepLines/>
              <w:tabs>
                <w:tab w:val="left" w:pos="456"/>
              </w:tabs>
              <w:spacing w:after="120" w:line="240" w:lineRule="auto"/>
              <w:ind w:left="-57" w:firstLine="0"/>
              <w:rPr>
                <w:rFonts w:ascii="Arial" w:hAnsi="Arial" w:cs="Arial"/>
                <w:b/>
                <w:bCs/>
                <w:lang w:val="ru-RU"/>
              </w:rPr>
            </w:pPr>
            <w:bookmarkStart w:id="36" w:name="_Toc215566714"/>
            <w:bookmarkStart w:id="37" w:name="_Toc215566877"/>
            <w:r>
              <w:rPr>
                <w:rFonts w:ascii="Arial" w:hAnsi="Arial" w:cs="Arial"/>
                <w:b/>
                <w:bCs/>
                <w:lang w:val="ru-RU"/>
              </w:rPr>
              <w:lastRenderedPageBreak/>
              <w:t>2</w:t>
            </w:r>
            <w:r w:rsidR="006154B2" w:rsidRPr="00DF5C92">
              <w:rPr>
                <w:rFonts w:ascii="Arial" w:hAnsi="Arial" w:cs="Arial"/>
                <w:b/>
                <w:bCs/>
                <w:lang w:val="ru-RU"/>
              </w:rPr>
              <w:t>1</w:t>
            </w:r>
            <w:r w:rsidR="006154B2" w:rsidRPr="00DF5C92">
              <w:rPr>
                <w:rFonts w:ascii="Arial" w:hAnsi="Arial" w:cs="Arial"/>
                <w:b/>
                <w:bCs/>
                <w:lang w:val="ru-RU"/>
              </w:rPr>
              <w:tab/>
              <w:t>КОНФИДЕНЦИАЛЬНОСТЬ</w:t>
            </w:r>
            <w:bookmarkEnd w:id="36"/>
            <w:bookmarkEnd w:id="37"/>
          </w:p>
        </w:tc>
      </w:tr>
      <w:tr w:rsidR="006154B2" w:rsidRPr="00DC3365" w:rsidTr="00C13CCE">
        <w:trPr>
          <w:trHeight w:val="360"/>
        </w:trPr>
        <w:tc>
          <w:tcPr>
            <w:tcW w:w="5000" w:type="pct"/>
          </w:tcPr>
          <w:p w:rsidR="00F526C7" w:rsidRDefault="0010291D">
            <w:pPr>
              <w:pStyle w:val="10"/>
              <w:keepLines/>
              <w:tabs>
                <w:tab w:val="left" w:pos="513"/>
              </w:tabs>
              <w:spacing w:after="120" w:line="240" w:lineRule="auto"/>
              <w:ind w:left="456" w:hanging="513"/>
              <w:rPr>
                <w:rFonts w:ascii="Arial" w:hAnsi="Arial" w:cs="Arial"/>
                <w:bCs/>
                <w:color w:val="000000"/>
                <w:lang w:val="ru-RU"/>
              </w:rPr>
            </w:pPr>
            <w:r w:rsidRPr="0010291D">
              <w:rPr>
                <w:rFonts w:ascii="Arial" w:hAnsi="Arial" w:cs="Arial"/>
                <w:bCs/>
                <w:color w:val="000000"/>
                <w:lang w:val="ru-RU"/>
              </w:rPr>
              <w:t>21.1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F526C7" w:rsidRDefault="0010291D">
            <w:pPr>
              <w:pStyle w:val="10"/>
              <w:keepLines/>
              <w:tabs>
                <w:tab w:val="left" w:pos="513"/>
              </w:tabs>
              <w:spacing w:after="120" w:line="240" w:lineRule="auto"/>
              <w:ind w:left="456" w:hanging="513"/>
              <w:rPr>
                <w:rFonts w:ascii="Arial" w:hAnsi="Arial" w:cs="Arial"/>
                <w:bCs/>
                <w:color w:val="000000"/>
                <w:lang w:val="ru-RU"/>
              </w:rPr>
            </w:pPr>
            <w:r w:rsidRPr="0010291D">
              <w:rPr>
                <w:rFonts w:ascii="Arial" w:hAnsi="Arial" w:cs="Arial"/>
                <w:bCs/>
                <w:color w:val="000000"/>
                <w:lang w:val="ru-RU"/>
              </w:rPr>
              <w:t xml:space="preserve">21.2 </w:t>
            </w:r>
            <w:r w:rsidRPr="0010291D">
              <w:rPr>
                <w:rFonts w:ascii="Arial" w:hAnsi="Arial" w:cs="Arial" w:hint="eastAsia"/>
                <w:bCs/>
                <w:color w:val="000000"/>
                <w:lang w:val="ru-RU"/>
              </w:rPr>
              <w:t>СТОРОНЫ</w:t>
            </w:r>
            <w:r w:rsidRPr="0010291D">
              <w:rPr>
                <w:rFonts w:ascii="Arial" w:hAnsi="Arial" w:cs="Arial"/>
                <w:bCs/>
                <w:color w:val="000000"/>
                <w:lang w:val="ru-RU"/>
              </w:rPr>
              <w:t xml:space="preserve"> </w:t>
            </w:r>
            <w:r w:rsidRPr="0010291D">
              <w:rPr>
                <w:rFonts w:ascii="Arial" w:hAnsi="Arial" w:cs="Arial" w:hint="eastAsia"/>
                <w:bCs/>
                <w:color w:val="000000"/>
                <w:lang w:val="ru-RU"/>
              </w:rPr>
              <w:t>обязуются</w:t>
            </w:r>
            <w:r w:rsidRPr="0010291D">
              <w:rPr>
                <w:rFonts w:ascii="Arial" w:hAnsi="Arial" w:cs="Arial"/>
                <w:bCs/>
                <w:color w:val="000000"/>
                <w:lang w:val="ru-RU"/>
              </w:rPr>
              <w:t xml:space="preserve"> </w:t>
            </w:r>
            <w:r w:rsidRPr="0010291D">
              <w:rPr>
                <w:rFonts w:ascii="Arial" w:hAnsi="Arial" w:cs="Arial" w:hint="eastAsia"/>
                <w:bCs/>
                <w:color w:val="000000"/>
                <w:lang w:val="ru-RU"/>
              </w:rPr>
              <w:t>сохранять</w:t>
            </w:r>
            <w:r w:rsidRPr="0010291D">
              <w:rPr>
                <w:rFonts w:ascii="Arial" w:hAnsi="Arial" w:cs="Arial"/>
                <w:bCs/>
                <w:color w:val="000000"/>
                <w:lang w:val="ru-RU"/>
              </w:rPr>
              <w:t xml:space="preserve"> </w:t>
            </w:r>
            <w:r w:rsidRPr="0010291D">
              <w:rPr>
                <w:rFonts w:ascii="Arial" w:hAnsi="Arial" w:cs="Arial" w:hint="eastAsia"/>
                <w:bCs/>
                <w:color w:val="000000"/>
                <w:lang w:val="ru-RU"/>
              </w:rPr>
              <w:t>Конфиденциальную</w:t>
            </w:r>
            <w:r w:rsidRPr="0010291D">
              <w:rPr>
                <w:rFonts w:ascii="Arial" w:hAnsi="Arial" w:cs="Arial"/>
                <w:bCs/>
                <w:color w:val="000000"/>
                <w:lang w:val="ru-RU"/>
              </w:rPr>
              <w:t xml:space="preserve"> </w:t>
            </w:r>
            <w:r w:rsidRPr="0010291D">
              <w:rPr>
                <w:rFonts w:ascii="Arial" w:hAnsi="Arial" w:cs="Arial" w:hint="eastAsia"/>
                <w:bCs/>
                <w:color w:val="000000"/>
                <w:lang w:val="ru-RU"/>
              </w:rPr>
              <w:t>информацию</w:t>
            </w:r>
            <w:r w:rsidRPr="0010291D">
              <w:rPr>
                <w:rFonts w:ascii="Arial" w:hAnsi="Arial" w:cs="Arial"/>
                <w:bCs/>
                <w:color w:val="000000"/>
                <w:lang w:val="ru-RU"/>
              </w:rPr>
              <w:t xml:space="preserve"> </w:t>
            </w:r>
            <w:r w:rsidRPr="0010291D">
              <w:rPr>
                <w:rFonts w:ascii="Arial" w:hAnsi="Arial" w:cs="Arial" w:hint="eastAsia"/>
                <w:bCs/>
                <w:color w:val="000000"/>
                <w:lang w:val="ru-RU"/>
              </w:rPr>
              <w:t>и</w:t>
            </w:r>
            <w:r w:rsidRPr="0010291D">
              <w:rPr>
                <w:rFonts w:ascii="Arial" w:hAnsi="Arial" w:cs="Arial"/>
                <w:bCs/>
                <w:color w:val="000000"/>
                <w:lang w:val="ru-RU"/>
              </w:rPr>
              <w:t xml:space="preserve"> </w:t>
            </w:r>
            <w:r w:rsidRPr="0010291D">
              <w:rPr>
                <w:rFonts w:ascii="Arial" w:hAnsi="Arial" w:cs="Arial" w:hint="eastAsia"/>
                <w:bCs/>
                <w:color w:val="000000"/>
                <w:lang w:val="ru-RU"/>
              </w:rPr>
              <w:t>принимать</w:t>
            </w:r>
            <w:r w:rsidRPr="0010291D">
              <w:rPr>
                <w:rFonts w:ascii="Arial" w:hAnsi="Arial" w:cs="Arial"/>
                <w:bCs/>
                <w:color w:val="000000"/>
                <w:lang w:val="ru-RU"/>
              </w:rPr>
              <w:t xml:space="preserve"> </w:t>
            </w:r>
            <w:r w:rsidRPr="0010291D">
              <w:rPr>
                <w:rFonts w:ascii="Arial" w:hAnsi="Arial" w:cs="Arial" w:hint="eastAsia"/>
                <w:bCs/>
                <w:color w:val="000000"/>
                <w:lang w:val="ru-RU"/>
              </w:rPr>
              <w:t>все</w:t>
            </w:r>
            <w:r w:rsidRPr="0010291D">
              <w:rPr>
                <w:rFonts w:ascii="Arial" w:hAnsi="Arial" w:cs="Arial"/>
                <w:bCs/>
                <w:color w:val="000000"/>
                <w:lang w:val="ru-RU"/>
              </w:rPr>
              <w:t xml:space="preserve"> </w:t>
            </w:r>
            <w:r w:rsidRPr="0010291D">
              <w:rPr>
                <w:rFonts w:ascii="Arial" w:hAnsi="Arial" w:cs="Arial" w:hint="eastAsia"/>
                <w:bCs/>
                <w:color w:val="000000"/>
                <w:lang w:val="ru-RU"/>
              </w:rPr>
              <w:t>необходимые</w:t>
            </w:r>
            <w:r w:rsidRPr="0010291D">
              <w:rPr>
                <w:rFonts w:ascii="Arial" w:hAnsi="Arial" w:cs="Arial"/>
                <w:bCs/>
                <w:color w:val="000000"/>
                <w:lang w:val="ru-RU"/>
              </w:rPr>
              <w:t xml:space="preserve"> </w:t>
            </w:r>
            <w:r w:rsidRPr="0010291D">
              <w:rPr>
                <w:rFonts w:ascii="Arial" w:hAnsi="Arial" w:cs="Arial" w:hint="eastAsia"/>
                <w:bCs/>
                <w:color w:val="000000"/>
                <w:lang w:val="ru-RU"/>
              </w:rPr>
              <w:t>меры</w:t>
            </w:r>
            <w:r w:rsidRPr="0010291D">
              <w:rPr>
                <w:rFonts w:ascii="Arial" w:hAnsi="Arial" w:cs="Arial"/>
                <w:bCs/>
                <w:color w:val="000000"/>
                <w:lang w:val="ru-RU"/>
              </w:rPr>
              <w:t xml:space="preserve"> </w:t>
            </w:r>
            <w:r w:rsidRPr="0010291D">
              <w:rPr>
                <w:rFonts w:ascii="Arial" w:hAnsi="Arial" w:cs="Arial" w:hint="eastAsia"/>
                <w:bCs/>
                <w:color w:val="000000"/>
                <w:lang w:val="ru-RU"/>
              </w:rPr>
              <w:t>для</w:t>
            </w:r>
            <w:r w:rsidRPr="0010291D">
              <w:rPr>
                <w:rFonts w:ascii="Arial" w:hAnsi="Arial" w:cs="Arial"/>
                <w:bCs/>
                <w:color w:val="000000"/>
                <w:lang w:val="ru-RU"/>
              </w:rPr>
              <w:t xml:space="preserve"> </w:t>
            </w:r>
            <w:r w:rsidRPr="0010291D">
              <w:rPr>
                <w:rFonts w:ascii="Arial" w:hAnsi="Arial" w:cs="Arial" w:hint="eastAsia"/>
                <w:bCs/>
                <w:color w:val="000000"/>
                <w:lang w:val="ru-RU"/>
              </w:rPr>
              <w:t>ее</w:t>
            </w:r>
            <w:r w:rsidRPr="0010291D">
              <w:rPr>
                <w:rFonts w:ascii="Arial" w:hAnsi="Arial" w:cs="Arial"/>
                <w:bCs/>
                <w:color w:val="000000"/>
                <w:lang w:val="ru-RU"/>
              </w:rPr>
              <w:t xml:space="preserve"> </w:t>
            </w:r>
            <w:r w:rsidRPr="0010291D">
              <w:rPr>
                <w:rFonts w:ascii="Arial" w:hAnsi="Arial" w:cs="Arial" w:hint="eastAsia"/>
                <w:bCs/>
                <w:color w:val="000000"/>
                <w:lang w:val="ru-RU"/>
              </w:rPr>
              <w:t>защиты</w:t>
            </w:r>
            <w:r w:rsidRPr="0010291D">
              <w:rPr>
                <w:rFonts w:ascii="Arial" w:hAnsi="Arial" w:cs="Arial"/>
                <w:bCs/>
                <w:color w:val="000000"/>
                <w:lang w:val="ru-RU"/>
              </w:rPr>
              <w:t xml:space="preserve">, </w:t>
            </w:r>
            <w:r w:rsidRPr="0010291D">
              <w:rPr>
                <w:rFonts w:ascii="Arial" w:hAnsi="Arial" w:cs="Arial" w:hint="eastAsia"/>
                <w:bCs/>
                <w:color w:val="000000"/>
                <w:lang w:val="ru-RU"/>
              </w:rPr>
              <w:t>в</w:t>
            </w:r>
            <w:r w:rsidRPr="0010291D">
              <w:rPr>
                <w:rFonts w:ascii="Arial" w:hAnsi="Arial" w:cs="Arial"/>
                <w:bCs/>
                <w:color w:val="000000"/>
                <w:lang w:val="ru-RU"/>
              </w:rPr>
              <w:t xml:space="preserve"> </w:t>
            </w:r>
            <w:r w:rsidRPr="0010291D">
              <w:rPr>
                <w:rFonts w:ascii="Arial" w:hAnsi="Arial" w:cs="Arial" w:hint="eastAsia"/>
                <w:bCs/>
                <w:color w:val="000000"/>
                <w:lang w:val="ru-RU"/>
              </w:rPr>
              <w:t>том</w:t>
            </w:r>
            <w:r w:rsidRPr="0010291D">
              <w:rPr>
                <w:rFonts w:ascii="Arial" w:hAnsi="Arial" w:cs="Arial"/>
                <w:bCs/>
                <w:color w:val="000000"/>
                <w:lang w:val="ru-RU"/>
              </w:rPr>
              <w:t xml:space="preserve"> </w:t>
            </w:r>
            <w:r w:rsidRPr="0010291D">
              <w:rPr>
                <w:rFonts w:ascii="Arial" w:hAnsi="Arial" w:cs="Arial" w:hint="eastAsia"/>
                <w:bCs/>
                <w:color w:val="000000"/>
                <w:lang w:val="ru-RU"/>
              </w:rPr>
              <w:t>числе</w:t>
            </w:r>
            <w:r w:rsidRPr="0010291D">
              <w:rPr>
                <w:rFonts w:ascii="Arial" w:hAnsi="Arial" w:cs="Arial"/>
                <w:bCs/>
                <w:color w:val="000000"/>
                <w:lang w:val="ru-RU"/>
              </w:rPr>
              <w:t xml:space="preserve"> </w:t>
            </w:r>
            <w:r w:rsidRPr="0010291D">
              <w:rPr>
                <w:rFonts w:ascii="Arial" w:hAnsi="Arial" w:cs="Arial" w:hint="eastAsia"/>
                <w:bCs/>
                <w:color w:val="000000"/>
                <w:lang w:val="ru-RU"/>
              </w:rPr>
              <w:t>в</w:t>
            </w:r>
            <w:r w:rsidRPr="0010291D">
              <w:rPr>
                <w:rFonts w:ascii="Arial" w:hAnsi="Arial" w:cs="Arial"/>
                <w:bCs/>
                <w:color w:val="000000"/>
                <w:lang w:val="ru-RU"/>
              </w:rPr>
              <w:t xml:space="preserve"> </w:t>
            </w:r>
            <w:r w:rsidRPr="0010291D">
              <w:rPr>
                <w:rFonts w:ascii="Arial" w:hAnsi="Arial" w:cs="Arial" w:hint="eastAsia"/>
                <w:bCs/>
                <w:color w:val="000000"/>
                <w:lang w:val="ru-RU"/>
              </w:rPr>
              <w:t>случае</w:t>
            </w:r>
            <w:r w:rsidRPr="0010291D">
              <w:rPr>
                <w:rFonts w:ascii="Arial" w:hAnsi="Arial" w:cs="Arial"/>
                <w:bCs/>
                <w:color w:val="000000"/>
                <w:lang w:val="ru-RU"/>
              </w:rPr>
              <w:t xml:space="preserve"> </w:t>
            </w:r>
            <w:r w:rsidRPr="0010291D">
              <w:rPr>
                <w:rFonts w:ascii="Arial" w:hAnsi="Arial" w:cs="Arial" w:hint="eastAsia"/>
                <w:bCs/>
                <w:color w:val="000000"/>
                <w:lang w:val="ru-RU"/>
              </w:rPr>
              <w:t>реорганизации</w:t>
            </w:r>
            <w:r w:rsidRPr="0010291D">
              <w:rPr>
                <w:rFonts w:ascii="Arial" w:hAnsi="Arial" w:cs="Arial"/>
                <w:bCs/>
                <w:color w:val="000000"/>
                <w:lang w:val="ru-RU"/>
              </w:rPr>
              <w:t xml:space="preserve"> </w:t>
            </w:r>
            <w:r w:rsidRPr="0010291D">
              <w:rPr>
                <w:rFonts w:ascii="Arial" w:hAnsi="Arial" w:cs="Arial" w:hint="eastAsia"/>
                <w:bCs/>
                <w:color w:val="000000"/>
                <w:lang w:val="ru-RU"/>
              </w:rPr>
              <w:t>или</w:t>
            </w:r>
            <w:r w:rsidRPr="0010291D">
              <w:rPr>
                <w:rFonts w:ascii="Arial" w:hAnsi="Arial" w:cs="Arial"/>
                <w:bCs/>
                <w:color w:val="000000"/>
                <w:lang w:val="ru-RU"/>
              </w:rPr>
              <w:t xml:space="preserve"> </w:t>
            </w:r>
            <w:r w:rsidRPr="0010291D">
              <w:rPr>
                <w:rFonts w:ascii="Arial" w:hAnsi="Arial" w:cs="Arial" w:hint="eastAsia"/>
                <w:bCs/>
                <w:color w:val="000000"/>
                <w:lang w:val="ru-RU"/>
              </w:rPr>
              <w:t>ликвидации</w:t>
            </w:r>
            <w:r w:rsidRPr="0010291D">
              <w:rPr>
                <w:rFonts w:ascii="Arial" w:hAnsi="Arial" w:cs="Arial"/>
                <w:bCs/>
                <w:color w:val="000000"/>
                <w:lang w:val="ru-RU"/>
              </w:rPr>
              <w:t xml:space="preserve">  </w:t>
            </w:r>
            <w:r w:rsidRPr="0010291D">
              <w:rPr>
                <w:rFonts w:ascii="Arial" w:hAnsi="Arial" w:cs="Arial" w:hint="eastAsia"/>
                <w:bCs/>
                <w:color w:val="000000"/>
                <w:lang w:val="ru-RU"/>
              </w:rPr>
              <w:t>СТОРОН</w:t>
            </w:r>
            <w:r w:rsidRPr="0010291D">
              <w:rPr>
                <w:rFonts w:ascii="Arial" w:hAnsi="Arial" w:cs="Arial"/>
                <w:bCs/>
                <w:color w:val="000000"/>
                <w:lang w:val="ru-RU"/>
              </w:rPr>
              <w:t xml:space="preserve">.  </w:t>
            </w:r>
            <w:r w:rsidRPr="0010291D">
              <w:rPr>
                <w:rFonts w:ascii="Arial" w:hAnsi="Arial" w:cs="Arial" w:hint="eastAsia"/>
                <w:bCs/>
                <w:color w:val="000000"/>
                <w:lang w:val="ru-RU"/>
              </w:rPr>
              <w:t>СТОРОНЫ</w:t>
            </w:r>
            <w:r w:rsidRPr="0010291D">
              <w:rPr>
                <w:rFonts w:ascii="Arial" w:hAnsi="Arial" w:cs="Arial"/>
                <w:bCs/>
                <w:color w:val="000000"/>
                <w:lang w:val="ru-RU"/>
              </w:rPr>
              <w:t xml:space="preserve"> </w:t>
            </w:r>
            <w:r w:rsidRPr="0010291D">
              <w:rPr>
                <w:rFonts w:ascii="Arial" w:hAnsi="Arial" w:cs="Arial" w:hint="eastAsia"/>
                <w:bCs/>
                <w:color w:val="000000"/>
                <w:lang w:val="ru-RU"/>
              </w:rPr>
              <w:t>настоящим</w:t>
            </w:r>
            <w:r w:rsidRPr="0010291D">
              <w:rPr>
                <w:rFonts w:ascii="Arial" w:hAnsi="Arial" w:cs="Arial"/>
                <w:bCs/>
                <w:color w:val="000000"/>
                <w:lang w:val="ru-RU"/>
              </w:rPr>
              <w:t xml:space="preserve"> </w:t>
            </w:r>
            <w:r w:rsidRPr="0010291D">
              <w:rPr>
                <w:rFonts w:ascii="Arial" w:hAnsi="Arial" w:cs="Arial" w:hint="eastAsia"/>
                <w:bCs/>
                <w:color w:val="000000"/>
                <w:lang w:val="ru-RU"/>
              </w:rPr>
              <w:t>соглашаются</w:t>
            </w:r>
            <w:r w:rsidRPr="0010291D">
              <w:rPr>
                <w:rFonts w:ascii="Arial" w:hAnsi="Arial" w:cs="Arial"/>
                <w:bCs/>
                <w:color w:val="000000"/>
                <w:lang w:val="ru-RU"/>
              </w:rPr>
              <w:t xml:space="preserve">, </w:t>
            </w:r>
            <w:r w:rsidRPr="0010291D">
              <w:rPr>
                <w:rFonts w:ascii="Arial" w:hAnsi="Arial" w:cs="Arial" w:hint="eastAsia"/>
                <w:bCs/>
                <w:color w:val="000000"/>
                <w:lang w:val="ru-RU"/>
              </w:rPr>
              <w:t>что</w:t>
            </w:r>
            <w:r w:rsidRPr="0010291D">
              <w:rPr>
                <w:rFonts w:ascii="Arial" w:hAnsi="Arial" w:cs="Arial"/>
                <w:bCs/>
                <w:color w:val="000000"/>
                <w:lang w:val="ru-RU"/>
              </w:rPr>
              <w:t xml:space="preserve"> </w:t>
            </w:r>
            <w:r w:rsidRPr="0010291D">
              <w:rPr>
                <w:rFonts w:ascii="Arial" w:hAnsi="Arial" w:cs="Arial" w:hint="eastAsia"/>
                <w:bCs/>
                <w:color w:val="000000"/>
                <w:lang w:val="ru-RU"/>
              </w:rPr>
              <w:t>не</w:t>
            </w:r>
            <w:r w:rsidRPr="0010291D">
              <w:rPr>
                <w:rFonts w:ascii="Arial" w:hAnsi="Arial" w:cs="Arial"/>
                <w:bCs/>
                <w:color w:val="000000"/>
                <w:lang w:val="ru-RU"/>
              </w:rPr>
              <w:t xml:space="preserve"> </w:t>
            </w:r>
            <w:r w:rsidRPr="0010291D">
              <w:rPr>
                <w:rFonts w:ascii="Arial" w:hAnsi="Arial" w:cs="Arial" w:hint="eastAsia"/>
                <w:bCs/>
                <w:color w:val="000000"/>
                <w:lang w:val="ru-RU"/>
              </w:rPr>
              <w:t>разгласят</w:t>
            </w:r>
            <w:r w:rsidRPr="0010291D">
              <w:rPr>
                <w:rFonts w:ascii="Arial" w:hAnsi="Arial" w:cs="Arial"/>
                <w:bCs/>
                <w:color w:val="000000"/>
                <w:lang w:val="ru-RU"/>
              </w:rPr>
              <w:t xml:space="preserve"> </w:t>
            </w:r>
            <w:r w:rsidRPr="0010291D">
              <w:rPr>
                <w:rFonts w:ascii="Arial" w:hAnsi="Arial" w:cs="Arial" w:hint="eastAsia"/>
                <w:bCs/>
                <w:color w:val="000000"/>
                <w:lang w:val="ru-RU"/>
              </w:rPr>
              <w:t>и</w:t>
            </w:r>
            <w:r w:rsidRPr="0010291D">
              <w:rPr>
                <w:rFonts w:ascii="Arial" w:hAnsi="Arial" w:cs="Arial"/>
                <w:bCs/>
                <w:color w:val="000000"/>
                <w:lang w:val="ru-RU"/>
              </w:rPr>
              <w:t xml:space="preserve"> </w:t>
            </w:r>
            <w:r w:rsidRPr="0010291D">
              <w:rPr>
                <w:rFonts w:ascii="Arial" w:hAnsi="Arial" w:cs="Arial" w:hint="eastAsia"/>
                <w:bCs/>
                <w:color w:val="000000"/>
                <w:lang w:val="ru-RU"/>
              </w:rPr>
              <w:t>не</w:t>
            </w:r>
            <w:r w:rsidRPr="0010291D">
              <w:rPr>
                <w:rFonts w:ascii="Arial" w:hAnsi="Arial" w:cs="Arial"/>
                <w:bCs/>
                <w:color w:val="000000"/>
                <w:lang w:val="ru-RU"/>
              </w:rPr>
              <w:t xml:space="preserve"> </w:t>
            </w:r>
            <w:r w:rsidRPr="0010291D">
              <w:rPr>
                <w:rFonts w:ascii="Arial" w:hAnsi="Arial" w:cs="Arial" w:hint="eastAsia"/>
                <w:bCs/>
                <w:color w:val="000000"/>
                <w:lang w:val="ru-RU"/>
              </w:rPr>
              <w:t>допустят</w:t>
            </w:r>
            <w:r w:rsidRPr="0010291D">
              <w:rPr>
                <w:rFonts w:ascii="Arial" w:hAnsi="Arial" w:cs="Arial"/>
                <w:bCs/>
                <w:color w:val="000000"/>
                <w:lang w:val="ru-RU"/>
              </w:rPr>
              <w:t xml:space="preserve"> </w:t>
            </w:r>
            <w:r w:rsidRPr="0010291D">
              <w:rPr>
                <w:rFonts w:ascii="Arial" w:hAnsi="Arial" w:cs="Arial" w:hint="eastAsia"/>
                <w:bCs/>
                <w:color w:val="000000"/>
                <w:lang w:val="ru-RU"/>
              </w:rPr>
              <w:t>Разглашения</w:t>
            </w:r>
            <w:r w:rsidRPr="0010291D">
              <w:rPr>
                <w:rFonts w:ascii="Arial" w:hAnsi="Arial" w:cs="Arial"/>
                <w:bCs/>
                <w:color w:val="000000"/>
                <w:lang w:val="ru-RU"/>
              </w:rPr>
              <w:t xml:space="preserve"> </w:t>
            </w:r>
            <w:r w:rsidRPr="0010291D">
              <w:rPr>
                <w:rFonts w:ascii="Arial" w:hAnsi="Arial" w:cs="Arial" w:hint="eastAsia"/>
                <w:bCs/>
                <w:color w:val="000000"/>
                <w:lang w:val="ru-RU"/>
              </w:rPr>
              <w:t>Конфиденциальной</w:t>
            </w:r>
            <w:r w:rsidRPr="0010291D">
              <w:rPr>
                <w:rFonts w:ascii="Arial" w:hAnsi="Arial" w:cs="Arial"/>
                <w:bCs/>
                <w:color w:val="000000"/>
                <w:lang w:val="ru-RU"/>
              </w:rPr>
              <w:t xml:space="preserve"> </w:t>
            </w:r>
            <w:r w:rsidRPr="0010291D">
              <w:rPr>
                <w:rFonts w:ascii="Arial" w:hAnsi="Arial" w:cs="Arial" w:hint="eastAsia"/>
                <w:bCs/>
                <w:color w:val="000000"/>
                <w:lang w:val="ru-RU"/>
              </w:rPr>
              <w:t>информации</w:t>
            </w:r>
            <w:r w:rsidRPr="0010291D">
              <w:rPr>
                <w:rFonts w:ascii="Arial" w:hAnsi="Arial" w:cs="Arial"/>
                <w:bCs/>
                <w:color w:val="000000"/>
                <w:lang w:val="ru-RU"/>
              </w:rPr>
              <w:t xml:space="preserve"> </w:t>
            </w:r>
            <w:r w:rsidRPr="0010291D">
              <w:rPr>
                <w:rFonts w:ascii="Arial" w:hAnsi="Arial" w:cs="Arial" w:hint="eastAsia"/>
                <w:bCs/>
                <w:color w:val="000000"/>
                <w:lang w:val="ru-RU"/>
              </w:rPr>
              <w:t>никаким</w:t>
            </w:r>
            <w:r w:rsidRPr="0010291D">
              <w:rPr>
                <w:rFonts w:ascii="Arial" w:hAnsi="Arial" w:cs="Arial"/>
                <w:bCs/>
                <w:color w:val="000000"/>
                <w:lang w:val="ru-RU"/>
              </w:rPr>
              <w:t xml:space="preserve"> </w:t>
            </w:r>
            <w:r w:rsidRPr="0010291D">
              <w:rPr>
                <w:rFonts w:ascii="Arial" w:hAnsi="Arial" w:cs="Arial" w:hint="eastAsia"/>
                <w:bCs/>
                <w:color w:val="000000"/>
                <w:lang w:val="ru-RU"/>
              </w:rPr>
              <w:t>третьим</w:t>
            </w:r>
            <w:r w:rsidRPr="0010291D">
              <w:rPr>
                <w:rFonts w:ascii="Arial" w:hAnsi="Arial" w:cs="Arial"/>
                <w:bCs/>
                <w:color w:val="000000"/>
                <w:lang w:val="ru-RU"/>
              </w:rPr>
              <w:t xml:space="preserve"> </w:t>
            </w:r>
            <w:r w:rsidRPr="0010291D">
              <w:rPr>
                <w:rFonts w:ascii="Arial" w:hAnsi="Arial" w:cs="Arial" w:hint="eastAsia"/>
                <w:bCs/>
                <w:color w:val="000000"/>
                <w:lang w:val="ru-RU"/>
              </w:rPr>
              <w:t>лицам</w:t>
            </w:r>
            <w:r w:rsidRPr="0010291D">
              <w:rPr>
                <w:rFonts w:ascii="Arial" w:hAnsi="Arial" w:cs="Arial"/>
                <w:bCs/>
                <w:color w:val="000000"/>
                <w:lang w:val="ru-RU"/>
              </w:rPr>
              <w:t xml:space="preserve"> </w:t>
            </w:r>
            <w:r w:rsidRPr="0010291D">
              <w:rPr>
                <w:rFonts w:ascii="Arial" w:hAnsi="Arial" w:cs="Arial" w:hint="eastAsia"/>
                <w:bCs/>
                <w:color w:val="000000"/>
                <w:lang w:val="ru-RU"/>
              </w:rPr>
              <w:t>без</w:t>
            </w:r>
            <w:r w:rsidRPr="0010291D">
              <w:rPr>
                <w:rFonts w:ascii="Arial" w:hAnsi="Arial" w:cs="Arial"/>
                <w:bCs/>
                <w:color w:val="000000"/>
                <w:lang w:val="ru-RU"/>
              </w:rPr>
              <w:t xml:space="preserve"> </w:t>
            </w:r>
            <w:r w:rsidRPr="0010291D">
              <w:rPr>
                <w:rFonts w:ascii="Arial" w:hAnsi="Arial" w:cs="Arial" w:hint="eastAsia"/>
                <w:bCs/>
                <w:color w:val="000000"/>
                <w:lang w:val="ru-RU"/>
              </w:rPr>
              <w:t>предварительного</w:t>
            </w:r>
            <w:r w:rsidRPr="0010291D">
              <w:rPr>
                <w:rFonts w:ascii="Arial" w:hAnsi="Arial" w:cs="Arial"/>
                <w:bCs/>
                <w:color w:val="000000"/>
                <w:lang w:val="ru-RU"/>
              </w:rPr>
              <w:t xml:space="preserve"> </w:t>
            </w:r>
            <w:r w:rsidRPr="0010291D">
              <w:rPr>
                <w:rFonts w:ascii="Arial" w:hAnsi="Arial" w:cs="Arial" w:hint="eastAsia"/>
                <w:bCs/>
                <w:color w:val="000000"/>
                <w:lang w:val="ru-RU"/>
              </w:rPr>
              <w:t>письменного</w:t>
            </w:r>
            <w:r w:rsidRPr="0010291D">
              <w:rPr>
                <w:rFonts w:ascii="Arial" w:hAnsi="Arial" w:cs="Arial"/>
                <w:bCs/>
                <w:color w:val="000000"/>
                <w:lang w:val="ru-RU"/>
              </w:rPr>
              <w:t xml:space="preserve"> </w:t>
            </w:r>
            <w:r w:rsidRPr="0010291D">
              <w:rPr>
                <w:rFonts w:ascii="Arial" w:hAnsi="Arial" w:cs="Arial" w:hint="eastAsia"/>
                <w:bCs/>
                <w:color w:val="000000"/>
                <w:lang w:val="ru-RU"/>
              </w:rPr>
              <w:t>согласия</w:t>
            </w:r>
            <w:r w:rsidRPr="0010291D">
              <w:rPr>
                <w:rFonts w:ascii="Arial" w:hAnsi="Arial" w:cs="Arial"/>
                <w:bCs/>
                <w:color w:val="000000"/>
                <w:lang w:val="ru-RU"/>
              </w:rPr>
              <w:t xml:space="preserve"> </w:t>
            </w:r>
            <w:r w:rsidRPr="0010291D">
              <w:rPr>
                <w:rFonts w:ascii="Arial" w:hAnsi="Arial" w:cs="Arial" w:hint="eastAsia"/>
                <w:bCs/>
                <w:color w:val="000000"/>
                <w:lang w:val="ru-RU"/>
              </w:rPr>
              <w:t>другой</w:t>
            </w:r>
            <w:r w:rsidRPr="0010291D">
              <w:rPr>
                <w:rFonts w:ascii="Arial" w:hAnsi="Arial" w:cs="Arial"/>
                <w:bCs/>
                <w:color w:val="000000"/>
                <w:lang w:val="ru-RU"/>
              </w:rPr>
              <w:t xml:space="preserve"> </w:t>
            </w:r>
            <w:r w:rsidRPr="0010291D">
              <w:rPr>
                <w:rFonts w:ascii="Arial" w:hAnsi="Arial" w:cs="Arial" w:hint="eastAsia"/>
                <w:bCs/>
                <w:color w:val="000000"/>
                <w:lang w:val="ru-RU"/>
              </w:rPr>
              <w:t>СТОРОНЫ</w:t>
            </w:r>
            <w:r w:rsidRPr="0010291D">
              <w:rPr>
                <w:rFonts w:ascii="Arial" w:hAnsi="Arial" w:cs="Arial"/>
                <w:bCs/>
                <w:color w:val="000000"/>
                <w:lang w:val="ru-RU"/>
              </w:rPr>
              <w:t xml:space="preserve">, </w:t>
            </w:r>
            <w:r w:rsidRPr="0010291D">
              <w:rPr>
                <w:rFonts w:ascii="Arial" w:hAnsi="Arial" w:cs="Arial" w:hint="eastAsia"/>
                <w:bCs/>
                <w:color w:val="000000"/>
                <w:lang w:val="ru-RU"/>
              </w:rPr>
              <w:t>кроме</w:t>
            </w:r>
            <w:r w:rsidRPr="0010291D">
              <w:rPr>
                <w:rFonts w:ascii="Arial" w:hAnsi="Arial" w:cs="Arial"/>
                <w:bCs/>
                <w:color w:val="000000"/>
                <w:lang w:val="ru-RU"/>
              </w:rPr>
              <w:t xml:space="preserve"> </w:t>
            </w:r>
            <w:r w:rsidRPr="0010291D">
              <w:rPr>
                <w:rFonts w:ascii="Arial" w:hAnsi="Arial" w:cs="Arial" w:hint="eastAsia"/>
                <w:bCs/>
                <w:color w:val="000000"/>
                <w:lang w:val="ru-RU"/>
              </w:rPr>
              <w:t>случаев</w:t>
            </w:r>
            <w:r w:rsidRPr="0010291D">
              <w:rPr>
                <w:rFonts w:ascii="Arial" w:hAnsi="Arial" w:cs="Arial"/>
                <w:bCs/>
                <w:color w:val="000000"/>
                <w:lang w:val="ru-RU"/>
              </w:rPr>
              <w:t xml:space="preserve"> </w:t>
            </w:r>
            <w:r w:rsidRPr="0010291D">
              <w:rPr>
                <w:rFonts w:ascii="Arial" w:hAnsi="Arial" w:cs="Arial" w:hint="eastAsia"/>
                <w:bCs/>
                <w:color w:val="000000"/>
                <w:lang w:val="ru-RU"/>
              </w:rPr>
              <w:t>непреднамеренного</w:t>
            </w:r>
            <w:r w:rsidRPr="0010291D">
              <w:rPr>
                <w:rFonts w:ascii="Arial" w:hAnsi="Arial" w:cs="Arial"/>
                <w:bCs/>
                <w:color w:val="000000"/>
                <w:lang w:val="ru-RU"/>
              </w:rPr>
              <w:t xml:space="preserve"> </w:t>
            </w:r>
            <w:r w:rsidRPr="0010291D">
              <w:rPr>
                <w:rFonts w:ascii="Arial" w:hAnsi="Arial" w:cs="Arial" w:hint="eastAsia"/>
                <w:bCs/>
                <w:color w:val="000000"/>
                <w:lang w:val="ru-RU"/>
              </w:rPr>
              <w:t>и</w:t>
            </w:r>
            <w:r w:rsidRPr="0010291D">
              <w:rPr>
                <w:rFonts w:ascii="Arial" w:hAnsi="Arial" w:cs="Arial"/>
                <w:bCs/>
                <w:color w:val="000000"/>
                <w:lang w:val="ru-RU"/>
              </w:rPr>
              <w:t>/</w:t>
            </w:r>
            <w:r w:rsidRPr="0010291D">
              <w:rPr>
                <w:rFonts w:ascii="Arial" w:hAnsi="Arial" w:cs="Arial" w:hint="eastAsia"/>
                <w:bCs/>
                <w:color w:val="000000"/>
                <w:lang w:val="ru-RU"/>
              </w:rPr>
              <w:t>или</w:t>
            </w:r>
            <w:r w:rsidRPr="0010291D">
              <w:rPr>
                <w:rFonts w:ascii="Arial" w:hAnsi="Arial" w:cs="Arial"/>
                <w:bCs/>
                <w:color w:val="000000"/>
                <w:lang w:val="ru-RU"/>
              </w:rPr>
              <w:t xml:space="preserve"> </w:t>
            </w:r>
            <w:r w:rsidRPr="0010291D">
              <w:rPr>
                <w:rFonts w:ascii="Arial" w:hAnsi="Arial" w:cs="Arial" w:hint="eastAsia"/>
                <w:bCs/>
                <w:color w:val="000000"/>
                <w:lang w:val="ru-RU"/>
              </w:rPr>
              <w:t>вынужденного</w:t>
            </w:r>
            <w:r w:rsidRPr="0010291D">
              <w:rPr>
                <w:rFonts w:ascii="Arial" w:hAnsi="Arial" w:cs="Arial"/>
                <w:bCs/>
                <w:color w:val="000000"/>
                <w:lang w:val="ru-RU"/>
              </w:rPr>
              <w:t xml:space="preserve"> </w:t>
            </w:r>
            <w:r w:rsidRPr="0010291D">
              <w:rPr>
                <w:rFonts w:ascii="Arial" w:hAnsi="Arial" w:cs="Arial" w:hint="eastAsia"/>
                <w:bCs/>
                <w:color w:val="000000"/>
                <w:lang w:val="ru-RU"/>
              </w:rPr>
              <w:t>раскрытия</w:t>
            </w:r>
            <w:r w:rsidRPr="0010291D">
              <w:rPr>
                <w:rFonts w:ascii="Arial" w:hAnsi="Arial" w:cs="Arial"/>
                <w:bCs/>
                <w:color w:val="000000"/>
                <w:lang w:val="ru-RU"/>
              </w:rPr>
              <w:t xml:space="preserve"> </w:t>
            </w:r>
            <w:r w:rsidRPr="0010291D">
              <w:rPr>
                <w:rFonts w:ascii="Arial" w:hAnsi="Arial" w:cs="Arial" w:hint="eastAsia"/>
                <w:bCs/>
                <w:color w:val="000000"/>
                <w:lang w:val="ru-RU"/>
              </w:rPr>
              <w:t>Конфиденциальной</w:t>
            </w:r>
            <w:r w:rsidRPr="0010291D">
              <w:rPr>
                <w:rFonts w:ascii="Arial" w:hAnsi="Arial" w:cs="Arial"/>
                <w:bCs/>
                <w:color w:val="000000"/>
                <w:lang w:val="ru-RU"/>
              </w:rPr>
              <w:t xml:space="preserve"> </w:t>
            </w:r>
            <w:r w:rsidRPr="0010291D">
              <w:rPr>
                <w:rFonts w:ascii="Arial" w:hAnsi="Arial" w:cs="Arial" w:hint="eastAsia"/>
                <w:bCs/>
                <w:color w:val="000000"/>
                <w:lang w:val="ru-RU"/>
              </w:rPr>
              <w:t>информации</w:t>
            </w:r>
            <w:r w:rsidRPr="0010291D">
              <w:rPr>
                <w:rFonts w:ascii="Arial" w:hAnsi="Arial" w:cs="Arial"/>
                <w:bCs/>
                <w:color w:val="000000"/>
                <w:lang w:val="ru-RU"/>
              </w:rPr>
              <w:t xml:space="preserve"> </w:t>
            </w:r>
            <w:r w:rsidRPr="0010291D">
              <w:rPr>
                <w:rFonts w:ascii="Arial" w:hAnsi="Arial" w:cs="Arial" w:hint="eastAsia"/>
                <w:bCs/>
                <w:color w:val="000000"/>
                <w:lang w:val="ru-RU"/>
              </w:rPr>
              <w:t>по</w:t>
            </w:r>
            <w:r w:rsidRPr="0010291D">
              <w:rPr>
                <w:rFonts w:ascii="Arial" w:hAnsi="Arial" w:cs="Arial"/>
                <w:bCs/>
                <w:color w:val="000000"/>
                <w:lang w:val="ru-RU"/>
              </w:rPr>
              <w:t xml:space="preserve"> </w:t>
            </w:r>
            <w:r w:rsidRPr="0010291D">
              <w:rPr>
                <w:rFonts w:ascii="Arial" w:hAnsi="Arial" w:cs="Arial" w:hint="eastAsia"/>
                <w:bCs/>
                <w:color w:val="000000"/>
                <w:lang w:val="ru-RU"/>
              </w:rPr>
              <w:t>причине</w:t>
            </w:r>
            <w:r w:rsidRPr="0010291D">
              <w:rPr>
                <w:rFonts w:ascii="Arial" w:hAnsi="Arial" w:cs="Arial"/>
                <w:bCs/>
                <w:color w:val="000000"/>
                <w:lang w:val="ru-RU"/>
              </w:rPr>
              <w:t xml:space="preserve"> </w:t>
            </w:r>
            <w:r w:rsidRPr="0010291D">
              <w:rPr>
                <w:rFonts w:ascii="Arial" w:hAnsi="Arial" w:cs="Arial" w:hint="eastAsia"/>
                <w:bCs/>
                <w:color w:val="000000"/>
                <w:lang w:val="ru-RU"/>
              </w:rPr>
              <w:t>обстоятельств</w:t>
            </w:r>
            <w:r w:rsidRPr="0010291D">
              <w:rPr>
                <w:rFonts w:ascii="Arial" w:hAnsi="Arial" w:cs="Arial"/>
                <w:bCs/>
                <w:color w:val="000000"/>
                <w:lang w:val="ru-RU"/>
              </w:rPr>
              <w:t xml:space="preserve"> </w:t>
            </w:r>
            <w:r w:rsidRPr="0010291D">
              <w:rPr>
                <w:rFonts w:ascii="Arial" w:hAnsi="Arial" w:cs="Arial" w:hint="eastAsia"/>
                <w:bCs/>
                <w:color w:val="000000"/>
                <w:lang w:val="ru-RU"/>
              </w:rPr>
              <w:t>непреодолимой</w:t>
            </w:r>
            <w:r w:rsidRPr="0010291D">
              <w:rPr>
                <w:rFonts w:ascii="Arial" w:hAnsi="Arial" w:cs="Arial"/>
                <w:bCs/>
                <w:color w:val="000000"/>
                <w:lang w:val="ru-RU"/>
              </w:rPr>
              <w:t xml:space="preserve"> </w:t>
            </w:r>
            <w:r w:rsidRPr="0010291D">
              <w:rPr>
                <w:rFonts w:ascii="Arial" w:hAnsi="Arial" w:cs="Arial" w:hint="eastAsia"/>
                <w:bCs/>
                <w:color w:val="000000"/>
                <w:lang w:val="ru-RU"/>
              </w:rPr>
              <w:t>силы</w:t>
            </w:r>
            <w:r w:rsidRPr="0010291D">
              <w:rPr>
                <w:rFonts w:ascii="Arial" w:hAnsi="Arial" w:cs="Arial"/>
                <w:bCs/>
                <w:color w:val="000000"/>
                <w:lang w:val="ru-RU"/>
              </w:rPr>
              <w:t xml:space="preserve"> </w:t>
            </w:r>
            <w:r w:rsidRPr="0010291D">
              <w:rPr>
                <w:rFonts w:ascii="Arial" w:hAnsi="Arial" w:cs="Arial" w:hint="eastAsia"/>
                <w:bCs/>
                <w:color w:val="000000"/>
                <w:lang w:val="ru-RU"/>
              </w:rPr>
              <w:t>или</w:t>
            </w:r>
            <w:r w:rsidRPr="0010291D">
              <w:rPr>
                <w:rFonts w:ascii="Arial" w:hAnsi="Arial" w:cs="Arial"/>
                <w:bCs/>
                <w:color w:val="000000"/>
                <w:lang w:val="ru-RU"/>
              </w:rPr>
              <w:t xml:space="preserve"> </w:t>
            </w:r>
            <w:r w:rsidRPr="0010291D">
              <w:rPr>
                <w:rFonts w:ascii="Arial" w:hAnsi="Arial" w:cs="Arial" w:hint="eastAsia"/>
                <w:bCs/>
                <w:color w:val="000000"/>
                <w:lang w:val="ru-RU"/>
              </w:rPr>
              <w:t>в</w:t>
            </w:r>
            <w:r w:rsidRPr="0010291D">
              <w:rPr>
                <w:rFonts w:ascii="Arial" w:hAnsi="Arial" w:cs="Arial"/>
                <w:bCs/>
                <w:color w:val="000000"/>
                <w:lang w:val="ru-RU"/>
              </w:rPr>
              <w:t xml:space="preserve"> </w:t>
            </w:r>
            <w:r w:rsidRPr="0010291D">
              <w:rPr>
                <w:rFonts w:ascii="Arial" w:hAnsi="Arial" w:cs="Arial" w:hint="eastAsia"/>
                <w:bCs/>
                <w:color w:val="000000"/>
                <w:lang w:val="ru-RU"/>
              </w:rPr>
              <w:t>силу</w:t>
            </w:r>
            <w:r w:rsidRPr="0010291D">
              <w:rPr>
                <w:rFonts w:ascii="Arial" w:hAnsi="Arial" w:cs="Arial"/>
                <w:bCs/>
                <w:color w:val="000000"/>
                <w:lang w:val="ru-RU"/>
              </w:rPr>
              <w:t xml:space="preserve"> </w:t>
            </w:r>
            <w:r w:rsidRPr="0010291D">
              <w:rPr>
                <w:rFonts w:ascii="Arial" w:hAnsi="Arial" w:cs="Arial" w:hint="eastAsia"/>
                <w:bCs/>
                <w:color w:val="000000"/>
                <w:lang w:val="ru-RU"/>
              </w:rPr>
              <w:t>требований</w:t>
            </w:r>
            <w:r w:rsidRPr="0010291D">
              <w:rPr>
                <w:rFonts w:ascii="Arial" w:hAnsi="Arial" w:cs="Arial"/>
                <w:bCs/>
                <w:color w:val="000000"/>
                <w:lang w:val="ru-RU"/>
              </w:rPr>
              <w:t xml:space="preserve"> </w:t>
            </w:r>
            <w:r w:rsidRPr="0010291D">
              <w:rPr>
                <w:rFonts w:ascii="Arial" w:hAnsi="Arial" w:cs="Arial" w:hint="eastAsia"/>
                <w:bCs/>
                <w:color w:val="000000"/>
                <w:lang w:val="ru-RU"/>
              </w:rPr>
              <w:t>действующего</w:t>
            </w:r>
            <w:r w:rsidRPr="0010291D">
              <w:rPr>
                <w:rFonts w:ascii="Arial" w:hAnsi="Arial" w:cs="Arial"/>
                <w:bCs/>
                <w:color w:val="000000"/>
                <w:lang w:val="ru-RU"/>
              </w:rPr>
              <w:t xml:space="preserve"> </w:t>
            </w:r>
            <w:r w:rsidRPr="0010291D">
              <w:rPr>
                <w:rFonts w:ascii="Arial" w:hAnsi="Arial" w:cs="Arial" w:hint="eastAsia"/>
                <w:bCs/>
                <w:color w:val="000000"/>
                <w:lang w:val="ru-RU"/>
              </w:rPr>
              <w:t>законодательства</w:t>
            </w:r>
            <w:r w:rsidRPr="0010291D">
              <w:rPr>
                <w:rFonts w:ascii="Arial" w:hAnsi="Arial" w:cs="Arial"/>
                <w:bCs/>
                <w:color w:val="000000"/>
                <w:lang w:val="ru-RU"/>
              </w:rPr>
              <w:t xml:space="preserve"> </w:t>
            </w:r>
            <w:r w:rsidRPr="0010291D">
              <w:rPr>
                <w:rFonts w:ascii="Arial" w:hAnsi="Arial" w:cs="Arial" w:hint="eastAsia"/>
                <w:bCs/>
                <w:color w:val="000000"/>
                <w:lang w:val="ru-RU"/>
              </w:rPr>
              <w:t>Российской</w:t>
            </w:r>
            <w:r w:rsidRPr="0010291D">
              <w:rPr>
                <w:rFonts w:ascii="Arial" w:hAnsi="Arial" w:cs="Arial"/>
                <w:bCs/>
                <w:color w:val="000000"/>
                <w:lang w:val="ru-RU"/>
              </w:rPr>
              <w:t xml:space="preserve"> </w:t>
            </w:r>
            <w:r w:rsidRPr="0010291D">
              <w:rPr>
                <w:rFonts w:ascii="Arial" w:hAnsi="Arial" w:cs="Arial" w:hint="eastAsia"/>
                <w:bCs/>
                <w:color w:val="000000"/>
                <w:lang w:val="ru-RU"/>
              </w:rPr>
              <w:t>Федерации</w:t>
            </w:r>
            <w:r w:rsidRPr="0010291D">
              <w:rPr>
                <w:rFonts w:ascii="Arial" w:hAnsi="Arial" w:cs="Arial"/>
                <w:bCs/>
                <w:color w:val="000000"/>
                <w:lang w:val="ru-RU"/>
              </w:rPr>
              <w:t xml:space="preserve">, </w:t>
            </w:r>
            <w:r w:rsidRPr="0010291D">
              <w:rPr>
                <w:rFonts w:ascii="Arial" w:hAnsi="Arial" w:cs="Arial" w:hint="eastAsia"/>
                <w:bCs/>
                <w:color w:val="000000"/>
                <w:lang w:val="ru-RU"/>
              </w:rPr>
              <w:t>вступивших</w:t>
            </w:r>
            <w:r w:rsidRPr="0010291D">
              <w:rPr>
                <w:rFonts w:ascii="Arial" w:hAnsi="Arial" w:cs="Arial"/>
                <w:bCs/>
                <w:color w:val="000000"/>
                <w:lang w:val="ru-RU"/>
              </w:rPr>
              <w:t xml:space="preserve"> </w:t>
            </w:r>
            <w:r w:rsidRPr="0010291D">
              <w:rPr>
                <w:rFonts w:ascii="Arial" w:hAnsi="Arial" w:cs="Arial" w:hint="eastAsia"/>
                <w:bCs/>
                <w:color w:val="000000"/>
                <w:lang w:val="ru-RU"/>
              </w:rPr>
              <w:t>в</w:t>
            </w:r>
            <w:r w:rsidRPr="0010291D">
              <w:rPr>
                <w:rFonts w:ascii="Arial" w:hAnsi="Arial" w:cs="Arial"/>
                <w:bCs/>
                <w:color w:val="000000"/>
                <w:lang w:val="ru-RU"/>
              </w:rPr>
              <w:t xml:space="preserve"> </w:t>
            </w:r>
            <w:r w:rsidRPr="0010291D">
              <w:rPr>
                <w:rFonts w:ascii="Arial" w:hAnsi="Arial" w:cs="Arial" w:hint="eastAsia"/>
                <w:bCs/>
                <w:color w:val="000000"/>
                <w:lang w:val="ru-RU"/>
              </w:rPr>
              <w:t>силу</w:t>
            </w:r>
            <w:r w:rsidRPr="0010291D">
              <w:rPr>
                <w:rFonts w:ascii="Arial" w:hAnsi="Arial" w:cs="Arial"/>
                <w:bCs/>
                <w:color w:val="000000"/>
                <w:lang w:val="ru-RU"/>
              </w:rPr>
              <w:t xml:space="preserve"> </w:t>
            </w:r>
            <w:r w:rsidRPr="0010291D">
              <w:rPr>
                <w:rFonts w:ascii="Arial" w:hAnsi="Arial" w:cs="Arial" w:hint="eastAsia"/>
                <w:bCs/>
                <w:color w:val="000000"/>
                <w:lang w:val="ru-RU"/>
              </w:rPr>
              <w:t>решений</w:t>
            </w:r>
            <w:r w:rsidRPr="0010291D">
              <w:rPr>
                <w:rFonts w:ascii="Arial" w:hAnsi="Arial" w:cs="Arial"/>
                <w:bCs/>
                <w:color w:val="000000"/>
                <w:lang w:val="ru-RU"/>
              </w:rPr>
              <w:t xml:space="preserve"> </w:t>
            </w:r>
            <w:r w:rsidRPr="0010291D">
              <w:rPr>
                <w:rFonts w:ascii="Arial" w:hAnsi="Arial" w:cs="Arial" w:hint="eastAsia"/>
                <w:bCs/>
                <w:color w:val="000000"/>
                <w:lang w:val="ru-RU"/>
              </w:rPr>
              <w:t>суда</w:t>
            </w:r>
            <w:r w:rsidRPr="0010291D">
              <w:rPr>
                <w:rFonts w:ascii="Arial" w:hAnsi="Arial" w:cs="Arial"/>
                <w:bCs/>
                <w:color w:val="000000"/>
                <w:lang w:val="ru-RU"/>
              </w:rPr>
              <w:t xml:space="preserve"> </w:t>
            </w:r>
            <w:r w:rsidRPr="0010291D">
              <w:rPr>
                <w:rFonts w:ascii="Arial" w:hAnsi="Arial" w:cs="Arial" w:hint="eastAsia"/>
                <w:bCs/>
                <w:color w:val="000000"/>
                <w:lang w:val="ru-RU"/>
              </w:rPr>
              <w:t>соответствующей</w:t>
            </w:r>
            <w:r w:rsidRPr="0010291D">
              <w:rPr>
                <w:rFonts w:ascii="Arial" w:hAnsi="Arial" w:cs="Arial"/>
                <w:bCs/>
                <w:color w:val="000000"/>
                <w:lang w:val="ru-RU"/>
              </w:rPr>
              <w:t xml:space="preserve"> </w:t>
            </w:r>
            <w:r w:rsidRPr="0010291D">
              <w:rPr>
                <w:rFonts w:ascii="Arial" w:hAnsi="Arial" w:cs="Arial" w:hint="eastAsia"/>
                <w:bCs/>
                <w:color w:val="000000"/>
                <w:lang w:val="ru-RU"/>
              </w:rPr>
              <w:t>юрисдикции</w:t>
            </w:r>
            <w:r w:rsidRPr="0010291D">
              <w:rPr>
                <w:rFonts w:ascii="Arial" w:hAnsi="Arial" w:cs="Arial"/>
                <w:bCs/>
                <w:color w:val="000000"/>
                <w:lang w:val="ru-RU"/>
              </w:rPr>
              <w:t xml:space="preserve"> </w:t>
            </w:r>
            <w:r w:rsidRPr="0010291D">
              <w:rPr>
                <w:rFonts w:ascii="Arial" w:hAnsi="Arial" w:cs="Arial" w:hint="eastAsia"/>
                <w:bCs/>
                <w:color w:val="000000"/>
                <w:lang w:val="ru-RU"/>
              </w:rPr>
              <w:t>либо</w:t>
            </w:r>
            <w:r w:rsidRPr="0010291D">
              <w:rPr>
                <w:rFonts w:ascii="Arial" w:hAnsi="Arial" w:cs="Arial"/>
                <w:bCs/>
                <w:color w:val="000000"/>
                <w:lang w:val="ru-RU"/>
              </w:rPr>
              <w:t xml:space="preserve"> </w:t>
            </w:r>
            <w:r w:rsidRPr="0010291D">
              <w:rPr>
                <w:rFonts w:ascii="Arial" w:hAnsi="Arial" w:cs="Arial" w:hint="eastAsia"/>
                <w:bCs/>
                <w:color w:val="000000"/>
                <w:lang w:val="ru-RU"/>
              </w:rPr>
              <w:t>законных</w:t>
            </w:r>
            <w:r w:rsidRPr="0010291D">
              <w:rPr>
                <w:rFonts w:ascii="Arial" w:hAnsi="Arial" w:cs="Arial"/>
                <w:bCs/>
                <w:color w:val="000000"/>
                <w:lang w:val="ru-RU"/>
              </w:rPr>
              <w:t xml:space="preserve"> </w:t>
            </w:r>
            <w:r w:rsidRPr="0010291D">
              <w:rPr>
                <w:rFonts w:ascii="Arial" w:hAnsi="Arial" w:cs="Arial" w:hint="eastAsia"/>
                <w:bCs/>
                <w:color w:val="000000"/>
                <w:lang w:val="ru-RU"/>
              </w:rPr>
              <w:t>требований</w:t>
            </w:r>
            <w:r w:rsidRPr="0010291D">
              <w:rPr>
                <w:rFonts w:ascii="Arial" w:hAnsi="Arial" w:cs="Arial"/>
                <w:bCs/>
                <w:color w:val="000000"/>
                <w:lang w:val="ru-RU"/>
              </w:rPr>
              <w:t xml:space="preserve"> </w:t>
            </w:r>
            <w:r w:rsidRPr="0010291D">
              <w:rPr>
                <w:rFonts w:ascii="Arial" w:hAnsi="Arial" w:cs="Arial" w:hint="eastAsia"/>
                <w:bCs/>
                <w:color w:val="000000"/>
                <w:lang w:val="ru-RU"/>
              </w:rPr>
              <w:t>компетентных</w:t>
            </w:r>
            <w:r w:rsidRPr="0010291D">
              <w:rPr>
                <w:rFonts w:ascii="Arial" w:hAnsi="Arial" w:cs="Arial"/>
                <w:bCs/>
                <w:color w:val="000000"/>
                <w:lang w:val="ru-RU"/>
              </w:rPr>
              <w:t xml:space="preserve"> </w:t>
            </w:r>
            <w:r w:rsidRPr="0010291D">
              <w:rPr>
                <w:rFonts w:ascii="Arial" w:hAnsi="Arial" w:cs="Arial" w:hint="eastAsia"/>
                <w:bCs/>
                <w:color w:val="000000"/>
                <w:lang w:val="ru-RU"/>
              </w:rPr>
              <w:t>органов</w:t>
            </w:r>
            <w:r w:rsidRPr="0010291D">
              <w:rPr>
                <w:rFonts w:ascii="Arial" w:hAnsi="Arial" w:cs="Arial"/>
                <w:bCs/>
                <w:color w:val="000000"/>
                <w:lang w:val="ru-RU"/>
              </w:rPr>
              <w:t xml:space="preserve"> </w:t>
            </w:r>
            <w:r w:rsidRPr="0010291D">
              <w:rPr>
                <w:rFonts w:ascii="Arial" w:hAnsi="Arial" w:cs="Arial" w:hint="eastAsia"/>
                <w:bCs/>
                <w:color w:val="000000"/>
                <w:lang w:val="ru-RU"/>
              </w:rPr>
              <w:t>государственной</w:t>
            </w:r>
            <w:r w:rsidRPr="0010291D">
              <w:rPr>
                <w:rFonts w:ascii="Arial" w:hAnsi="Arial" w:cs="Arial"/>
                <w:bCs/>
                <w:color w:val="000000"/>
                <w:lang w:val="ru-RU"/>
              </w:rPr>
              <w:t xml:space="preserve"> </w:t>
            </w:r>
            <w:r w:rsidRPr="0010291D">
              <w:rPr>
                <w:rFonts w:ascii="Arial" w:hAnsi="Arial" w:cs="Arial" w:hint="eastAsia"/>
                <w:bCs/>
                <w:color w:val="000000"/>
                <w:lang w:val="ru-RU"/>
              </w:rPr>
              <w:t>власти</w:t>
            </w:r>
            <w:r w:rsidRPr="0010291D">
              <w:rPr>
                <w:rFonts w:ascii="Arial" w:hAnsi="Arial" w:cs="Arial"/>
                <w:bCs/>
                <w:color w:val="000000"/>
                <w:lang w:val="ru-RU"/>
              </w:rPr>
              <w:t xml:space="preserve"> </w:t>
            </w:r>
            <w:r w:rsidRPr="0010291D">
              <w:rPr>
                <w:rFonts w:ascii="Arial" w:hAnsi="Arial" w:cs="Arial" w:hint="eastAsia"/>
                <w:bCs/>
                <w:color w:val="000000"/>
                <w:lang w:val="ru-RU"/>
              </w:rPr>
              <w:t>и</w:t>
            </w:r>
            <w:r w:rsidRPr="0010291D">
              <w:rPr>
                <w:rFonts w:ascii="Arial" w:hAnsi="Arial" w:cs="Arial"/>
                <w:bCs/>
                <w:color w:val="000000"/>
                <w:lang w:val="ru-RU"/>
              </w:rPr>
              <w:t xml:space="preserve"> </w:t>
            </w:r>
            <w:r w:rsidRPr="0010291D">
              <w:rPr>
                <w:rFonts w:ascii="Arial" w:hAnsi="Arial" w:cs="Arial" w:hint="eastAsia"/>
                <w:bCs/>
                <w:color w:val="000000"/>
                <w:lang w:val="ru-RU"/>
              </w:rPr>
              <w:t>управления</w:t>
            </w:r>
            <w:r w:rsidRPr="0010291D">
              <w:rPr>
                <w:rFonts w:ascii="Arial" w:hAnsi="Arial" w:cs="Arial"/>
                <w:bCs/>
                <w:color w:val="000000"/>
                <w:lang w:val="ru-RU"/>
              </w:rPr>
              <w:t xml:space="preserve">, </w:t>
            </w:r>
            <w:r w:rsidRPr="0010291D">
              <w:rPr>
                <w:rFonts w:ascii="Arial" w:hAnsi="Arial" w:cs="Arial" w:hint="eastAsia"/>
                <w:bCs/>
                <w:color w:val="000000"/>
                <w:lang w:val="ru-RU"/>
              </w:rPr>
              <w:t>при</w:t>
            </w:r>
            <w:r w:rsidRPr="0010291D">
              <w:rPr>
                <w:rFonts w:ascii="Arial" w:hAnsi="Arial" w:cs="Arial"/>
                <w:bCs/>
                <w:color w:val="000000"/>
                <w:lang w:val="ru-RU"/>
              </w:rPr>
              <w:t xml:space="preserve"> </w:t>
            </w:r>
            <w:r w:rsidRPr="0010291D">
              <w:rPr>
                <w:rFonts w:ascii="Arial" w:hAnsi="Arial" w:cs="Arial" w:hint="eastAsia"/>
                <w:bCs/>
                <w:color w:val="000000"/>
                <w:lang w:val="ru-RU"/>
              </w:rPr>
              <w:t>условии</w:t>
            </w:r>
            <w:r w:rsidRPr="0010291D">
              <w:rPr>
                <w:rFonts w:ascii="Arial" w:hAnsi="Arial" w:cs="Arial"/>
                <w:bCs/>
                <w:color w:val="000000"/>
                <w:lang w:val="ru-RU"/>
              </w:rPr>
              <w:t xml:space="preserve">, </w:t>
            </w:r>
            <w:r w:rsidRPr="0010291D">
              <w:rPr>
                <w:rFonts w:ascii="Arial" w:hAnsi="Arial" w:cs="Arial" w:hint="eastAsia"/>
                <w:bCs/>
                <w:color w:val="000000"/>
                <w:lang w:val="ru-RU"/>
              </w:rPr>
              <w:t>что</w:t>
            </w:r>
            <w:r w:rsidRPr="0010291D">
              <w:rPr>
                <w:rFonts w:ascii="Arial" w:hAnsi="Arial" w:cs="Arial"/>
                <w:bCs/>
                <w:color w:val="000000"/>
                <w:lang w:val="ru-RU"/>
              </w:rPr>
              <w:t xml:space="preserve"> </w:t>
            </w:r>
            <w:r w:rsidRPr="0010291D">
              <w:rPr>
                <w:rFonts w:ascii="Arial" w:hAnsi="Arial" w:cs="Arial" w:hint="eastAsia"/>
                <w:bCs/>
                <w:color w:val="000000"/>
                <w:lang w:val="ru-RU"/>
              </w:rPr>
              <w:t>в</w:t>
            </w:r>
            <w:r w:rsidRPr="0010291D">
              <w:rPr>
                <w:rFonts w:ascii="Arial" w:hAnsi="Arial" w:cs="Arial"/>
                <w:bCs/>
                <w:color w:val="000000"/>
                <w:lang w:val="ru-RU"/>
              </w:rPr>
              <w:t xml:space="preserve"> </w:t>
            </w:r>
            <w:r w:rsidRPr="0010291D">
              <w:rPr>
                <w:rFonts w:ascii="Arial" w:hAnsi="Arial" w:cs="Arial" w:hint="eastAsia"/>
                <w:bCs/>
                <w:color w:val="000000"/>
                <w:lang w:val="ru-RU"/>
              </w:rPr>
              <w:t>случае</w:t>
            </w:r>
            <w:r w:rsidRPr="0010291D">
              <w:rPr>
                <w:rFonts w:ascii="Arial" w:hAnsi="Arial" w:cs="Arial"/>
                <w:bCs/>
                <w:color w:val="000000"/>
                <w:lang w:val="ru-RU"/>
              </w:rPr>
              <w:t xml:space="preserve"> </w:t>
            </w:r>
            <w:r w:rsidRPr="0010291D">
              <w:rPr>
                <w:rFonts w:ascii="Arial" w:hAnsi="Arial" w:cs="Arial" w:hint="eastAsia"/>
                <w:bCs/>
                <w:color w:val="000000"/>
                <w:lang w:val="ru-RU"/>
              </w:rPr>
              <w:t>любого</w:t>
            </w:r>
            <w:r w:rsidRPr="0010291D">
              <w:rPr>
                <w:rFonts w:ascii="Arial" w:hAnsi="Arial" w:cs="Arial"/>
                <w:bCs/>
                <w:color w:val="000000"/>
                <w:lang w:val="ru-RU"/>
              </w:rPr>
              <w:t xml:space="preserve"> </w:t>
            </w:r>
            <w:r w:rsidRPr="0010291D">
              <w:rPr>
                <w:rFonts w:ascii="Arial" w:hAnsi="Arial" w:cs="Arial" w:hint="eastAsia"/>
                <w:bCs/>
                <w:color w:val="000000"/>
                <w:lang w:val="ru-RU"/>
              </w:rPr>
              <w:t>такого</w:t>
            </w:r>
            <w:r w:rsidRPr="0010291D">
              <w:rPr>
                <w:rFonts w:ascii="Arial" w:hAnsi="Arial" w:cs="Arial"/>
                <w:bCs/>
                <w:color w:val="000000"/>
                <w:lang w:val="ru-RU"/>
              </w:rPr>
              <w:t xml:space="preserve"> </w:t>
            </w:r>
            <w:r w:rsidRPr="0010291D">
              <w:rPr>
                <w:rFonts w:ascii="Arial" w:hAnsi="Arial" w:cs="Arial" w:hint="eastAsia"/>
                <w:bCs/>
                <w:color w:val="000000"/>
                <w:lang w:val="ru-RU"/>
              </w:rPr>
              <w:t>раскрытия</w:t>
            </w:r>
            <w:r w:rsidRPr="0010291D">
              <w:rPr>
                <w:rFonts w:ascii="Arial" w:hAnsi="Arial" w:cs="Arial"/>
                <w:bCs/>
                <w:color w:val="000000"/>
                <w:lang w:val="ru-RU"/>
              </w:rPr>
              <w:t xml:space="preserve"> (a) </w:t>
            </w:r>
            <w:r w:rsidRPr="0010291D">
              <w:rPr>
                <w:rFonts w:ascii="Arial" w:hAnsi="Arial" w:cs="Arial" w:hint="eastAsia"/>
                <w:bCs/>
                <w:color w:val="000000"/>
                <w:lang w:val="ru-RU"/>
              </w:rPr>
              <w:t>СТОРОНА</w:t>
            </w:r>
            <w:r w:rsidRPr="0010291D">
              <w:rPr>
                <w:rFonts w:ascii="Arial" w:hAnsi="Arial" w:cs="Arial"/>
                <w:bCs/>
                <w:color w:val="000000"/>
                <w:lang w:val="ru-RU"/>
              </w:rPr>
              <w:t xml:space="preserve"> </w:t>
            </w:r>
            <w:r w:rsidRPr="0010291D">
              <w:rPr>
                <w:rFonts w:ascii="Arial" w:hAnsi="Arial" w:cs="Arial" w:hint="eastAsia"/>
                <w:bCs/>
                <w:color w:val="000000"/>
                <w:lang w:val="ru-RU"/>
              </w:rPr>
              <w:t>предварительно</w:t>
            </w:r>
            <w:r w:rsidRPr="0010291D">
              <w:rPr>
                <w:rFonts w:ascii="Arial" w:hAnsi="Arial" w:cs="Arial"/>
                <w:bCs/>
                <w:color w:val="000000"/>
                <w:lang w:val="ru-RU"/>
              </w:rPr>
              <w:t xml:space="preserve"> </w:t>
            </w:r>
            <w:r w:rsidRPr="0010291D">
              <w:rPr>
                <w:rFonts w:ascii="Arial" w:hAnsi="Arial" w:cs="Arial" w:hint="eastAsia"/>
                <w:bCs/>
                <w:color w:val="000000"/>
                <w:lang w:val="ru-RU"/>
              </w:rPr>
              <w:t>уведомит</w:t>
            </w:r>
            <w:r w:rsidRPr="0010291D">
              <w:rPr>
                <w:rFonts w:ascii="Arial" w:hAnsi="Arial" w:cs="Arial"/>
                <w:bCs/>
                <w:color w:val="000000"/>
                <w:lang w:val="ru-RU"/>
              </w:rPr>
              <w:t xml:space="preserve"> </w:t>
            </w:r>
            <w:r w:rsidRPr="0010291D">
              <w:rPr>
                <w:rFonts w:ascii="Arial" w:hAnsi="Arial" w:cs="Arial" w:hint="eastAsia"/>
                <w:bCs/>
                <w:color w:val="000000"/>
                <w:lang w:val="ru-RU"/>
              </w:rPr>
              <w:t>другую</w:t>
            </w:r>
            <w:r w:rsidRPr="0010291D">
              <w:rPr>
                <w:rFonts w:ascii="Arial" w:hAnsi="Arial" w:cs="Arial"/>
                <w:bCs/>
                <w:color w:val="000000"/>
                <w:lang w:val="ru-RU"/>
              </w:rPr>
              <w:t xml:space="preserve"> </w:t>
            </w:r>
            <w:r w:rsidRPr="0010291D">
              <w:rPr>
                <w:rFonts w:ascii="Arial" w:hAnsi="Arial" w:cs="Arial" w:hint="eastAsia"/>
                <w:bCs/>
                <w:color w:val="000000"/>
                <w:lang w:val="ru-RU"/>
              </w:rPr>
              <w:t>СТОРОНУ</w:t>
            </w:r>
            <w:r w:rsidRPr="0010291D">
              <w:rPr>
                <w:rFonts w:ascii="Arial" w:hAnsi="Arial" w:cs="Arial"/>
                <w:bCs/>
                <w:color w:val="000000"/>
                <w:lang w:val="ru-RU"/>
              </w:rPr>
              <w:t xml:space="preserve"> </w:t>
            </w:r>
            <w:r w:rsidRPr="0010291D">
              <w:rPr>
                <w:rFonts w:ascii="Arial" w:hAnsi="Arial" w:cs="Arial" w:hint="eastAsia"/>
                <w:bCs/>
                <w:color w:val="000000"/>
                <w:lang w:val="ru-RU"/>
              </w:rPr>
              <w:t>о</w:t>
            </w:r>
            <w:r w:rsidRPr="0010291D">
              <w:rPr>
                <w:rFonts w:ascii="Arial" w:hAnsi="Arial" w:cs="Arial"/>
                <w:bCs/>
                <w:color w:val="000000"/>
                <w:lang w:val="ru-RU"/>
              </w:rPr>
              <w:t xml:space="preserve"> </w:t>
            </w:r>
            <w:r w:rsidRPr="0010291D">
              <w:rPr>
                <w:rFonts w:ascii="Arial" w:hAnsi="Arial" w:cs="Arial" w:hint="eastAsia"/>
                <w:bCs/>
                <w:color w:val="000000"/>
                <w:lang w:val="ru-RU"/>
              </w:rPr>
              <w:t>наступлении</w:t>
            </w:r>
            <w:r w:rsidRPr="0010291D">
              <w:rPr>
                <w:rFonts w:ascii="Arial" w:hAnsi="Arial" w:cs="Arial"/>
                <w:bCs/>
                <w:color w:val="000000"/>
                <w:lang w:val="ru-RU"/>
              </w:rPr>
              <w:t xml:space="preserve"> </w:t>
            </w:r>
            <w:r w:rsidRPr="0010291D">
              <w:rPr>
                <w:rFonts w:ascii="Arial" w:hAnsi="Arial" w:cs="Arial" w:hint="eastAsia"/>
                <w:bCs/>
                <w:color w:val="000000"/>
                <w:lang w:val="ru-RU"/>
              </w:rPr>
              <w:t>соответствующего</w:t>
            </w:r>
            <w:r w:rsidRPr="0010291D">
              <w:rPr>
                <w:rFonts w:ascii="Arial" w:hAnsi="Arial" w:cs="Arial"/>
                <w:bCs/>
                <w:color w:val="000000"/>
                <w:lang w:val="ru-RU"/>
              </w:rPr>
              <w:t xml:space="preserve"> </w:t>
            </w:r>
            <w:r w:rsidRPr="0010291D">
              <w:rPr>
                <w:rFonts w:ascii="Arial" w:hAnsi="Arial" w:cs="Arial" w:hint="eastAsia"/>
                <w:bCs/>
                <w:color w:val="000000"/>
                <w:lang w:val="ru-RU"/>
              </w:rPr>
              <w:t>события</w:t>
            </w:r>
            <w:r w:rsidRPr="0010291D">
              <w:rPr>
                <w:rFonts w:ascii="Arial" w:hAnsi="Arial" w:cs="Arial"/>
                <w:bCs/>
                <w:color w:val="000000"/>
                <w:lang w:val="ru-RU"/>
              </w:rPr>
              <w:t xml:space="preserve">, </w:t>
            </w:r>
            <w:r w:rsidRPr="0010291D">
              <w:rPr>
                <w:rFonts w:ascii="Arial" w:hAnsi="Arial" w:cs="Arial" w:hint="eastAsia"/>
                <w:bCs/>
                <w:color w:val="000000"/>
                <w:lang w:val="ru-RU"/>
              </w:rPr>
              <w:t>с</w:t>
            </w:r>
            <w:r w:rsidRPr="0010291D">
              <w:rPr>
                <w:rFonts w:ascii="Arial" w:hAnsi="Arial" w:cs="Arial"/>
                <w:bCs/>
                <w:color w:val="000000"/>
                <w:lang w:val="ru-RU"/>
              </w:rPr>
              <w:t xml:space="preserve"> </w:t>
            </w:r>
            <w:r w:rsidRPr="0010291D">
              <w:rPr>
                <w:rFonts w:ascii="Arial" w:hAnsi="Arial" w:cs="Arial" w:hint="eastAsia"/>
                <w:bCs/>
                <w:color w:val="000000"/>
                <w:lang w:val="ru-RU"/>
              </w:rPr>
              <w:t>которым</w:t>
            </w:r>
            <w:r w:rsidRPr="0010291D">
              <w:rPr>
                <w:rFonts w:ascii="Arial" w:hAnsi="Arial" w:cs="Arial"/>
                <w:bCs/>
                <w:color w:val="000000"/>
                <w:lang w:val="ru-RU"/>
              </w:rPr>
              <w:t xml:space="preserve"> </w:t>
            </w:r>
            <w:r w:rsidRPr="0010291D">
              <w:rPr>
                <w:rFonts w:ascii="Arial" w:hAnsi="Arial" w:cs="Arial" w:hint="eastAsia"/>
                <w:bCs/>
                <w:color w:val="000000"/>
                <w:lang w:val="ru-RU"/>
              </w:rPr>
              <w:t>связана</w:t>
            </w:r>
            <w:r w:rsidRPr="0010291D">
              <w:rPr>
                <w:rFonts w:ascii="Arial" w:hAnsi="Arial" w:cs="Arial"/>
                <w:bCs/>
                <w:color w:val="000000"/>
                <w:lang w:val="ru-RU"/>
              </w:rPr>
              <w:t xml:space="preserve"> </w:t>
            </w:r>
            <w:r w:rsidRPr="0010291D">
              <w:rPr>
                <w:rFonts w:ascii="Arial" w:hAnsi="Arial" w:cs="Arial" w:hint="eastAsia"/>
                <w:bCs/>
                <w:color w:val="000000"/>
                <w:lang w:val="ru-RU"/>
              </w:rPr>
              <w:t>необходимость</w:t>
            </w:r>
            <w:r w:rsidRPr="0010291D">
              <w:rPr>
                <w:rFonts w:ascii="Arial" w:hAnsi="Arial" w:cs="Arial"/>
                <w:bCs/>
                <w:color w:val="000000"/>
                <w:lang w:val="ru-RU"/>
              </w:rPr>
              <w:t xml:space="preserve"> </w:t>
            </w:r>
            <w:r w:rsidRPr="0010291D">
              <w:rPr>
                <w:rFonts w:ascii="Arial" w:hAnsi="Arial" w:cs="Arial" w:hint="eastAsia"/>
                <w:bCs/>
                <w:color w:val="000000"/>
                <w:lang w:val="ru-RU"/>
              </w:rPr>
              <w:t>раскрытия</w:t>
            </w:r>
            <w:r w:rsidRPr="0010291D">
              <w:rPr>
                <w:rFonts w:ascii="Arial" w:hAnsi="Arial" w:cs="Arial"/>
                <w:bCs/>
                <w:color w:val="000000"/>
                <w:lang w:val="ru-RU"/>
              </w:rPr>
              <w:t xml:space="preserve"> </w:t>
            </w:r>
            <w:r w:rsidRPr="0010291D">
              <w:rPr>
                <w:rFonts w:ascii="Arial" w:hAnsi="Arial" w:cs="Arial" w:hint="eastAsia"/>
                <w:bCs/>
                <w:color w:val="000000"/>
                <w:lang w:val="ru-RU"/>
              </w:rPr>
              <w:t>Конфиденциальной</w:t>
            </w:r>
            <w:r w:rsidRPr="0010291D">
              <w:rPr>
                <w:rFonts w:ascii="Arial" w:hAnsi="Arial" w:cs="Arial"/>
                <w:bCs/>
                <w:color w:val="000000"/>
                <w:lang w:val="ru-RU"/>
              </w:rPr>
              <w:t xml:space="preserve"> </w:t>
            </w:r>
            <w:r w:rsidRPr="0010291D">
              <w:rPr>
                <w:rFonts w:ascii="Arial" w:hAnsi="Arial" w:cs="Arial" w:hint="eastAsia"/>
                <w:bCs/>
                <w:color w:val="000000"/>
                <w:lang w:val="ru-RU"/>
              </w:rPr>
              <w:t>информации</w:t>
            </w:r>
            <w:r w:rsidRPr="0010291D">
              <w:rPr>
                <w:rFonts w:ascii="Arial" w:hAnsi="Arial" w:cs="Arial"/>
                <w:bCs/>
                <w:color w:val="000000"/>
                <w:lang w:val="ru-RU"/>
              </w:rPr>
              <w:t xml:space="preserve">, </w:t>
            </w:r>
            <w:r w:rsidRPr="0010291D">
              <w:rPr>
                <w:rFonts w:ascii="Arial" w:hAnsi="Arial" w:cs="Arial" w:hint="eastAsia"/>
                <w:bCs/>
                <w:color w:val="000000"/>
                <w:lang w:val="ru-RU"/>
              </w:rPr>
              <w:t>а</w:t>
            </w:r>
            <w:r w:rsidRPr="0010291D">
              <w:rPr>
                <w:rFonts w:ascii="Arial" w:hAnsi="Arial" w:cs="Arial"/>
                <w:bCs/>
                <w:color w:val="000000"/>
                <w:lang w:val="ru-RU"/>
              </w:rPr>
              <w:t xml:space="preserve"> </w:t>
            </w:r>
            <w:r w:rsidRPr="0010291D">
              <w:rPr>
                <w:rFonts w:ascii="Arial" w:hAnsi="Arial" w:cs="Arial" w:hint="eastAsia"/>
                <w:bCs/>
                <w:color w:val="000000"/>
                <w:lang w:val="ru-RU"/>
              </w:rPr>
              <w:t>также</w:t>
            </w:r>
            <w:r w:rsidRPr="0010291D">
              <w:rPr>
                <w:rFonts w:ascii="Arial" w:hAnsi="Arial" w:cs="Arial"/>
                <w:bCs/>
                <w:color w:val="000000"/>
                <w:lang w:val="ru-RU"/>
              </w:rPr>
              <w:t xml:space="preserve"> </w:t>
            </w:r>
            <w:r w:rsidRPr="0010291D">
              <w:rPr>
                <w:rFonts w:ascii="Arial" w:hAnsi="Arial" w:cs="Arial" w:hint="eastAsia"/>
                <w:bCs/>
                <w:color w:val="000000"/>
                <w:lang w:val="ru-RU"/>
              </w:rPr>
              <w:t>об</w:t>
            </w:r>
            <w:r w:rsidRPr="0010291D">
              <w:rPr>
                <w:rFonts w:ascii="Arial" w:hAnsi="Arial" w:cs="Arial"/>
                <w:bCs/>
                <w:color w:val="000000"/>
                <w:lang w:val="ru-RU"/>
              </w:rPr>
              <w:t xml:space="preserve"> </w:t>
            </w:r>
            <w:r w:rsidRPr="0010291D">
              <w:rPr>
                <w:rFonts w:ascii="Arial" w:hAnsi="Arial" w:cs="Arial" w:hint="eastAsia"/>
                <w:bCs/>
                <w:color w:val="000000"/>
                <w:lang w:val="ru-RU"/>
              </w:rPr>
              <w:t>условиях</w:t>
            </w:r>
            <w:r w:rsidRPr="0010291D">
              <w:rPr>
                <w:rFonts w:ascii="Arial" w:hAnsi="Arial" w:cs="Arial"/>
                <w:bCs/>
                <w:color w:val="000000"/>
                <w:lang w:val="ru-RU"/>
              </w:rPr>
              <w:t xml:space="preserve"> </w:t>
            </w:r>
            <w:r w:rsidRPr="0010291D">
              <w:rPr>
                <w:rFonts w:ascii="Arial" w:hAnsi="Arial" w:cs="Arial" w:hint="eastAsia"/>
                <w:bCs/>
                <w:color w:val="000000"/>
                <w:lang w:val="ru-RU"/>
              </w:rPr>
              <w:t>и</w:t>
            </w:r>
            <w:r w:rsidRPr="0010291D">
              <w:rPr>
                <w:rFonts w:ascii="Arial" w:hAnsi="Arial" w:cs="Arial"/>
                <w:bCs/>
                <w:color w:val="000000"/>
                <w:lang w:val="ru-RU"/>
              </w:rPr>
              <w:t xml:space="preserve"> </w:t>
            </w:r>
            <w:r w:rsidRPr="0010291D">
              <w:rPr>
                <w:rFonts w:ascii="Arial" w:hAnsi="Arial" w:cs="Arial" w:hint="eastAsia"/>
                <w:bCs/>
                <w:color w:val="000000"/>
                <w:lang w:val="ru-RU"/>
              </w:rPr>
              <w:t>сроках</w:t>
            </w:r>
            <w:r w:rsidRPr="0010291D">
              <w:rPr>
                <w:rFonts w:ascii="Arial" w:hAnsi="Arial" w:cs="Arial"/>
                <w:bCs/>
                <w:color w:val="000000"/>
                <w:lang w:val="ru-RU"/>
              </w:rPr>
              <w:t xml:space="preserve"> </w:t>
            </w:r>
            <w:r w:rsidRPr="0010291D">
              <w:rPr>
                <w:rFonts w:ascii="Arial" w:hAnsi="Arial" w:cs="Arial" w:hint="eastAsia"/>
                <w:bCs/>
                <w:color w:val="000000"/>
                <w:lang w:val="ru-RU"/>
              </w:rPr>
              <w:t>такого</w:t>
            </w:r>
            <w:r w:rsidRPr="0010291D">
              <w:rPr>
                <w:rFonts w:ascii="Arial" w:hAnsi="Arial" w:cs="Arial"/>
                <w:bCs/>
                <w:color w:val="000000"/>
                <w:lang w:val="ru-RU"/>
              </w:rPr>
              <w:t xml:space="preserve"> </w:t>
            </w:r>
            <w:r w:rsidRPr="0010291D">
              <w:rPr>
                <w:rFonts w:ascii="Arial" w:hAnsi="Arial" w:cs="Arial" w:hint="eastAsia"/>
                <w:bCs/>
                <w:color w:val="000000"/>
                <w:lang w:val="ru-RU"/>
              </w:rPr>
              <w:t>раскрытия</w:t>
            </w:r>
            <w:r w:rsidRPr="0010291D">
              <w:rPr>
                <w:rFonts w:ascii="Arial" w:hAnsi="Arial" w:cs="Arial"/>
                <w:bCs/>
                <w:color w:val="000000"/>
                <w:lang w:val="ru-RU"/>
              </w:rPr>
              <w:t xml:space="preserve">; </w:t>
            </w:r>
            <w:r w:rsidRPr="0010291D">
              <w:rPr>
                <w:rFonts w:ascii="Arial" w:hAnsi="Arial" w:cs="Arial" w:hint="eastAsia"/>
                <w:bCs/>
                <w:color w:val="000000"/>
                <w:lang w:val="ru-RU"/>
              </w:rPr>
              <w:t>и</w:t>
            </w:r>
            <w:r w:rsidRPr="0010291D">
              <w:rPr>
                <w:rFonts w:ascii="Arial" w:hAnsi="Arial" w:cs="Arial"/>
                <w:bCs/>
                <w:color w:val="000000"/>
                <w:lang w:val="ru-RU"/>
              </w:rPr>
              <w:t xml:space="preserve"> (</w:t>
            </w:r>
            <w:r w:rsidRPr="0010291D">
              <w:rPr>
                <w:rFonts w:ascii="Arial" w:hAnsi="Arial" w:cs="Arial" w:hint="eastAsia"/>
                <w:bCs/>
                <w:color w:val="000000"/>
                <w:lang w:val="ru-RU"/>
              </w:rPr>
              <w:t>б</w:t>
            </w:r>
            <w:r w:rsidRPr="0010291D">
              <w:rPr>
                <w:rFonts w:ascii="Arial" w:hAnsi="Arial" w:cs="Arial"/>
                <w:bCs/>
                <w:color w:val="000000"/>
                <w:lang w:val="ru-RU"/>
              </w:rPr>
              <w:t xml:space="preserve">)  </w:t>
            </w:r>
            <w:r w:rsidRPr="0010291D">
              <w:rPr>
                <w:rFonts w:ascii="Arial" w:hAnsi="Arial" w:cs="Arial" w:hint="eastAsia"/>
                <w:bCs/>
                <w:color w:val="000000"/>
                <w:lang w:val="ru-RU"/>
              </w:rPr>
              <w:t>СТОРОН</w:t>
            </w:r>
            <w:r w:rsidRPr="0010291D">
              <w:rPr>
                <w:rFonts w:ascii="Arial" w:hAnsi="Arial" w:cs="Arial"/>
                <w:bCs/>
                <w:color w:val="000000"/>
                <w:lang w:val="ru-RU"/>
              </w:rPr>
              <w:t xml:space="preserve">  </w:t>
            </w:r>
            <w:r w:rsidRPr="0010291D">
              <w:rPr>
                <w:rFonts w:ascii="Arial" w:hAnsi="Arial" w:cs="Arial" w:hint="eastAsia"/>
                <w:bCs/>
                <w:color w:val="000000"/>
                <w:lang w:val="ru-RU"/>
              </w:rPr>
              <w:t>раскроет</w:t>
            </w:r>
            <w:r w:rsidRPr="0010291D">
              <w:rPr>
                <w:rFonts w:ascii="Arial" w:hAnsi="Arial" w:cs="Arial"/>
                <w:bCs/>
                <w:color w:val="000000"/>
                <w:lang w:val="ru-RU"/>
              </w:rPr>
              <w:t xml:space="preserve"> </w:t>
            </w:r>
            <w:r w:rsidRPr="0010291D">
              <w:rPr>
                <w:rFonts w:ascii="Arial" w:hAnsi="Arial" w:cs="Arial" w:hint="eastAsia"/>
                <w:bCs/>
                <w:color w:val="000000"/>
                <w:lang w:val="ru-RU"/>
              </w:rPr>
              <w:t>только</w:t>
            </w:r>
            <w:r w:rsidRPr="0010291D">
              <w:rPr>
                <w:rFonts w:ascii="Arial" w:hAnsi="Arial" w:cs="Arial"/>
                <w:bCs/>
                <w:color w:val="000000"/>
                <w:lang w:val="ru-RU"/>
              </w:rPr>
              <w:t xml:space="preserve"> </w:t>
            </w:r>
            <w:r w:rsidRPr="0010291D">
              <w:rPr>
                <w:rFonts w:ascii="Arial" w:hAnsi="Arial" w:cs="Arial" w:hint="eastAsia"/>
                <w:bCs/>
                <w:color w:val="000000"/>
                <w:lang w:val="ru-RU"/>
              </w:rPr>
              <w:t>ту</w:t>
            </w:r>
            <w:r w:rsidRPr="0010291D">
              <w:rPr>
                <w:rFonts w:ascii="Arial" w:hAnsi="Arial" w:cs="Arial"/>
                <w:bCs/>
                <w:color w:val="000000"/>
                <w:lang w:val="ru-RU"/>
              </w:rPr>
              <w:t xml:space="preserve"> </w:t>
            </w:r>
            <w:r w:rsidRPr="0010291D">
              <w:rPr>
                <w:rFonts w:ascii="Arial" w:hAnsi="Arial" w:cs="Arial" w:hint="eastAsia"/>
                <w:bCs/>
                <w:color w:val="000000"/>
                <w:lang w:val="ru-RU"/>
              </w:rPr>
              <w:t>часть</w:t>
            </w:r>
            <w:r w:rsidRPr="0010291D">
              <w:rPr>
                <w:rFonts w:ascii="Arial" w:hAnsi="Arial" w:cs="Arial"/>
                <w:bCs/>
                <w:color w:val="000000"/>
                <w:lang w:val="ru-RU"/>
              </w:rPr>
              <w:t xml:space="preserve"> </w:t>
            </w:r>
            <w:r w:rsidRPr="0010291D">
              <w:rPr>
                <w:rFonts w:ascii="Arial" w:hAnsi="Arial" w:cs="Arial" w:hint="eastAsia"/>
                <w:bCs/>
                <w:color w:val="000000"/>
                <w:lang w:val="ru-RU"/>
              </w:rPr>
              <w:t>Конфиденциальной</w:t>
            </w:r>
            <w:r w:rsidRPr="0010291D">
              <w:rPr>
                <w:rFonts w:ascii="Arial" w:hAnsi="Arial" w:cs="Arial"/>
                <w:bCs/>
                <w:color w:val="000000"/>
                <w:lang w:val="ru-RU"/>
              </w:rPr>
              <w:t xml:space="preserve"> </w:t>
            </w:r>
            <w:r w:rsidRPr="0010291D">
              <w:rPr>
                <w:rFonts w:ascii="Arial" w:hAnsi="Arial" w:cs="Arial" w:hint="eastAsia"/>
                <w:bCs/>
                <w:color w:val="000000"/>
                <w:lang w:val="ru-RU"/>
              </w:rPr>
              <w:t>информации</w:t>
            </w:r>
            <w:r w:rsidRPr="0010291D">
              <w:rPr>
                <w:rFonts w:ascii="Arial" w:hAnsi="Arial" w:cs="Arial"/>
                <w:bCs/>
                <w:color w:val="000000"/>
                <w:lang w:val="ru-RU"/>
              </w:rPr>
              <w:t xml:space="preserve">, </w:t>
            </w:r>
            <w:r w:rsidRPr="0010291D">
              <w:rPr>
                <w:rFonts w:ascii="Arial" w:hAnsi="Arial" w:cs="Arial" w:hint="eastAsia"/>
                <w:bCs/>
                <w:color w:val="000000"/>
                <w:lang w:val="ru-RU"/>
              </w:rPr>
              <w:t>раскрытие</w:t>
            </w:r>
            <w:r w:rsidRPr="0010291D">
              <w:rPr>
                <w:rFonts w:ascii="Arial" w:hAnsi="Arial" w:cs="Arial"/>
                <w:bCs/>
                <w:color w:val="000000"/>
                <w:lang w:val="ru-RU"/>
              </w:rPr>
              <w:t xml:space="preserve"> </w:t>
            </w:r>
            <w:r w:rsidRPr="0010291D">
              <w:rPr>
                <w:rFonts w:ascii="Arial" w:hAnsi="Arial" w:cs="Arial" w:hint="eastAsia"/>
                <w:bCs/>
                <w:color w:val="000000"/>
                <w:lang w:val="ru-RU"/>
              </w:rPr>
              <w:t>которой</w:t>
            </w:r>
            <w:r w:rsidRPr="0010291D">
              <w:rPr>
                <w:rFonts w:ascii="Arial" w:hAnsi="Arial" w:cs="Arial"/>
                <w:bCs/>
                <w:color w:val="000000"/>
                <w:lang w:val="ru-RU"/>
              </w:rPr>
              <w:t xml:space="preserve"> </w:t>
            </w:r>
            <w:r w:rsidRPr="0010291D">
              <w:rPr>
                <w:rFonts w:ascii="Arial" w:hAnsi="Arial" w:cs="Arial" w:hint="eastAsia"/>
                <w:bCs/>
                <w:color w:val="000000"/>
                <w:lang w:val="ru-RU"/>
              </w:rPr>
              <w:t>необходимо</w:t>
            </w:r>
            <w:r w:rsidRPr="0010291D">
              <w:rPr>
                <w:rFonts w:ascii="Arial" w:hAnsi="Arial" w:cs="Arial"/>
                <w:bCs/>
                <w:color w:val="000000"/>
                <w:lang w:val="ru-RU"/>
              </w:rPr>
              <w:t xml:space="preserve"> </w:t>
            </w:r>
            <w:r w:rsidRPr="0010291D">
              <w:rPr>
                <w:rFonts w:ascii="Arial" w:hAnsi="Arial" w:cs="Arial" w:hint="eastAsia"/>
                <w:bCs/>
                <w:color w:val="000000"/>
                <w:lang w:val="ru-RU"/>
              </w:rPr>
              <w:t>в</w:t>
            </w:r>
            <w:r w:rsidRPr="0010291D">
              <w:rPr>
                <w:rFonts w:ascii="Arial" w:hAnsi="Arial" w:cs="Arial"/>
                <w:bCs/>
                <w:color w:val="000000"/>
                <w:lang w:val="ru-RU"/>
              </w:rPr>
              <w:t xml:space="preserve"> </w:t>
            </w:r>
            <w:r w:rsidRPr="0010291D">
              <w:rPr>
                <w:rFonts w:ascii="Arial" w:hAnsi="Arial" w:cs="Arial" w:hint="eastAsia"/>
                <w:bCs/>
                <w:color w:val="000000"/>
                <w:lang w:val="ru-RU"/>
              </w:rPr>
              <w:t>силу</w:t>
            </w:r>
            <w:r w:rsidRPr="0010291D">
              <w:rPr>
                <w:rFonts w:ascii="Arial" w:hAnsi="Arial" w:cs="Arial"/>
                <w:bCs/>
                <w:color w:val="000000"/>
                <w:lang w:val="ru-RU"/>
              </w:rPr>
              <w:t xml:space="preserve"> </w:t>
            </w:r>
            <w:r w:rsidRPr="0010291D">
              <w:rPr>
                <w:rFonts w:ascii="Arial" w:hAnsi="Arial" w:cs="Arial" w:hint="eastAsia"/>
                <w:bCs/>
                <w:color w:val="000000"/>
                <w:lang w:val="ru-RU"/>
              </w:rPr>
              <w:t>применения</w:t>
            </w:r>
            <w:r w:rsidRPr="0010291D">
              <w:rPr>
                <w:rFonts w:ascii="Arial" w:hAnsi="Arial" w:cs="Arial"/>
                <w:bCs/>
                <w:color w:val="000000"/>
                <w:lang w:val="ru-RU"/>
              </w:rPr>
              <w:t xml:space="preserve"> </w:t>
            </w:r>
            <w:r w:rsidRPr="0010291D">
              <w:rPr>
                <w:rFonts w:ascii="Arial" w:hAnsi="Arial" w:cs="Arial" w:hint="eastAsia"/>
                <w:bCs/>
                <w:color w:val="000000"/>
                <w:lang w:val="ru-RU"/>
              </w:rPr>
              <w:t>положений</w:t>
            </w:r>
            <w:r w:rsidRPr="0010291D">
              <w:rPr>
                <w:rFonts w:ascii="Arial" w:hAnsi="Arial" w:cs="Arial"/>
                <w:bCs/>
                <w:color w:val="000000"/>
                <w:lang w:val="ru-RU"/>
              </w:rPr>
              <w:t xml:space="preserve"> </w:t>
            </w:r>
            <w:r w:rsidRPr="0010291D">
              <w:rPr>
                <w:rFonts w:ascii="Arial" w:hAnsi="Arial" w:cs="Arial" w:hint="eastAsia"/>
                <w:bCs/>
                <w:color w:val="000000"/>
                <w:lang w:val="ru-RU"/>
              </w:rPr>
              <w:t>действующего</w:t>
            </w:r>
            <w:r w:rsidRPr="0010291D">
              <w:rPr>
                <w:rFonts w:ascii="Arial" w:hAnsi="Arial" w:cs="Arial"/>
                <w:bCs/>
                <w:color w:val="000000"/>
                <w:lang w:val="ru-RU"/>
              </w:rPr>
              <w:t xml:space="preserve"> </w:t>
            </w:r>
            <w:r w:rsidRPr="0010291D">
              <w:rPr>
                <w:rFonts w:ascii="Arial" w:hAnsi="Arial" w:cs="Arial" w:hint="eastAsia"/>
                <w:bCs/>
                <w:color w:val="000000"/>
                <w:lang w:val="ru-RU"/>
              </w:rPr>
              <w:t>законодательства</w:t>
            </w:r>
            <w:r w:rsidRPr="0010291D">
              <w:rPr>
                <w:rFonts w:ascii="Arial" w:hAnsi="Arial" w:cs="Arial"/>
                <w:bCs/>
                <w:color w:val="000000"/>
                <w:lang w:val="ru-RU"/>
              </w:rPr>
              <w:t xml:space="preserve"> </w:t>
            </w:r>
            <w:r w:rsidRPr="0010291D">
              <w:rPr>
                <w:rFonts w:ascii="Arial" w:hAnsi="Arial" w:cs="Arial" w:hint="eastAsia"/>
                <w:bCs/>
                <w:color w:val="000000"/>
                <w:lang w:val="ru-RU"/>
              </w:rPr>
              <w:t>Российской</w:t>
            </w:r>
            <w:r w:rsidRPr="0010291D">
              <w:rPr>
                <w:rFonts w:ascii="Arial" w:hAnsi="Arial" w:cs="Arial"/>
                <w:bCs/>
                <w:color w:val="000000"/>
                <w:lang w:val="ru-RU"/>
              </w:rPr>
              <w:t xml:space="preserve"> </w:t>
            </w:r>
            <w:r w:rsidRPr="0010291D">
              <w:rPr>
                <w:rFonts w:ascii="Arial" w:hAnsi="Arial" w:cs="Arial" w:hint="eastAsia"/>
                <w:bCs/>
                <w:color w:val="000000"/>
                <w:lang w:val="ru-RU"/>
              </w:rPr>
              <w:t>Федерации</w:t>
            </w:r>
            <w:r w:rsidRPr="0010291D">
              <w:rPr>
                <w:rFonts w:ascii="Arial" w:hAnsi="Arial" w:cs="Arial"/>
                <w:bCs/>
                <w:color w:val="000000"/>
                <w:lang w:val="ru-RU"/>
              </w:rPr>
              <w:t xml:space="preserve">, </w:t>
            </w:r>
            <w:r w:rsidRPr="0010291D">
              <w:rPr>
                <w:rFonts w:ascii="Arial" w:hAnsi="Arial" w:cs="Arial" w:hint="eastAsia"/>
                <w:bCs/>
                <w:color w:val="000000"/>
                <w:lang w:val="ru-RU"/>
              </w:rPr>
              <w:t>вступивших</w:t>
            </w:r>
            <w:r w:rsidRPr="0010291D">
              <w:rPr>
                <w:rFonts w:ascii="Arial" w:hAnsi="Arial" w:cs="Arial"/>
                <w:bCs/>
                <w:color w:val="000000"/>
                <w:lang w:val="ru-RU"/>
              </w:rPr>
              <w:t xml:space="preserve"> </w:t>
            </w:r>
            <w:r w:rsidRPr="0010291D">
              <w:rPr>
                <w:rFonts w:ascii="Arial" w:hAnsi="Arial" w:cs="Arial" w:hint="eastAsia"/>
                <w:bCs/>
                <w:color w:val="000000"/>
                <w:lang w:val="ru-RU"/>
              </w:rPr>
              <w:t>в</w:t>
            </w:r>
            <w:r w:rsidRPr="0010291D">
              <w:rPr>
                <w:rFonts w:ascii="Arial" w:hAnsi="Arial" w:cs="Arial"/>
                <w:bCs/>
                <w:color w:val="000000"/>
                <w:lang w:val="ru-RU"/>
              </w:rPr>
              <w:t xml:space="preserve"> </w:t>
            </w:r>
            <w:r w:rsidRPr="0010291D">
              <w:rPr>
                <w:rFonts w:ascii="Arial" w:hAnsi="Arial" w:cs="Arial" w:hint="eastAsia"/>
                <w:bCs/>
                <w:color w:val="000000"/>
                <w:lang w:val="ru-RU"/>
              </w:rPr>
              <w:t>законную</w:t>
            </w:r>
            <w:r w:rsidRPr="0010291D">
              <w:rPr>
                <w:rFonts w:ascii="Arial" w:hAnsi="Arial" w:cs="Arial"/>
                <w:bCs/>
                <w:color w:val="000000"/>
                <w:lang w:val="ru-RU"/>
              </w:rPr>
              <w:t xml:space="preserve"> </w:t>
            </w:r>
            <w:r w:rsidRPr="0010291D">
              <w:rPr>
                <w:rFonts w:ascii="Arial" w:hAnsi="Arial" w:cs="Arial" w:hint="eastAsia"/>
                <w:bCs/>
                <w:color w:val="000000"/>
                <w:lang w:val="ru-RU"/>
              </w:rPr>
              <w:t>силу</w:t>
            </w:r>
            <w:r w:rsidRPr="0010291D">
              <w:rPr>
                <w:rFonts w:ascii="Arial" w:hAnsi="Arial" w:cs="Arial"/>
                <w:bCs/>
                <w:color w:val="000000"/>
                <w:lang w:val="ru-RU"/>
              </w:rPr>
              <w:t xml:space="preserve"> </w:t>
            </w:r>
            <w:r w:rsidRPr="0010291D">
              <w:rPr>
                <w:rFonts w:ascii="Arial" w:hAnsi="Arial" w:cs="Arial" w:hint="eastAsia"/>
                <w:bCs/>
                <w:color w:val="000000"/>
                <w:lang w:val="ru-RU"/>
              </w:rPr>
              <w:t>решений</w:t>
            </w:r>
            <w:r w:rsidRPr="0010291D">
              <w:rPr>
                <w:rFonts w:ascii="Arial" w:hAnsi="Arial" w:cs="Arial"/>
                <w:bCs/>
                <w:color w:val="000000"/>
                <w:lang w:val="ru-RU"/>
              </w:rPr>
              <w:t xml:space="preserve"> </w:t>
            </w:r>
            <w:r w:rsidRPr="0010291D">
              <w:rPr>
                <w:rFonts w:ascii="Arial" w:hAnsi="Arial" w:cs="Arial" w:hint="eastAsia"/>
                <w:bCs/>
                <w:color w:val="000000"/>
                <w:lang w:val="ru-RU"/>
              </w:rPr>
              <w:t>судов</w:t>
            </w:r>
            <w:r w:rsidRPr="0010291D">
              <w:rPr>
                <w:rFonts w:ascii="Arial" w:hAnsi="Arial" w:cs="Arial"/>
                <w:bCs/>
                <w:color w:val="000000"/>
                <w:lang w:val="ru-RU"/>
              </w:rPr>
              <w:t xml:space="preserve"> </w:t>
            </w:r>
            <w:r w:rsidRPr="0010291D">
              <w:rPr>
                <w:rFonts w:ascii="Arial" w:hAnsi="Arial" w:cs="Arial" w:hint="eastAsia"/>
                <w:bCs/>
                <w:color w:val="000000"/>
                <w:lang w:val="ru-RU"/>
              </w:rPr>
              <w:t>соответствующей</w:t>
            </w:r>
            <w:r w:rsidRPr="0010291D">
              <w:rPr>
                <w:rFonts w:ascii="Arial" w:hAnsi="Arial" w:cs="Arial"/>
                <w:bCs/>
                <w:color w:val="000000"/>
                <w:lang w:val="ru-RU"/>
              </w:rPr>
              <w:t xml:space="preserve"> </w:t>
            </w:r>
            <w:r w:rsidRPr="0010291D">
              <w:rPr>
                <w:rFonts w:ascii="Arial" w:hAnsi="Arial" w:cs="Arial" w:hint="eastAsia"/>
                <w:bCs/>
                <w:color w:val="000000"/>
                <w:lang w:val="ru-RU"/>
              </w:rPr>
              <w:t>юрисдикции</w:t>
            </w:r>
            <w:r w:rsidRPr="0010291D">
              <w:rPr>
                <w:rFonts w:ascii="Arial" w:hAnsi="Arial" w:cs="Arial"/>
                <w:bCs/>
                <w:color w:val="000000"/>
                <w:lang w:val="ru-RU"/>
              </w:rPr>
              <w:t xml:space="preserve"> </w:t>
            </w:r>
            <w:r w:rsidRPr="0010291D">
              <w:rPr>
                <w:rFonts w:ascii="Arial" w:hAnsi="Arial" w:cs="Arial" w:hint="eastAsia"/>
                <w:bCs/>
                <w:color w:val="000000"/>
                <w:lang w:val="ru-RU"/>
              </w:rPr>
              <w:t>либо</w:t>
            </w:r>
            <w:r w:rsidRPr="0010291D">
              <w:rPr>
                <w:rFonts w:ascii="Arial" w:hAnsi="Arial" w:cs="Arial"/>
                <w:bCs/>
                <w:color w:val="000000"/>
                <w:lang w:val="ru-RU"/>
              </w:rPr>
              <w:t xml:space="preserve"> </w:t>
            </w:r>
            <w:r w:rsidRPr="0010291D">
              <w:rPr>
                <w:rFonts w:ascii="Arial" w:hAnsi="Arial" w:cs="Arial" w:hint="eastAsia"/>
                <w:bCs/>
                <w:color w:val="000000"/>
                <w:lang w:val="ru-RU"/>
              </w:rPr>
              <w:t>законных</w:t>
            </w:r>
            <w:r w:rsidRPr="0010291D">
              <w:rPr>
                <w:rFonts w:ascii="Arial" w:hAnsi="Arial" w:cs="Arial"/>
                <w:bCs/>
                <w:color w:val="000000"/>
                <w:lang w:val="ru-RU"/>
              </w:rPr>
              <w:t xml:space="preserve"> </w:t>
            </w:r>
            <w:r w:rsidRPr="0010291D">
              <w:rPr>
                <w:rFonts w:ascii="Arial" w:hAnsi="Arial" w:cs="Arial" w:hint="eastAsia"/>
                <w:bCs/>
                <w:color w:val="000000"/>
                <w:lang w:val="ru-RU"/>
              </w:rPr>
              <w:t>требований</w:t>
            </w:r>
            <w:r w:rsidRPr="0010291D">
              <w:rPr>
                <w:rFonts w:ascii="Arial" w:hAnsi="Arial" w:cs="Arial"/>
                <w:bCs/>
                <w:color w:val="000000"/>
                <w:lang w:val="ru-RU"/>
              </w:rPr>
              <w:t xml:space="preserve"> </w:t>
            </w:r>
            <w:r w:rsidRPr="0010291D">
              <w:rPr>
                <w:rFonts w:ascii="Arial" w:hAnsi="Arial" w:cs="Arial" w:hint="eastAsia"/>
                <w:bCs/>
                <w:color w:val="000000"/>
                <w:lang w:val="ru-RU"/>
              </w:rPr>
              <w:t>компетентных</w:t>
            </w:r>
            <w:r w:rsidRPr="0010291D">
              <w:rPr>
                <w:rFonts w:ascii="Arial" w:hAnsi="Arial" w:cs="Arial"/>
                <w:bCs/>
                <w:color w:val="000000"/>
                <w:lang w:val="ru-RU"/>
              </w:rPr>
              <w:t xml:space="preserve"> </w:t>
            </w:r>
            <w:r w:rsidRPr="0010291D">
              <w:rPr>
                <w:rFonts w:ascii="Arial" w:hAnsi="Arial" w:cs="Arial" w:hint="eastAsia"/>
                <w:bCs/>
                <w:color w:val="000000"/>
                <w:lang w:val="ru-RU"/>
              </w:rPr>
              <w:t>органов</w:t>
            </w:r>
            <w:r w:rsidRPr="0010291D">
              <w:rPr>
                <w:rFonts w:ascii="Arial" w:hAnsi="Arial" w:cs="Arial"/>
                <w:bCs/>
                <w:color w:val="000000"/>
                <w:lang w:val="ru-RU"/>
              </w:rPr>
              <w:t xml:space="preserve"> </w:t>
            </w:r>
            <w:r w:rsidRPr="0010291D">
              <w:rPr>
                <w:rFonts w:ascii="Arial" w:hAnsi="Arial" w:cs="Arial" w:hint="eastAsia"/>
                <w:bCs/>
                <w:color w:val="000000"/>
                <w:lang w:val="ru-RU"/>
              </w:rPr>
              <w:t>государственной</w:t>
            </w:r>
            <w:r w:rsidRPr="0010291D">
              <w:rPr>
                <w:rFonts w:ascii="Arial" w:hAnsi="Arial" w:cs="Arial"/>
                <w:bCs/>
                <w:color w:val="000000"/>
                <w:lang w:val="ru-RU"/>
              </w:rPr>
              <w:t xml:space="preserve"> </w:t>
            </w:r>
            <w:r w:rsidRPr="0010291D">
              <w:rPr>
                <w:rFonts w:ascii="Arial" w:hAnsi="Arial" w:cs="Arial" w:hint="eastAsia"/>
                <w:bCs/>
                <w:color w:val="000000"/>
                <w:lang w:val="ru-RU"/>
              </w:rPr>
              <w:t>власти</w:t>
            </w:r>
            <w:r w:rsidRPr="0010291D">
              <w:rPr>
                <w:rFonts w:ascii="Arial" w:hAnsi="Arial" w:cs="Arial"/>
                <w:bCs/>
                <w:color w:val="000000"/>
                <w:lang w:val="ru-RU"/>
              </w:rPr>
              <w:t xml:space="preserve"> </w:t>
            </w:r>
            <w:r w:rsidRPr="0010291D">
              <w:rPr>
                <w:rFonts w:ascii="Arial" w:hAnsi="Arial" w:cs="Arial" w:hint="eastAsia"/>
                <w:bCs/>
                <w:color w:val="000000"/>
                <w:lang w:val="ru-RU"/>
              </w:rPr>
              <w:t>и</w:t>
            </w:r>
            <w:r w:rsidRPr="0010291D">
              <w:rPr>
                <w:rFonts w:ascii="Arial" w:hAnsi="Arial" w:cs="Arial"/>
                <w:bCs/>
                <w:color w:val="000000"/>
                <w:lang w:val="ru-RU"/>
              </w:rPr>
              <w:t xml:space="preserve"> </w:t>
            </w:r>
            <w:r w:rsidRPr="0010291D">
              <w:rPr>
                <w:rFonts w:ascii="Arial" w:hAnsi="Arial" w:cs="Arial" w:hint="eastAsia"/>
                <w:bCs/>
                <w:color w:val="000000"/>
                <w:lang w:val="ru-RU"/>
              </w:rPr>
              <w:t>управления</w:t>
            </w:r>
            <w:r w:rsidRPr="0010291D">
              <w:rPr>
                <w:rFonts w:ascii="Arial" w:hAnsi="Arial" w:cs="Arial"/>
                <w:bCs/>
                <w:color w:val="000000"/>
                <w:lang w:val="ru-RU"/>
              </w:rPr>
              <w:t>.</w:t>
            </w:r>
          </w:p>
          <w:p w:rsidR="00F526C7" w:rsidRDefault="000D16CD">
            <w:pPr>
              <w:pStyle w:val="10"/>
              <w:keepLines/>
              <w:tabs>
                <w:tab w:val="left" w:pos="513"/>
              </w:tabs>
              <w:spacing w:after="120" w:line="240" w:lineRule="auto"/>
              <w:ind w:left="456" w:hanging="513"/>
              <w:rPr>
                <w:rFonts w:ascii="Arial" w:hAnsi="Arial" w:cs="Arial"/>
                <w:bCs/>
                <w:color w:val="000000"/>
                <w:lang w:val="ru-RU"/>
              </w:rPr>
            </w:pPr>
            <w:r>
              <w:rPr>
                <w:rFonts w:ascii="Arial" w:hAnsi="Arial" w:cs="Arial"/>
                <w:bCs/>
                <w:color w:val="000000"/>
                <w:lang w:val="ru-RU"/>
              </w:rPr>
              <w:t xml:space="preserve">21.3 </w:t>
            </w:r>
            <w:r w:rsidR="0010291D" w:rsidRPr="0010291D">
              <w:rPr>
                <w:rFonts w:ascii="Arial" w:hAnsi="Arial" w:cs="Arial" w:hint="eastAsia"/>
                <w:bCs/>
                <w:color w:val="000000"/>
                <w:lang w:val="ru-RU"/>
              </w:rPr>
              <w:t>Соответствующая</w:t>
            </w:r>
            <w:r w:rsidR="0010291D" w:rsidRPr="0010291D">
              <w:rPr>
                <w:rFonts w:ascii="Arial" w:hAnsi="Arial" w:cs="Arial"/>
                <w:bCs/>
                <w:color w:val="000000"/>
                <w:lang w:val="ru-RU"/>
              </w:rPr>
              <w:t xml:space="preserve">  </w:t>
            </w:r>
            <w:r w:rsidR="0010291D" w:rsidRPr="0010291D">
              <w:rPr>
                <w:rFonts w:ascii="Arial" w:hAnsi="Arial" w:cs="Arial" w:hint="eastAsia"/>
                <w:bCs/>
                <w:color w:val="000000"/>
                <w:lang w:val="ru-RU"/>
              </w:rPr>
              <w:t>СТОРОНА</w:t>
            </w:r>
            <w:r w:rsidR="0010291D" w:rsidRPr="0010291D">
              <w:rPr>
                <w:rFonts w:ascii="Arial" w:hAnsi="Arial" w:cs="Arial"/>
                <w:bCs/>
                <w:color w:val="000000"/>
                <w:lang w:val="ru-RU"/>
              </w:rPr>
              <w:t xml:space="preserve"> </w:t>
            </w:r>
            <w:r w:rsidR="0010291D" w:rsidRPr="0010291D">
              <w:rPr>
                <w:rFonts w:ascii="Arial" w:hAnsi="Arial" w:cs="Arial" w:hint="eastAsia"/>
                <w:bCs/>
                <w:color w:val="000000"/>
                <w:lang w:val="ru-RU"/>
              </w:rPr>
              <w:t>настоящего</w:t>
            </w:r>
            <w:r w:rsidR="0010291D" w:rsidRPr="0010291D">
              <w:rPr>
                <w:rFonts w:ascii="Arial" w:hAnsi="Arial" w:cs="Arial"/>
                <w:bCs/>
                <w:color w:val="000000"/>
                <w:lang w:val="ru-RU"/>
              </w:rPr>
              <w:t xml:space="preserve"> </w:t>
            </w:r>
            <w:r w:rsidR="0010291D" w:rsidRPr="0010291D">
              <w:rPr>
                <w:rFonts w:ascii="Arial" w:hAnsi="Arial" w:cs="Arial" w:hint="eastAsia"/>
                <w:bCs/>
                <w:color w:val="000000"/>
                <w:lang w:val="ru-RU"/>
              </w:rPr>
              <w:t>договора</w:t>
            </w:r>
            <w:r w:rsidR="0010291D" w:rsidRPr="0010291D">
              <w:rPr>
                <w:rFonts w:ascii="Arial" w:hAnsi="Arial" w:cs="Arial"/>
                <w:bCs/>
                <w:color w:val="000000"/>
                <w:lang w:val="ru-RU"/>
              </w:rPr>
              <w:t xml:space="preserve"> </w:t>
            </w:r>
            <w:r w:rsidR="0010291D" w:rsidRPr="0010291D">
              <w:rPr>
                <w:rFonts w:ascii="Arial" w:hAnsi="Arial" w:cs="Arial" w:hint="eastAsia"/>
                <w:bCs/>
                <w:color w:val="000000"/>
                <w:lang w:val="ru-RU"/>
              </w:rPr>
              <w:t>несет</w:t>
            </w:r>
            <w:r w:rsidR="0010291D" w:rsidRPr="0010291D">
              <w:rPr>
                <w:rFonts w:ascii="Arial" w:hAnsi="Arial" w:cs="Arial"/>
                <w:bCs/>
                <w:color w:val="000000"/>
                <w:lang w:val="ru-RU"/>
              </w:rPr>
              <w:t xml:space="preserve"> </w:t>
            </w:r>
            <w:r w:rsidR="0010291D" w:rsidRPr="0010291D">
              <w:rPr>
                <w:rFonts w:ascii="Arial" w:hAnsi="Arial" w:cs="Arial" w:hint="eastAsia"/>
                <w:bCs/>
                <w:color w:val="000000"/>
                <w:lang w:val="ru-RU"/>
              </w:rPr>
              <w:t>ответственность</w:t>
            </w:r>
            <w:r w:rsidR="0010291D" w:rsidRPr="0010291D">
              <w:rPr>
                <w:rFonts w:ascii="Arial" w:hAnsi="Arial" w:cs="Arial"/>
                <w:bCs/>
                <w:color w:val="000000"/>
                <w:lang w:val="ru-RU"/>
              </w:rPr>
              <w:t xml:space="preserve"> </w:t>
            </w:r>
            <w:r w:rsidR="0010291D" w:rsidRPr="0010291D">
              <w:rPr>
                <w:rFonts w:ascii="Arial" w:hAnsi="Arial" w:cs="Arial" w:hint="eastAsia"/>
                <w:bCs/>
                <w:color w:val="000000"/>
                <w:lang w:val="ru-RU"/>
              </w:rPr>
              <w:t>за</w:t>
            </w:r>
            <w:r w:rsidR="0010291D" w:rsidRPr="0010291D">
              <w:rPr>
                <w:rFonts w:ascii="Arial" w:hAnsi="Arial" w:cs="Arial"/>
                <w:bCs/>
                <w:color w:val="000000"/>
                <w:lang w:val="ru-RU"/>
              </w:rPr>
              <w:t xml:space="preserve"> </w:t>
            </w:r>
            <w:r w:rsidR="0010291D" w:rsidRPr="0010291D">
              <w:rPr>
                <w:rFonts w:ascii="Arial" w:hAnsi="Arial" w:cs="Arial" w:hint="eastAsia"/>
                <w:bCs/>
                <w:color w:val="000000"/>
                <w:lang w:val="ru-RU"/>
              </w:rPr>
              <w:t>действия</w:t>
            </w:r>
            <w:r w:rsidR="0010291D" w:rsidRPr="0010291D">
              <w:rPr>
                <w:rFonts w:ascii="Arial" w:hAnsi="Arial" w:cs="Arial"/>
                <w:bCs/>
                <w:color w:val="000000"/>
                <w:lang w:val="ru-RU"/>
              </w:rPr>
              <w:t xml:space="preserve"> (</w:t>
            </w:r>
            <w:r w:rsidR="0010291D" w:rsidRPr="0010291D">
              <w:rPr>
                <w:rFonts w:ascii="Arial" w:hAnsi="Arial" w:cs="Arial" w:hint="eastAsia"/>
                <w:bCs/>
                <w:color w:val="000000"/>
                <w:lang w:val="ru-RU"/>
              </w:rPr>
              <w:t>бездействие</w:t>
            </w:r>
            <w:r w:rsidR="0010291D" w:rsidRPr="0010291D">
              <w:rPr>
                <w:rFonts w:ascii="Arial" w:hAnsi="Arial" w:cs="Arial"/>
                <w:bCs/>
                <w:color w:val="000000"/>
                <w:lang w:val="ru-RU"/>
              </w:rPr>
              <w:t xml:space="preserve">) </w:t>
            </w:r>
            <w:r w:rsidR="0010291D" w:rsidRPr="0010291D">
              <w:rPr>
                <w:rFonts w:ascii="Arial" w:hAnsi="Arial" w:cs="Arial" w:hint="eastAsia"/>
                <w:bCs/>
                <w:color w:val="000000"/>
                <w:lang w:val="ru-RU"/>
              </w:rPr>
              <w:t>своих</w:t>
            </w:r>
            <w:r w:rsidR="0010291D" w:rsidRPr="0010291D">
              <w:rPr>
                <w:rFonts w:ascii="Arial" w:hAnsi="Arial" w:cs="Arial"/>
                <w:bCs/>
                <w:color w:val="000000"/>
                <w:lang w:val="ru-RU"/>
              </w:rPr>
              <w:t xml:space="preserve"> </w:t>
            </w:r>
            <w:r w:rsidR="0010291D" w:rsidRPr="0010291D">
              <w:rPr>
                <w:rFonts w:ascii="Arial" w:hAnsi="Arial" w:cs="Arial" w:hint="eastAsia"/>
                <w:bCs/>
                <w:color w:val="000000"/>
                <w:lang w:val="ru-RU"/>
              </w:rPr>
              <w:t>работников</w:t>
            </w:r>
            <w:r w:rsidR="0010291D" w:rsidRPr="0010291D">
              <w:rPr>
                <w:rFonts w:ascii="Arial" w:hAnsi="Arial" w:cs="Arial"/>
                <w:bCs/>
                <w:color w:val="000000"/>
                <w:lang w:val="ru-RU"/>
              </w:rPr>
              <w:t xml:space="preserve"> </w:t>
            </w:r>
            <w:r w:rsidR="0010291D" w:rsidRPr="0010291D">
              <w:rPr>
                <w:rFonts w:ascii="Arial" w:hAnsi="Arial" w:cs="Arial" w:hint="eastAsia"/>
                <w:bCs/>
                <w:color w:val="000000"/>
                <w:lang w:val="ru-RU"/>
              </w:rPr>
              <w:t>и</w:t>
            </w:r>
            <w:r w:rsidR="0010291D" w:rsidRPr="0010291D">
              <w:rPr>
                <w:rFonts w:ascii="Arial" w:hAnsi="Arial" w:cs="Arial"/>
                <w:bCs/>
                <w:color w:val="000000"/>
                <w:lang w:val="ru-RU"/>
              </w:rPr>
              <w:t xml:space="preserve"> </w:t>
            </w:r>
            <w:r w:rsidR="0010291D" w:rsidRPr="0010291D">
              <w:rPr>
                <w:rFonts w:ascii="Arial" w:hAnsi="Arial" w:cs="Arial" w:hint="eastAsia"/>
                <w:bCs/>
                <w:color w:val="000000"/>
                <w:lang w:val="ru-RU"/>
              </w:rPr>
              <w:t>иных</w:t>
            </w:r>
            <w:r w:rsidR="0010291D" w:rsidRPr="0010291D">
              <w:rPr>
                <w:rFonts w:ascii="Arial" w:hAnsi="Arial" w:cs="Arial"/>
                <w:bCs/>
                <w:color w:val="000000"/>
                <w:lang w:val="ru-RU"/>
              </w:rPr>
              <w:t xml:space="preserve"> </w:t>
            </w:r>
            <w:r w:rsidR="0010291D" w:rsidRPr="0010291D">
              <w:rPr>
                <w:rFonts w:ascii="Arial" w:hAnsi="Arial" w:cs="Arial" w:hint="eastAsia"/>
                <w:bCs/>
                <w:color w:val="000000"/>
                <w:lang w:val="ru-RU"/>
              </w:rPr>
              <w:t>лиц</w:t>
            </w:r>
            <w:r w:rsidR="0010291D" w:rsidRPr="0010291D">
              <w:rPr>
                <w:rFonts w:ascii="Arial" w:hAnsi="Arial" w:cs="Arial"/>
                <w:bCs/>
                <w:color w:val="000000"/>
                <w:lang w:val="ru-RU"/>
              </w:rPr>
              <w:t xml:space="preserve">, </w:t>
            </w:r>
            <w:r w:rsidR="0010291D" w:rsidRPr="0010291D">
              <w:rPr>
                <w:rFonts w:ascii="Arial" w:hAnsi="Arial" w:cs="Arial" w:hint="eastAsia"/>
                <w:bCs/>
                <w:color w:val="000000"/>
                <w:lang w:val="ru-RU"/>
              </w:rPr>
              <w:t>получивших</w:t>
            </w:r>
            <w:r w:rsidR="0010291D" w:rsidRPr="0010291D">
              <w:rPr>
                <w:rFonts w:ascii="Arial" w:hAnsi="Arial" w:cs="Arial"/>
                <w:bCs/>
                <w:color w:val="000000"/>
                <w:lang w:val="ru-RU"/>
              </w:rPr>
              <w:t xml:space="preserve"> </w:t>
            </w:r>
            <w:r w:rsidR="0010291D" w:rsidRPr="0010291D">
              <w:rPr>
                <w:rFonts w:ascii="Arial" w:hAnsi="Arial" w:cs="Arial" w:hint="eastAsia"/>
                <w:bCs/>
                <w:color w:val="000000"/>
                <w:lang w:val="ru-RU"/>
              </w:rPr>
              <w:t>доступ</w:t>
            </w:r>
            <w:r w:rsidR="0010291D" w:rsidRPr="0010291D">
              <w:rPr>
                <w:rFonts w:ascii="Arial" w:hAnsi="Arial" w:cs="Arial"/>
                <w:bCs/>
                <w:color w:val="000000"/>
                <w:lang w:val="ru-RU"/>
              </w:rPr>
              <w:t xml:space="preserve"> </w:t>
            </w:r>
            <w:r w:rsidR="0010291D" w:rsidRPr="0010291D">
              <w:rPr>
                <w:rFonts w:ascii="Arial" w:hAnsi="Arial" w:cs="Arial" w:hint="eastAsia"/>
                <w:bCs/>
                <w:color w:val="000000"/>
                <w:lang w:val="ru-RU"/>
              </w:rPr>
              <w:t>к</w:t>
            </w:r>
            <w:r w:rsidR="0010291D" w:rsidRPr="0010291D">
              <w:rPr>
                <w:rFonts w:ascii="Arial" w:hAnsi="Arial" w:cs="Arial"/>
                <w:bCs/>
                <w:color w:val="000000"/>
                <w:lang w:val="ru-RU"/>
              </w:rPr>
              <w:t xml:space="preserve"> </w:t>
            </w:r>
            <w:r w:rsidR="0010291D" w:rsidRPr="0010291D">
              <w:rPr>
                <w:rFonts w:ascii="Arial" w:hAnsi="Arial" w:cs="Arial" w:hint="eastAsia"/>
                <w:bCs/>
                <w:color w:val="000000"/>
                <w:lang w:val="ru-RU"/>
              </w:rPr>
              <w:t>Конфиденциальной</w:t>
            </w:r>
            <w:r w:rsidR="0010291D" w:rsidRPr="0010291D">
              <w:rPr>
                <w:rFonts w:ascii="Arial" w:hAnsi="Arial" w:cs="Arial"/>
                <w:bCs/>
                <w:color w:val="000000"/>
                <w:lang w:val="ru-RU"/>
              </w:rPr>
              <w:t xml:space="preserve"> </w:t>
            </w:r>
            <w:r w:rsidR="0010291D" w:rsidRPr="0010291D">
              <w:rPr>
                <w:rFonts w:ascii="Arial" w:hAnsi="Arial" w:cs="Arial" w:hint="eastAsia"/>
                <w:bCs/>
                <w:color w:val="000000"/>
                <w:lang w:val="ru-RU"/>
              </w:rPr>
              <w:t>информации</w:t>
            </w:r>
            <w:r w:rsidR="0010291D" w:rsidRPr="0010291D">
              <w:rPr>
                <w:rFonts w:ascii="Arial" w:hAnsi="Arial" w:cs="Arial"/>
                <w:bCs/>
                <w:color w:val="000000"/>
                <w:lang w:val="ru-RU"/>
              </w:rPr>
              <w:t>.</w:t>
            </w:r>
          </w:p>
          <w:p w:rsidR="00F526C7" w:rsidRDefault="000D16CD">
            <w:pPr>
              <w:pStyle w:val="10"/>
              <w:keepLines/>
              <w:tabs>
                <w:tab w:val="left" w:pos="513"/>
              </w:tabs>
              <w:spacing w:after="120" w:line="240" w:lineRule="auto"/>
              <w:ind w:left="456" w:hanging="513"/>
              <w:rPr>
                <w:rFonts w:ascii="Arial" w:hAnsi="Arial" w:cs="Arial"/>
                <w:bCs/>
                <w:color w:val="000000"/>
                <w:lang w:val="ru-RU"/>
              </w:rPr>
            </w:pPr>
            <w:r>
              <w:rPr>
                <w:rFonts w:ascii="Arial" w:hAnsi="Arial" w:cs="Arial"/>
                <w:bCs/>
                <w:color w:val="000000"/>
                <w:lang w:val="ru-RU"/>
              </w:rPr>
              <w:t xml:space="preserve">21.4 </w:t>
            </w:r>
            <w:r w:rsidR="0010291D" w:rsidRPr="0010291D">
              <w:rPr>
                <w:rFonts w:ascii="Arial" w:hAnsi="Arial" w:cs="Arial"/>
                <w:bCs/>
                <w:color w:val="000000"/>
                <w:lang w:val="ru-RU"/>
              </w:rPr>
              <w:t xml:space="preserve">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w:t>
            </w:r>
            <w:r w:rsidR="0010291D" w:rsidRPr="0010291D">
              <w:rPr>
                <w:rFonts w:ascii="Arial" w:hAnsi="Arial" w:cs="Arial"/>
                <w:bCs/>
                <w:color w:val="000000"/>
                <w:lang w:val="ru-RU"/>
              </w:rPr>
              <w:lastRenderedPageBreak/>
              <w:t>Конфиденциальной информации и повлекшее получение доступа к такой информации со стороны каких-либо третьих лиц.</w:t>
            </w:r>
          </w:p>
          <w:p w:rsidR="00F526C7" w:rsidRDefault="000D16CD">
            <w:pPr>
              <w:pStyle w:val="10"/>
              <w:keepLines/>
              <w:tabs>
                <w:tab w:val="left" w:pos="513"/>
              </w:tabs>
              <w:spacing w:after="120" w:line="240" w:lineRule="auto"/>
              <w:ind w:left="456" w:hanging="513"/>
              <w:rPr>
                <w:rFonts w:ascii="Arial" w:hAnsi="Arial" w:cs="Arial"/>
                <w:bCs/>
                <w:color w:val="000000"/>
                <w:lang w:val="ru-RU"/>
              </w:rPr>
            </w:pPr>
            <w:r>
              <w:rPr>
                <w:rFonts w:ascii="Arial" w:hAnsi="Arial" w:cs="Arial"/>
                <w:bCs/>
                <w:color w:val="000000"/>
                <w:lang w:val="ru-RU"/>
              </w:rPr>
              <w:t xml:space="preserve">21.5 </w:t>
            </w:r>
            <w:r w:rsidR="0010291D" w:rsidRPr="0010291D">
              <w:rPr>
                <w:rFonts w:ascii="Arial" w:hAnsi="Arial" w:cs="Arial"/>
                <w:bCs/>
                <w:color w:val="000000"/>
                <w:lang w:val="ru-RU"/>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F526C7" w:rsidRDefault="000D16CD">
            <w:pPr>
              <w:pStyle w:val="10"/>
              <w:keepLines/>
              <w:tabs>
                <w:tab w:val="left" w:pos="513"/>
              </w:tabs>
              <w:spacing w:after="120" w:line="240" w:lineRule="auto"/>
              <w:ind w:left="456" w:hanging="513"/>
              <w:rPr>
                <w:rFonts w:ascii="Arial" w:hAnsi="Arial" w:cs="Arial"/>
                <w:bCs/>
                <w:color w:val="000000"/>
                <w:lang w:val="ru-RU"/>
              </w:rPr>
            </w:pPr>
            <w:r>
              <w:rPr>
                <w:rFonts w:ascii="Arial" w:hAnsi="Arial" w:cs="Arial"/>
                <w:bCs/>
                <w:color w:val="000000"/>
                <w:lang w:val="ru-RU"/>
              </w:rPr>
              <w:t xml:space="preserve">21.6 </w:t>
            </w:r>
            <w:r w:rsidR="0010291D" w:rsidRPr="0010291D">
              <w:rPr>
                <w:rFonts w:ascii="Arial" w:hAnsi="Arial" w:cs="Arial"/>
                <w:bCs/>
                <w:color w:val="000000"/>
                <w:lang w:val="ru-RU"/>
              </w:rPr>
              <w:t>Передача Конфиденциальной информации оформляется Актом, который подписывается уполномоченными лицами  СТОРОН.</w:t>
            </w:r>
          </w:p>
          <w:p w:rsidR="00F526C7" w:rsidRDefault="000D16CD">
            <w:pPr>
              <w:pStyle w:val="10"/>
              <w:keepLines/>
              <w:tabs>
                <w:tab w:val="left" w:pos="513"/>
              </w:tabs>
              <w:spacing w:after="120" w:line="240" w:lineRule="auto"/>
              <w:ind w:left="456" w:hanging="513"/>
              <w:rPr>
                <w:rFonts w:ascii="Arial" w:hAnsi="Arial" w:cs="Arial"/>
                <w:bCs/>
                <w:color w:val="000000"/>
                <w:lang w:val="ru-RU"/>
              </w:rPr>
            </w:pPr>
            <w:r>
              <w:rPr>
                <w:rFonts w:ascii="Arial" w:hAnsi="Arial" w:cs="Arial"/>
                <w:bCs/>
                <w:color w:val="000000"/>
                <w:lang w:val="ru-RU"/>
              </w:rPr>
              <w:t xml:space="preserve">21.7 </w:t>
            </w:r>
            <w:r w:rsidR="0010291D" w:rsidRPr="0010291D">
              <w:rPr>
                <w:rFonts w:ascii="Arial" w:hAnsi="Arial" w:cs="Arial"/>
                <w:bCs/>
                <w:color w:val="000000"/>
                <w:lang w:val="ru-RU"/>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r>
      <w:tr w:rsidR="006154B2" w:rsidRPr="00DF5C92" w:rsidTr="006C0985">
        <w:trPr>
          <w:trHeight w:val="167"/>
        </w:trPr>
        <w:tc>
          <w:tcPr>
            <w:tcW w:w="5000" w:type="pct"/>
          </w:tcPr>
          <w:p w:rsidR="00F526C7" w:rsidRDefault="000D16CD">
            <w:pPr>
              <w:pStyle w:val="10"/>
              <w:keepLines/>
              <w:tabs>
                <w:tab w:val="left" w:pos="456"/>
              </w:tabs>
              <w:spacing w:after="120" w:line="240" w:lineRule="auto"/>
              <w:ind w:left="-57" w:firstLine="0"/>
              <w:rPr>
                <w:rFonts w:ascii="Arial" w:hAnsi="Arial" w:cs="Arial"/>
                <w:lang w:val="ru-RU"/>
              </w:rPr>
            </w:pPr>
            <w:bookmarkStart w:id="38" w:name="_Toc215566716"/>
            <w:bookmarkStart w:id="39" w:name="_Toc215566879"/>
            <w:r>
              <w:rPr>
                <w:rFonts w:ascii="Arial" w:hAnsi="Arial" w:cs="Arial"/>
                <w:b/>
                <w:bCs/>
                <w:lang w:val="ru-RU"/>
              </w:rPr>
              <w:lastRenderedPageBreak/>
              <w:t>22</w:t>
            </w:r>
            <w:r w:rsidR="006154B2" w:rsidRPr="00DF5C92">
              <w:rPr>
                <w:rFonts w:ascii="Arial" w:hAnsi="Arial" w:cs="Arial"/>
                <w:b/>
                <w:bCs/>
                <w:lang w:val="ru-RU"/>
              </w:rPr>
              <w:tab/>
              <w:t>РАСТОРЖЕНИЕ ДОГОВОРА</w:t>
            </w:r>
            <w:bookmarkEnd w:id="38"/>
            <w:bookmarkEnd w:id="39"/>
          </w:p>
        </w:tc>
      </w:tr>
      <w:tr w:rsidR="006154B2" w:rsidRPr="00DC3365" w:rsidTr="00257C2B">
        <w:tc>
          <w:tcPr>
            <w:tcW w:w="5000" w:type="pct"/>
          </w:tcPr>
          <w:p w:rsidR="00F526C7" w:rsidRDefault="000D16CD">
            <w:pPr>
              <w:pStyle w:val="10"/>
              <w:keepLines/>
              <w:tabs>
                <w:tab w:val="left" w:pos="513"/>
              </w:tabs>
              <w:spacing w:after="120" w:line="240" w:lineRule="auto"/>
              <w:ind w:left="456" w:hanging="513"/>
              <w:rPr>
                <w:rFonts w:ascii="Arial" w:hAnsi="Arial" w:cs="Arial"/>
                <w:color w:val="000000"/>
                <w:lang w:val="ru-RU"/>
              </w:rPr>
            </w:pPr>
            <w:r>
              <w:rPr>
                <w:rFonts w:ascii="Arial" w:hAnsi="Arial" w:cs="Arial"/>
                <w:color w:val="000000"/>
                <w:lang w:val="ru-RU"/>
              </w:rPr>
              <w:t>22</w:t>
            </w:r>
            <w:r w:rsidR="006154B2" w:rsidRPr="00DF5C92">
              <w:rPr>
                <w:rFonts w:ascii="Arial" w:hAnsi="Arial" w:cs="Arial"/>
                <w:color w:val="000000"/>
                <w:lang w:val="ru-RU"/>
              </w:rPr>
              <w:t>.1</w:t>
            </w:r>
            <w:r w:rsidR="006154B2" w:rsidRPr="00DF5C92">
              <w:rPr>
                <w:rFonts w:ascii="Arial" w:hAnsi="Arial" w:cs="Arial"/>
                <w:color w:val="000000"/>
                <w:lang w:val="ru-RU"/>
              </w:rPr>
              <w:tab/>
            </w:r>
            <w:r w:rsidR="00052B2B">
              <w:rPr>
                <w:rFonts w:ascii="Arial" w:hAnsi="Arial" w:cs="Arial"/>
                <w:color w:val="000000"/>
                <w:lang w:val="ru-RU"/>
              </w:rPr>
              <w:t>ЗАКАЗЧИК</w:t>
            </w:r>
            <w:r w:rsidR="006154B2" w:rsidRPr="00DF5C92">
              <w:rPr>
                <w:rFonts w:ascii="Arial" w:hAnsi="Arial" w:cs="Arial"/>
                <w:color w:val="000000"/>
                <w:lang w:val="ru-RU"/>
              </w:rPr>
              <w:t xml:space="preserve"> вправе расторгнуть ДОГОВОР в целом или в любой его части (в том числе в части конкретного НАРЯД-ЗАКАЗА или его части) посредством направления Уведомления о расторжении, как это предусмотрено в настоящем ДОГОВОРЕ, по любой из нижеследующих причин или по всем этим причинам одновременно:</w:t>
            </w:r>
          </w:p>
        </w:tc>
      </w:tr>
      <w:tr w:rsidR="006154B2" w:rsidRPr="00DC3365" w:rsidTr="00257C2B">
        <w:tc>
          <w:tcPr>
            <w:tcW w:w="5000" w:type="pct"/>
          </w:tcPr>
          <w:p w:rsidR="008837D0" w:rsidRDefault="006154B2">
            <w:pPr>
              <w:pStyle w:val="10"/>
              <w:keepLines/>
              <w:numPr>
                <w:ilvl w:val="0"/>
                <w:numId w:val="21"/>
              </w:numPr>
              <w:tabs>
                <w:tab w:val="left" w:pos="684"/>
              </w:tabs>
              <w:spacing w:after="120" w:line="240" w:lineRule="auto"/>
              <w:rPr>
                <w:rFonts w:ascii="Arial" w:hAnsi="Arial" w:cs="Arial"/>
                <w:color w:val="000000"/>
                <w:lang w:val="ru-RU"/>
              </w:rPr>
            </w:pPr>
            <w:r w:rsidRPr="00DF5C92">
              <w:rPr>
                <w:rFonts w:ascii="Arial" w:hAnsi="Arial" w:cs="Arial"/>
                <w:color w:val="000000"/>
                <w:lang w:val="ru-RU"/>
              </w:rPr>
              <w:t xml:space="preserve">в случае </w:t>
            </w:r>
            <w:r w:rsidR="00662C83">
              <w:rPr>
                <w:rFonts w:ascii="Arial" w:hAnsi="Arial" w:cs="Arial"/>
                <w:color w:val="000000"/>
                <w:lang w:val="ru-RU"/>
              </w:rPr>
              <w:t xml:space="preserve">существенного и/или </w:t>
            </w:r>
            <w:r>
              <w:rPr>
                <w:rFonts w:ascii="Arial" w:hAnsi="Arial" w:cs="Arial"/>
                <w:color w:val="000000"/>
                <w:lang w:val="ru-RU"/>
              </w:rPr>
              <w:t xml:space="preserve">неоднократного </w:t>
            </w:r>
            <w:r w:rsidRPr="00DF5C92">
              <w:rPr>
                <w:rFonts w:ascii="Arial" w:hAnsi="Arial" w:cs="Arial"/>
                <w:color w:val="000000"/>
                <w:lang w:val="ru-RU"/>
              </w:rPr>
              <w:t>неисполнения</w:t>
            </w:r>
            <w:r w:rsidR="00662C83">
              <w:rPr>
                <w:rFonts w:ascii="Arial" w:hAnsi="Arial" w:cs="Arial"/>
                <w:color w:val="000000"/>
                <w:lang w:val="ru-RU"/>
              </w:rPr>
              <w:t>/</w:t>
            </w:r>
            <w:r w:rsidRPr="00DF5C92">
              <w:rPr>
                <w:rFonts w:ascii="Arial" w:hAnsi="Arial" w:cs="Arial"/>
                <w:color w:val="000000"/>
                <w:lang w:val="ru-RU"/>
              </w:rPr>
              <w:t xml:space="preserve">ненадлежащего исполнения ДОГОВОРА, </w:t>
            </w:r>
            <w:r w:rsidR="00662C83">
              <w:rPr>
                <w:rFonts w:ascii="Arial" w:hAnsi="Arial" w:cs="Arial"/>
                <w:color w:val="000000"/>
                <w:lang w:val="ru-RU"/>
              </w:rPr>
              <w:t xml:space="preserve">а так же в случае существенного и/или неоднократного простоя СЕРВИСНЫХ КОМПАНИЙ по вине ПОДРЯДЧИКА, </w:t>
            </w:r>
            <w:r w:rsidRPr="00DF5C92">
              <w:rPr>
                <w:rFonts w:ascii="Arial" w:hAnsi="Arial" w:cs="Arial"/>
                <w:color w:val="000000"/>
                <w:lang w:val="ru-RU"/>
              </w:rPr>
              <w:t xml:space="preserve">всегда с учетом положений </w:t>
            </w:r>
            <w:proofErr w:type="gramStart"/>
            <w:r w:rsidRPr="00DF5C92">
              <w:rPr>
                <w:rFonts w:ascii="Arial" w:hAnsi="Arial" w:cs="Arial"/>
                <w:color w:val="000000"/>
                <w:lang w:val="ru-RU"/>
              </w:rPr>
              <w:t xml:space="preserve">Статьи  </w:t>
            </w:r>
            <w:r w:rsidR="000D16CD">
              <w:rPr>
                <w:rFonts w:ascii="Arial" w:hAnsi="Arial" w:cs="Arial"/>
                <w:color w:val="000000"/>
                <w:lang w:val="ru-RU"/>
              </w:rPr>
              <w:t>16</w:t>
            </w:r>
            <w:proofErr w:type="gramEnd"/>
            <w:r w:rsidRPr="00DF5C92">
              <w:rPr>
                <w:rFonts w:ascii="Arial" w:hAnsi="Arial" w:cs="Arial"/>
                <w:color w:val="000000"/>
                <w:lang w:val="ru-RU"/>
              </w:rPr>
              <w:t xml:space="preserve"> «ОТВЕТСТВЕННОСТЬ» РАЗДЕЛА 2;</w:t>
            </w:r>
          </w:p>
        </w:tc>
      </w:tr>
      <w:tr w:rsidR="006154B2" w:rsidRPr="00DC3365" w:rsidTr="00257C2B">
        <w:trPr>
          <w:trHeight w:val="889"/>
        </w:trPr>
        <w:tc>
          <w:tcPr>
            <w:tcW w:w="5000" w:type="pct"/>
          </w:tcPr>
          <w:p w:rsidR="008837D0" w:rsidRDefault="006154B2">
            <w:pPr>
              <w:pStyle w:val="10"/>
              <w:keepLines/>
              <w:numPr>
                <w:ilvl w:val="0"/>
                <w:numId w:val="21"/>
              </w:numPr>
              <w:tabs>
                <w:tab w:val="left" w:pos="684"/>
              </w:tabs>
              <w:spacing w:after="120" w:line="240" w:lineRule="auto"/>
              <w:rPr>
                <w:rFonts w:ascii="Arial" w:hAnsi="Arial" w:cs="Arial"/>
                <w:color w:val="000000"/>
                <w:lang w:val="ru-RU"/>
              </w:rPr>
            </w:pPr>
            <w:r w:rsidRPr="00DF5C92">
              <w:rPr>
                <w:rFonts w:ascii="Arial" w:hAnsi="Arial" w:cs="Arial"/>
                <w:color w:val="000000"/>
                <w:lang w:val="ru-RU"/>
              </w:rPr>
              <w:t>в случае возбуждения процедуры банкротства в отношении ПОДРЯДЧИКА или заключения ПОДРЯДЧИКОМ мирового соглашения с кредиторами или принятии решения уполномоченным государственным органом о ликвидации ПОДРЯДЧИКА или (за исключением случаев слияния и реструктуризации) принятия решения о добровольной ликвидации ПОДРЯДЧИКА, или в случае аналогичных действий или обстоятельств, предусмотренных ПРИМЕНИМЫМ ПРАВОМ;</w:t>
            </w:r>
          </w:p>
        </w:tc>
      </w:tr>
      <w:tr w:rsidR="006154B2" w:rsidRPr="00DC3365" w:rsidTr="00FF71A7">
        <w:trPr>
          <w:trHeight w:val="227"/>
        </w:trPr>
        <w:tc>
          <w:tcPr>
            <w:tcW w:w="5000" w:type="pct"/>
          </w:tcPr>
          <w:p w:rsidR="008837D0" w:rsidRDefault="00662C83">
            <w:pPr>
              <w:pStyle w:val="10"/>
              <w:keepLines/>
              <w:numPr>
                <w:ilvl w:val="0"/>
                <w:numId w:val="21"/>
              </w:numPr>
              <w:tabs>
                <w:tab w:val="left" w:pos="684"/>
              </w:tabs>
              <w:spacing w:after="120" w:line="240" w:lineRule="auto"/>
              <w:rPr>
                <w:rFonts w:ascii="Arial" w:hAnsi="Arial" w:cs="Arial"/>
                <w:color w:val="000000"/>
                <w:lang w:val="ru-RU"/>
              </w:rPr>
            </w:pPr>
            <w:r>
              <w:rPr>
                <w:rFonts w:ascii="Arial" w:hAnsi="Arial" w:cs="Arial"/>
                <w:color w:val="000000"/>
                <w:lang w:val="ru-RU"/>
              </w:rPr>
              <w:t xml:space="preserve">по </w:t>
            </w:r>
            <w:r w:rsidR="006154B2">
              <w:rPr>
                <w:rFonts w:ascii="Arial" w:hAnsi="Arial" w:cs="Arial"/>
                <w:color w:val="000000"/>
                <w:lang w:val="ru-RU"/>
              </w:rPr>
              <w:t>иным причинам – на основании статьи 717 Гражданского Кодекса РФ</w:t>
            </w:r>
            <w:r w:rsidR="006154B2" w:rsidRPr="00DF5C92">
              <w:rPr>
                <w:rFonts w:ascii="Arial" w:hAnsi="Arial" w:cs="Arial"/>
                <w:color w:val="000000"/>
                <w:lang w:val="ru-RU"/>
              </w:rPr>
              <w:t>.</w:t>
            </w:r>
          </w:p>
        </w:tc>
      </w:tr>
      <w:tr w:rsidR="006154B2" w:rsidRPr="00DC3365" w:rsidTr="00257C2B">
        <w:tc>
          <w:tcPr>
            <w:tcW w:w="5000" w:type="pct"/>
          </w:tcPr>
          <w:p w:rsidR="006154B2" w:rsidRPr="00DF5C92" w:rsidRDefault="000D16CD" w:rsidP="00FF71A7">
            <w:pPr>
              <w:pStyle w:val="10"/>
              <w:keepLines/>
              <w:tabs>
                <w:tab w:val="left" w:pos="513"/>
              </w:tabs>
              <w:spacing w:after="120" w:line="240" w:lineRule="auto"/>
              <w:ind w:left="456" w:hanging="513"/>
              <w:rPr>
                <w:rFonts w:ascii="Arial" w:hAnsi="Arial" w:cs="Arial"/>
                <w:color w:val="000000"/>
                <w:lang w:val="ru-RU"/>
              </w:rPr>
            </w:pPr>
            <w:r>
              <w:rPr>
                <w:rFonts w:ascii="Arial" w:hAnsi="Arial" w:cs="Arial"/>
                <w:color w:val="000000"/>
                <w:lang w:val="ru-RU"/>
              </w:rPr>
              <w:t>22</w:t>
            </w:r>
            <w:r w:rsidR="006154B2" w:rsidRPr="00DF5C92">
              <w:rPr>
                <w:rFonts w:ascii="Arial" w:hAnsi="Arial" w:cs="Arial"/>
                <w:color w:val="000000"/>
                <w:lang w:val="ru-RU"/>
              </w:rPr>
              <w:t>.2</w:t>
            </w:r>
            <w:r w:rsidR="006154B2" w:rsidRPr="00DF5C92">
              <w:rPr>
                <w:rFonts w:ascii="Arial" w:hAnsi="Arial" w:cs="Arial"/>
                <w:color w:val="000000"/>
                <w:lang w:val="ru-RU"/>
              </w:rPr>
              <w:tab/>
              <w:t>ДОГОВОР считается расторгнутым с даты получения ПОДРЯДЧИКОМ Уведомления либо с более поздней даты, указанной в Уведомлении как дата расторжения ДОГОВОРА</w:t>
            </w:r>
            <w:r w:rsidR="006154B2">
              <w:rPr>
                <w:rFonts w:ascii="Arial" w:hAnsi="Arial" w:cs="Arial"/>
                <w:color w:val="000000"/>
                <w:lang w:val="ru-RU"/>
              </w:rPr>
              <w:t>.</w:t>
            </w:r>
            <w:r w:rsidR="006154B2" w:rsidRPr="00DF5C92">
              <w:rPr>
                <w:rFonts w:ascii="Arial" w:hAnsi="Arial" w:cs="Arial"/>
                <w:color w:val="000000"/>
                <w:lang w:val="ru-RU"/>
              </w:rPr>
              <w:t xml:space="preserve"> Исключение составляет расторжение ДОГОВОРА в соответствии с п.</w:t>
            </w:r>
            <w:r>
              <w:rPr>
                <w:rFonts w:ascii="Arial" w:hAnsi="Arial" w:cs="Arial"/>
                <w:color w:val="000000"/>
                <w:lang w:val="ru-RU"/>
              </w:rPr>
              <w:t>22.</w:t>
            </w:r>
            <w:r w:rsidR="006154B2" w:rsidRPr="00DF5C92">
              <w:rPr>
                <w:rFonts w:ascii="Arial" w:hAnsi="Arial" w:cs="Arial"/>
                <w:color w:val="000000"/>
                <w:lang w:val="ru-RU"/>
              </w:rPr>
              <w:t xml:space="preserve">1(с). В этом случае </w:t>
            </w:r>
            <w:r w:rsidR="00052B2B">
              <w:rPr>
                <w:rFonts w:ascii="Arial" w:hAnsi="Arial" w:cs="Arial"/>
                <w:color w:val="000000"/>
                <w:lang w:val="ru-RU"/>
              </w:rPr>
              <w:t>ЗАКАЗЧИК</w:t>
            </w:r>
            <w:r w:rsidR="006154B2" w:rsidRPr="00DF5C92">
              <w:rPr>
                <w:rFonts w:ascii="Arial" w:hAnsi="Arial" w:cs="Arial"/>
                <w:color w:val="000000"/>
                <w:lang w:val="ru-RU"/>
              </w:rPr>
              <w:t xml:space="preserve"> обязан уведомить ПОДРЯДЧИКА о расторжении ДОГОВОРА не позднее, чем за </w:t>
            </w:r>
            <w:bookmarkStart w:id="40" w:name="ТекстовоеПоле741"/>
            <w:r w:rsidR="00150B07" w:rsidRPr="00DF5C92">
              <w:rPr>
                <w:rFonts w:ascii="Arial" w:hAnsi="Arial" w:cs="Arial"/>
                <w:color w:val="000000"/>
                <w:lang w:val="ru-RU"/>
              </w:rPr>
              <w:fldChar w:fldCharType="begin">
                <w:ffData>
                  <w:name w:val="ТекстовоеПоле741"/>
                  <w:enabled/>
                  <w:calcOnExit w:val="0"/>
                  <w:textInput>
                    <w:default w:val="30 (тридцать)"/>
                  </w:textInput>
                </w:ffData>
              </w:fldChar>
            </w:r>
            <w:r w:rsidR="006154B2" w:rsidRPr="00DF5C92">
              <w:rPr>
                <w:rFonts w:ascii="Arial" w:hAnsi="Arial" w:cs="Arial"/>
                <w:color w:val="000000"/>
                <w:lang w:val="ru-RU"/>
              </w:rPr>
              <w:instrText xml:space="preserve"> FORMTEXT </w:instrText>
            </w:r>
            <w:r w:rsidR="00150B07" w:rsidRPr="00DF5C92">
              <w:rPr>
                <w:rFonts w:ascii="Arial" w:hAnsi="Arial" w:cs="Arial"/>
                <w:color w:val="000000"/>
                <w:lang w:val="ru-RU"/>
              </w:rPr>
            </w:r>
            <w:r w:rsidR="00150B07" w:rsidRPr="00DF5C92">
              <w:rPr>
                <w:rFonts w:ascii="Arial" w:hAnsi="Arial" w:cs="Arial"/>
                <w:color w:val="000000"/>
                <w:lang w:val="ru-RU"/>
              </w:rPr>
              <w:fldChar w:fldCharType="separate"/>
            </w:r>
            <w:r w:rsidR="005F2430">
              <w:rPr>
                <w:rFonts w:ascii="Arial" w:hAnsi="Arial" w:cs="Arial"/>
                <w:noProof/>
                <w:color w:val="000000"/>
                <w:lang w:val="ru-RU"/>
              </w:rPr>
              <w:t>30 (тридцать)</w:t>
            </w:r>
            <w:r w:rsidR="00150B07" w:rsidRPr="00DF5C92">
              <w:rPr>
                <w:rFonts w:ascii="Arial" w:hAnsi="Arial" w:cs="Arial"/>
                <w:color w:val="000000"/>
                <w:lang w:val="ru-RU"/>
              </w:rPr>
              <w:fldChar w:fldCharType="end"/>
            </w:r>
            <w:bookmarkEnd w:id="40"/>
            <w:r w:rsidR="006154B2" w:rsidRPr="00DF5C92">
              <w:rPr>
                <w:rFonts w:ascii="Arial" w:hAnsi="Arial" w:cs="Arial"/>
                <w:color w:val="000000"/>
                <w:lang w:val="ru-RU"/>
              </w:rPr>
              <w:t xml:space="preserve"> дней до даты расторжения. </w:t>
            </w:r>
          </w:p>
          <w:p w:rsidR="006154B2" w:rsidRPr="00DF5C92" w:rsidRDefault="006154B2" w:rsidP="00FF71A7">
            <w:pPr>
              <w:pStyle w:val="10"/>
              <w:keepLines/>
              <w:tabs>
                <w:tab w:val="left" w:pos="513"/>
              </w:tabs>
              <w:spacing w:after="120" w:line="240" w:lineRule="auto"/>
              <w:ind w:left="456" w:firstLine="0"/>
              <w:rPr>
                <w:rFonts w:ascii="Arial" w:hAnsi="Arial" w:cs="Arial"/>
                <w:color w:val="000000"/>
                <w:lang w:val="ru-RU"/>
              </w:rPr>
            </w:pPr>
            <w:r w:rsidRPr="00DF5C92">
              <w:rPr>
                <w:rFonts w:ascii="Arial" w:hAnsi="Arial" w:cs="Arial"/>
                <w:color w:val="000000"/>
                <w:lang w:val="ru-RU"/>
              </w:rPr>
              <w:t>С даты расторжения ДОГОВОРА ПОДРЯДЧИК незамедли</w:t>
            </w:r>
            <w:r>
              <w:rPr>
                <w:rFonts w:ascii="Arial" w:hAnsi="Arial" w:cs="Arial"/>
                <w:color w:val="000000"/>
                <w:lang w:val="ru-RU"/>
              </w:rPr>
              <w:t>тельно:</w:t>
            </w:r>
          </w:p>
        </w:tc>
      </w:tr>
      <w:tr w:rsidR="006154B2" w:rsidRPr="00DC3365" w:rsidTr="00257C2B">
        <w:tc>
          <w:tcPr>
            <w:tcW w:w="5000" w:type="pct"/>
          </w:tcPr>
          <w:p w:rsidR="006154B2" w:rsidRPr="00DF5C92" w:rsidRDefault="006154B2" w:rsidP="009664DD">
            <w:pPr>
              <w:pStyle w:val="10"/>
              <w:keepLines/>
              <w:tabs>
                <w:tab w:val="left" w:pos="513"/>
              </w:tabs>
              <w:spacing w:after="120" w:line="240" w:lineRule="auto"/>
              <w:ind w:left="456" w:hanging="513"/>
              <w:rPr>
                <w:rFonts w:ascii="Arial" w:hAnsi="Arial" w:cs="Arial"/>
                <w:color w:val="000000"/>
                <w:lang w:val="ru-RU"/>
              </w:rPr>
            </w:pPr>
            <w:r w:rsidRPr="00DF5C92">
              <w:rPr>
                <w:rFonts w:ascii="Arial" w:hAnsi="Arial" w:cs="Arial"/>
                <w:color w:val="000000"/>
                <w:lang w:val="ru-RU"/>
              </w:rPr>
              <w:t>(</w:t>
            </w:r>
            <w:r w:rsidRPr="00DF5C92">
              <w:rPr>
                <w:rFonts w:ascii="Arial" w:hAnsi="Arial" w:cs="Arial"/>
                <w:color w:val="000000"/>
                <w:lang w:val="en-US"/>
              </w:rPr>
              <w:t>a</w:t>
            </w:r>
            <w:r w:rsidRPr="00DF5C92">
              <w:rPr>
                <w:rFonts w:ascii="Arial" w:hAnsi="Arial" w:cs="Arial"/>
                <w:color w:val="000000"/>
                <w:lang w:val="ru-RU"/>
              </w:rPr>
              <w:t>)</w:t>
            </w:r>
            <w:r w:rsidRPr="00DF5C92">
              <w:rPr>
                <w:rFonts w:ascii="Arial" w:hAnsi="Arial" w:cs="Arial"/>
                <w:color w:val="000000"/>
                <w:lang w:val="ru-RU"/>
              </w:rPr>
              <w:tab/>
              <w:t xml:space="preserve">прекращает РАБОТЫ и удаляет свое ОБОРУДОВАНИЕ с МЕСТА ПРОВЕДЕНИЯ РАБОТ </w:t>
            </w:r>
            <w:r w:rsidR="009664DD">
              <w:rPr>
                <w:rFonts w:ascii="Arial" w:hAnsi="Arial" w:cs="Arial"/>
                <w:color w:val="000000"/>
                <w:lang w:val="ru-RU"/>
              </w:rPr>
              <w:t xml:space="preserve">как указано в таком Уведомлении о расторжении, но не ранее момента, когда </w:t>
            </w:r>
            <w:r w:rsidR="009664DD" w:rsidRPr="00DF5C92">
              <w:rPr>
                <w:rFonts w:ascii="Arial" w:hAnsi="Arial" w:cs="Arial"/>
                <w:color w:val="000000"/>
                <w:lang w:val="ru-RU"/>
              </w:rPr>
              <w:t>СКВАЖИН</w:t>
            </w:r>
            <w:r w:rsidR="009664DD">
              <w:rPr>
                <w:rFonts w:ascii="Arial" w:hAnsi="Arial" w:cs="Arial"/>
                <w:color w:val="000000"/>
                <w:lang w:val="ru-RU"/>
              </w:rPr>
              <w:t>А может быть оставлена</w:t>
            </w:r>
            <w:r w:rsidR="009664DD" w:rsidRPr="00DF5C92">
              <w:rPr>
                <w:rFonts w:ascii="Arial" w:hAnsi="Arial" w:cs="Arial"/>
                <w:color w:val="000000"/>
                <w:lang w:val="ru-RU"/>
              </w:rPr>
              <w:t xml:space="preserve"> </w:t>
            </w:r>
            <w:r w:rsidRPr="00DF5C92">
              <w:rPr>
                <w:rFonts w:ascii="Arial" w:hAnsi="Arial" w:cs="Arial"/>
                <w:color w:val="000000"/>
                <w:lang w:val="ru-RU"/>
              </w:rPr>
              <w:t xml:space="preserve">в </w:t>
            </w:r>
            <w:r w:rsidR="009664DD" w:rsidRPr="00DF5C92">
              <w:rPr>
                <w:rFonts w:ascii="Arial" w:hAnsi="Arial" w:cs="Arial"/>
                <w:color w:val="000000"/>
                <w:lang w:val="ru-RU"/>
              </w:rPr>
              <w:t>безопасно</w:t>
            </w:r>
            <w:r w:rsidR="009664DD">
              <w:rPr>
                <w:rFonts w:ascii="Arial" w:hAnsi="Arial" w:cs="Arial"/>
                <w:color w:val="000000"/>
                <w:lang w:val="ru-RU"/>
              </w:rPr>
              <w:t>м</w:t>
            </w:r>
            <w:r w:rsidR="009664DD" w:rsidRPr="00DF5C92">
              <w:rPr>
                <w:rFonts w:ascii="Arial" w:hAnsi="Arial" w:cs="Arial"/>
                <w:color w:val="000000"/>
                <w:lang w:val="ru-RU"/>
              </w:rPr>
              <w:t xml:space="preserve"> состояни</w:t>
            </w:r>
            <w:r w:rsidR="009664DD">
              <w:rPr>
                <w:rFonts w:ascii="Arial" w:hAnsi="Arial" w:cs="Arial"/>
                <w:color w:val="000000"/>
                <w:lang w:val="ru-RU"/>
              </w:rPr>
              <w:t>и</w:t>
            </w:r>
            <w:r w:rsidRPr="00DF5C92">
              <w:rPr>
                <w:rFonts w:ascii="Arial" w:hAnsi="Arial" w:cs="Arial"/>
                <w:color w:val="000000"/>
                <w:lang w:val="ru-RU"/>
              </w:rPr>
              <w:t xml:space="preserve">, </w:t>
            </w:r>
            <w:r w:rsidR="009664DD" w:rsidRPr="00DF5C92">
              <w:rPr>
                <w:rFonts w:ascii="Arial" w:hAnsi="Arial" w:cs="Arial"/>
                <w:color w:val="000000"/>
                <w:lang w:val="ru-RU"/>
              </w:rPr>
              <w:t>позволяюще</w:t>
            </w:r>
            <w:r w:rsidR="009664DD">
              <w:rPr>
                <w:rFonts w:ascii="Arial" w:hAnsi="Arial" w:cs="Arial"/>
                <w:color w:val="000000"/>
                <w:lang w:val="ru-RU"/>
              </w:rPr>
              <w:t>м</w:t>
            </w:r>
            <w:r w:rsidR="009664DD" w:rsidRPr="00DF5C92">
              <w:rPr>
                <w:rFonts w:ascii="Arial" w:hAnsi="Arial" w:cs="Arial"/>
                <w:color w:val="000000"/>
                <w:lang w:val="ru-RU"/>
              </w:rPr>
              <w:t xml:space="preserve"> </w:t>
            </w:r>
            <w:r w:rsidRPr="00DF5C92">
              <w:rPr>
                <w:rFonts w:ascii="Arial" w:hAnsi="Arial" w:cs="Arial"/>
                <w:color w:val="000000"/>
                <w:lang w:val="ru-RU"/>
              </w:rPr>
              <w:t>продолжить безаварийную работу;</w:t>
            </w:r>
          </w:p>
        </w:tc>
      </w:tr>
      <w:tr w:rsidR="006154B2" w:rsidRPr="00DC3365" w:rsidTr="00257C2B">
        <w:tc>
          <w:tcPr>
            <w:tcW w:w="5000" w:type="pct"/>
          </w:tcPr>
          <w:p w:rsidR="00F526C7" w:rsidRDefault="006154B2">
            <w:pPr>
              <w:pStyle w:val="10"/>
              <w:keepLines/>
              <w:tabs>
                <w:tab w:val="left" w:pos="513"/>
              </w:tabs>
              <w:spacing w:after="120" w:line="240" w:lineRule="auto"/>
              <w:ind w:left="456" w:hanging="513"/>
              <w:rPr>
                <w:rFonts w:ascii="Arial" w:hAnsi="Arial" w:cs="Arial"/>
                <w:color w:val="000000"/>
                <w:lang w:val="ru-RU"/>
              </w:rPr>
            </w:pPr>
            <w:r w:rsidRPr="00DF5C92">
              <w:rPr>
                <w:rFonts w:ascii="Arial" w:hAnsi="Arial" w:cs="Arial"/>
                <w:color w:val="000000"/>
                <w:lang w:val="ru-RU"/>
              </w:rPr>
              <w:t>(</w:t>
            </w:r>
            <w:r w:rsidRPr="00DF5C92">
              <w:rPr>
                <w:rFonts w:ascii="Arial" w:hAnsi="Arial" w:cs="Arial"/>
                <w:color w:val="000000"/>
                <w:lang w:val="en-US"/>
              </w:rPr>
              <w:t>b</w:t>
            </w:r>
            <w:r w:rsidRPr="00DF5C92">
              <w:rPr>
                <w:rFonts w:ascii="Arial" w:hAnsi="Arial" w:cs="Arial"/>
                <w:color w:val="000000"/>
                <w:lang w:val="ru-RU"/>
              </w:rPr>
              <w:t>)</w:t>
            </w:r>
            <w:r w:rsidRPr="00DF5C92">
              <w:rPr>
                <w:rFonts w:ascii="Arial" w:hAnsi="Arial" w:cs="Arial"/>
                <w:color w:val="000000"/>
                <w:lang w:val="ru-RU"/>
              </w:rPr>
              <w:tab/>
              <w:t xml:space="preserve">предоставляет </w:t>
            </w:r>
            <w:r w:rsidR="00052B2B">
              <w:rPr>
                <w:rFonts w:ascii="Arial" w:hAnsi="Arial" w:cs="Arial"/>
                <w:color w:val="000000"/>
                <w:lang w:val="ru-RU"/>
              </w:rPr>
              <w:t>ЗАКАЗЧИК</w:t>
            </w:r>
            <w:r w:rsidR="000D16CD">
              <w:rPr>
                <w:rFonts w:ascii="Arial" w:hAnsi="Arial" w:cs="Arial"/>
                <w:color w:val="000000"/>
                <w:lang w:val="ru-RU"/>
              </w:rPr>
              <w:t>У</w:t>
            </w:r>
            <w:r w:rsidRPr="00DF5C92">
              <w:rPr>
                <w:rFonts w:ascii="Arial" w:hAnsi="Arial" w:cs="Arial"/>
                <w:color w:val="000000"/>
                <w:lang w:val="ru-RU"/>
              </w:rPr>
              <w:t xml:space="preserve"> или назначенному </w:t>
            </w:r>
            <w:r w:rsidR="000D16CD">
              <w:rPr>
                <w:rFonts w:ascii="Arial" w:hAnsi="Arial" w:cs="Arial"/>
                <w:color w:val="000000"/>
                <w:lang w:val="ru-RU"/>
              </w:rPr>
              <w:t>им</w:t>
            </w:r>
            <w:r w:rsidRPr="00DF5C92">
              <w:rPr>
                <w:rFonts w:ascii="Arial" w:hAnsi="Arial" w:cs="Arial"/>
                <w:color w:val="000000"/>
                <w:lang w:val="ru-RU"/>
              </w:rPr>
              <w:t xml:space="preserve"> лицу полное право доступа для приемки РАБОТ или соответствующей их части;</w:t>
            </w:r>
          </w:p>
        </w:tc>
      </w:tr>
      <w:tr w:rsidR="006154B2" w:rsidRPr="00DC3365" w:rsidTr="00257C2B">
        <w:tc>
          <w:tcPr>
            <w:tcW w:w="5000" w:type="pct"/>
          </w:tcPr>
          <w:p w:rsidR="006154B2" w:rsidRPr="00DF5C92" w:rsidRDefault="006154B2" w:rsidP="00FF71A7">
            <w:pPr>
              <w:pStyle w:val="10"/>
              <w:keepLines/>
              <w:tabs>
                <w:tab w:val="left" w:pos="513"/>
              </w:tabs>
              <w:spacing w:after="120" w:line="240" w:lineRule="auto"/>
              <w:ind w:left="456" w:hanging="513"/>
              <w:rPr>
                <w:rFonts w:ascii="Arial" w:hAnsi="Arial" w:cs="Arial"/>
                <w:color w:val="000000"/>
                <w:lang w:val="ru-RU"/>
              </w:rPr>
            </w:pPr>
            <w:r w:rsidRPr="00DF5C92">
              <w:rPr>
                <w:rFonts w:ascii="Arial" w:hAnsi="Arial" w:cs="Arial"/>
                <w:color w:val="000000"/>
                <w:lang w:val="ru-RU"/>
              </w:rPr>
              <w:t>(</w:t>
            </w:r>
            <w:r w:rsidRPr="00DF5C92">
              <w:rPr>
                <w:rFonts w:ascii="Arial" w:hAnsi="Arial" w:cs="Arial"/>
                <w:color w:val="000000"/>
                <w:lang w:val="en-US"/>
              </w:rPr>
              <w:t>c</w:t>
            </w:r>
            <w:r w:rsidRPr="00DF5C92">
              <w:rPr>
                <w:rFonts w:ascii="Arial" w:hAnsi="Arial" w:cs="Arial"/>
                <w:color w:val="000000"/>
                <w:lang w:val="ru-RU"/>
              </w:rPr>
              <w:t>)</w:t>
            </w:r>
            <w:r w:rsidRPr="00DF5C92">
              <w:rPr>
                <w:rFonts w:ascii="Arial" w:hAnsi="Arial" w:cs="Arial"/>
                <w:color w:val="000000"/>
                <w:lang w:val="ru-RU"/>
              </w:rPr>
              <w:tab/>
              <w:t xml:space="preserve">по требованию </w:t>
            </w:r>
            <w:r w:rsidR="00052B2B">
              <w:rPr>
                <w:rFonts w:ascii="Arial" w:hAnsi="Arial" w:cs="Arial"/>
                <w:color w:val="000000"/>
                <w:lang w:val="ru-RU"/>
              </w:rPr>
              <w:t>ЗАКАЗЧИКА</w:t>
            </w:r>
            <w:r w:rsidRPr="00DF5C92">
              <w:rPr>
                <w:rFonts w:ascii="Arial" w:hAnsi="Arial" w:cs="Arial"/>
                <w:color w:val="000000"/>
                <w:lang w:val="ru-RU"/>
              </w:rPr>
              <w:t xml:space="preserve"> осуществляет в пользу </w:t>
            </w:r>
            <w:r w:rsidR="00052B2B">
              <w:rPr>
                <w:rFonts w:ascii="Arial" w:hAnsi="Arial" w:cs="Arial"/>
                <w:color w:val="000000"/>
                <w:lang w:val="ru-RU"/>
              </w:rPr>
              <w:t>ЗАКАЗЧИКА</w:t>
            </w:r>
            <w:r w:rsidRPr="00DF5C92">
              <w:rPr>
                <w:rFonts w:ascii="Arial" w:hAnsi="Arial" w:cs="Arial"/>
                <w:color w:val="000000"/>
                <w:lang w:val="ru-RU"/>
              </w:rPr>
              <w:t xml:space="preserve"> уступку прав и обязанностей по </w:t>
            </w:r>
            <w:r w:rsidRPr="00E868D2">
              <w:rPr>
                <w:rFonts w:ascii="Arial" w:hAnsi="Arial" w:cs="Arial"/>
                <w:caps/>
                <w:color w:val="000000"/>
                <w:lang w:val="ru-RU"/>
              </w:rPr>
              <w:t>договорам</w:t>
            </w:r>
            <w:r w:rsidRPr="00DF5C92">
              <w:rPr>
                <w:rFonts w:ascii="Arial" w:hAnsi="Arial" w:cs="Arial"/>
                <w:color w:val="000000"/>
                <w:lang w:val="ru-RU"/>
              </w:rPr>
              <w:t xml:space="preserve"> СУБПОДРЯД</w:t>
            </w:r>
            <w:r>
              <w:rPr>
                <w:rFonts w:ascii="Arial" w:hAnsi="Arial" w:cs="Arial"/>
                <w:color w:val="000000"/>
                <w:lang w:val="ru-RU"/>
              </w:rPr>
              <w:t>А</w:t>
            </w:r>
            <w:r w:rsidRPr="00DF5C92">
              <w:rPr>
                <w:rFonts w:ascii="Arial" w:hAnsi="Arial" w:cs="Arial"/>
                <w:color w:val="000000"/>
                <w:lang w:val="ru-RU"/>
              </w:rPr>
              <w:t xml:space="preserve"> в связи с исполнением настоящего ДОГОВОРА, при наличии согласия СУБПОДРЯДЧИКОВ.</w:t>
            </w:r>
          </w:p>
        </w:tc>
      </w:tr>
      <w:tr w:rsidR="006154B2" w:rsidRPr="00DC3365" w:rsidTr="00257C2B">
        <w:tc>
          <w:tcPr>
            <w:tcW w:w="5000" w:type="pct"/>
          </w:tcPr>
          <w:p w:rsidR="00F526C7" w:rsidRDefault="000D16CD">
            <w:pPr>
              <w:pStyle w:val="10"/>
              <w:keepLines/>
              <w:tabs>
                <w:tab w:val="left" w:pos="513"/>
              </w:tabs>
              <w:spacing w:after="120" w:line="240" w:lineRule="auto"/>
              <w:ind w:left="456" w:hanging="513"/>
              <w:rPr>
                <w:rFonts w:ascii="Arial" w:hAnsi="Arial" w:cs="Arial"/>
                <w:color w:val="000000"/>
                <w:lang w:val="ru-RU"/>
              </w:rPr>
            </w:pPr>
            <w:r>
              <w:rPr>
                <w:rFonts w:ascii="Arial" w:hAnsi="Arial" w:cs="Arial"/>
                <w:color w:val="000000"/>
                <w:lang w:val="ru-RU"/>
              </w:rPr>
              <w:t>22</w:t>
            </w:r>
            <w:r w:rsidR="006154B2" w:rsidRPr="00DF5C92">
              <w:rPr>
                <w:rFonts w:ascii="Arial" w:hAnsi="Arial" w:cs="Arial"/>
                <w:color w:val="000000"/>
                <w:lang w:val="ru-RU"/>
              </w:rPr>
              <w:t>.3</w:t>
            </w:r>
            <w:r w:rsidR="006154B2" w:rsidRPr="00DF5C92">
              <w:rPr>
                <w:rFonts w:ascii="Arial" w:hAnsi="Arial" w:cs="Arial"/>
                <w:color w:val="000000"/>
                <w:lang w:val="ru-RU"/>
              </w:rPr>
              <w:tab/>
            </w:r>
            <w:proofErr w:type="gramStart"/>
            <w:r w:rsidR="006154B2" w:rsidRPr="00DF5C92">
              <w:rPr>
                <w:rFonts w:ascii="Arial" w:hAnsi="Arial" w:cs="Arial"/>
                <w:color w:val="000000"/>
                <w:lang w:val="ru-RU"/>
              </w:rPr>
              <w:t>В</w:t>
            </w:r>
            <w:proofErr w:type="gramEnd"/>
            <w:r w:rsidR="006154B2" w:rsidRPr="00DF5C92">
              <w:rPr>
                <w:rFonts w:ascii="Arial" w:hAnsi="Arial" w:cs="Arial"/>
                <w:color w:val="000000"/>
                <w:lang w:val="ru-RU"/>
              </w:rPr>
              <w:t xml:space="preserve"> случае расторжения настоящего ДОГОВОРА на основании пункта </w:t>
            </w:r>
            <w:r>
              <w:rPr>
                <w:rFonts w:ascii="Arial" w:hAnsi="Arial" w:cs="Arial"/>
                <w:color w:val="000000"/>
                <w:lang w:val="ru-RU"/>
              </w:rPr>
              <w:t>22</w:t>
            </w:r>
            <w:r w:rsidR="006154B2" w:rsidRPr="00DF5C92">
              <w:rPr>
                <w:rFonts w:ascii="Arial" w:hAnsi="Arial" w:cs="Arial"/>
                <w:color w:val="000000"/>
                <w:lang w:val="ru-RU"/>
              </w:rPr>
              <w:t>.1(</w:t>
            </w:r>
            <w:r w:rsidR="006154B2" w:rsidRPr="00DF5C92">
              <w:rPr>
                <w:rFonts w:ascii="Arial" w:hAnsi="Arial" w:cs="Arial"/>
                <w:color w:val="000000"/>
                <w:lang w:val="en-US"/>
              </w:rPr>
              <w:t>c</w:t>
            </w:r>
            <w:r w:rsidR="006154B2" w:rsidRPr="00DF5C92">
              <w:rPr>
                <w:rFonts w:ascii="Arial" w:hAnsi="Arial" w:cs="Arial"/>
                <w:color w:val="000000"/>
                <w:lang w:val="ru-RU"/>
              </w:rPr>
              <w:t>) РАЗДЕЛА 2 ПОДРЯДЧИК имеет право на оплату согласно условиям РАЗДЕЛА 4 за РАБОТЫ, выполненные и принятые до фактической даты расторжения ДОГОВОРА, наряду с другими платежами и сборами, указанными в РАЗДЕЛЕ 4, или такими обоснованными затратами, как это будет согласовано СТОРОНАМИ при расторжении ДОГОВОРА.</w:t>
            </w:r>
          </w:p>
        </w:tc>
      </w:tr>
      <w:tr w:rsidR="006154B2" w:rsidRPr="00DC3365" w:rsidTr="00257C2B">
        <w:tc>
          <w:tcPr>
            <w:tcW w:w="5000" w:type="pct"/>
          </w:tcPr>
          <w:p w:rsidR="00F526C7" w:rsidRDefault="000D16CD">
            <w:pPr>
              <w:pStyle w:val="10"/>
              <w:keepLines/>
              <w:tabs>
                <w:tab w:val="left" w:pos="513"/>
              </w:tabs>
              <w:spacing w:after="120" w:line="240" w:lineRule="auto"/>
              <w:ind w:left="456" w:hanging="513"/>
              <w:rPr>
                <w:rFonts w:ascii="Arial" w:hAnsi="Arial" w:cs="Arial"/>
                <w:color w:val="000000"/>
                <w:lang w:val="ru-RU"/>
              </w:rPr>
            </w:pPr>
            <w:r>
              <w:rPr>
                <w:rFonts w:ascii="Arial" w:hAnsi="Arial" w:cs="Arial"/>
                <w:color w:val="000000"/>
                <w:lang w:val="ru-RU"/>
              </w:rPr>
              <w:t>22</w:t>
            </w:r>
            <w:r w:rsidR="006154B2" w:rsidRPr="00DF5C92">
              <w:rPr>
                <w:rFonts w:ascii="Arial" w:hAnsi="Arial" w:cs="Arial"/>
                <w:color w:val="000000"/>
                <w:lang w:val="ru-RU"/>
              </w:rPr>
              <w:t>.4</w:t>
            </w:r>
            <w:r w:rsidR="006154B2" w:rsidRPr="00DF5C92">
              <w:rPr>
                <w:rFonts w:ascii="Arial" w:hAnsi="Arial" w:cs="Arial"/>
                <w:color w:val="000000"/>
                <w:lang w:val="ru-RU"/>
              </w:rPr>
              <w:tab/>
            </w:r>
            <w:proofErr w:type="gramStart"/>
            <w:r w:rsidR="006154B2" w:rsidRPr="00DF5C92">
              <w:rPr>
                <w:rFonts w:ascii="Arial" w:hAnsi="Arial" w:cs="Arial"/>
                <w:color w:val="000000"/>
                <w:lang w:val="ru-RU"/>
              </w:rPr>
              <w:t>В</w:t>
            </w:r>
            <w:proofErr w:type="gramEnd"/>
            <w:r w:rsidR="006154B2" w:rsidRPr="00DF5C92">
              <w:rPr>
                <w:rFonts w:ascii="Arial" w:hAnsi="Arial" w:cs="Arial"/>
                <w:color w:val="000000"/>
                <w:lang w:val="ru-RU"/>
              </w:rPr>
              <w:t xml:space="preserve"> случае расторжения ДОГОВОРА в соответствии с пунктами </w:t>
            </w:r>
            <w:r w:rsidR="00F93A9B">
              <w:rPr>
                <w:rFonts w:ascii="Arial" w:hAnsi="Arial" w:cs="Arial"/>
                <w:color w:val="000000"/>
                <w:lang w:val="ru-RU"/>
              </w:rPr>
              <w:t>22</w:t>
            </w:r>
            <w:r w:rsidR="006154B2" w:rsidRPr="00DF5C92">
              <w:rPr>
                <w:rFonts w:ascii="Arial" w:hAnsi="Arial" w:cs="Arial"/>
                <w:color w:val="000000"/>
                <w:lang w:val="ru-RU"/>
              </w:rPr>
              <w:t>.1(</w:t>
            </w:r>
            <w:r w:rsidR="006154B2" w:rsidRPr="00DF5C92">
              <w:rPr>
                <w:rFonts w:ascii="Arial" w:hAnsi="Arial" w:cs="Arial"/>
                <w:color w:val="000000"/>
                <w:lang w:val="en-US"/>
              </w:rPr>
              <w:t>a</w:t>
            </w:r>
            <w:r w:rsidR="006154B2" w:rsidRPr="00DF5C92">
              <w:rPr>
                <w:rFonts w:ascii="Arial" w:hAnsi="Arial" w:cs="Arial"/>
                <w:color w:val="000000"/>
                <w:lang w:val="ru-RU"/>
              </w:rPr>
              <w:t>) и (</w:t>
            </w:r>
            <w:r w:rsidR="006154B2" w:rsidRPr="00DF5C92">
              <w:rPr>
                <w:rFonts w:ascii="Arial" w:hAnsi="Arial" w:cs="Arial"/>
                <w:color w:val="000000"/>
                <w:lang w:val="en-US"/>
              </w:rPr>
              <w:t>b</w:t>
            </w:r>
            <w:r w:rsidR="006154B2" w:rsidRPr="00DF5C92">
              <w:rPr>
                <w:rFonts w:ascii="Arial" w:hAnsi="Arial" w:cs="Arial"/>
                <w:color w:val="000000"/>
                <w:lang w:val="ru-RU"/>
              </w:rPr>
              <w:t xml:space="preserve">) РАЗДЕЛА 2 </w:t>
            </w:r>
            <w:r w:rsidR="00052B2B">
              <w:rPr>
                <w:rFonts w:ascii="Arial" w:hAnsi="Arial" w:cs="Arial"/>
                <w:color w:val="000000"/>
                <w:lang w:val="ru-RU"/>
              </w:rPr>
              <w:t>ЗАКАЗЧИК</w:t>
            </w:r>
            <w:r w:rsidR="006154B2" w:rsidRPr="00DF5C92">
              <w:rPr>
                <w:rFonts w:ascii="Arial" w:hAnsi="Arial" w:cs="Arial"/>
                <w:color w:val="000000"/>
                <w:lang w:val="ru-RU"/>
              </w:rPr>
              <w:t xml:space="preserve"> выплачивает ПОДРЯДЧИКУ денежные средства за РАБОТЫ, фактически выполненные и принятые до даты </w:t>
            </w:r>
            <w:r w:rsidR="006154B2">
              <w:rPr>
                <w:rFonts w:ascii="Arial" w:hAnsi="Arial" w:cs="Arial"/>
                <w:color w:val="000000"/>
                <w:lang w:val="ru-RU"/>
              </w:rPr>
              <w:t>расторжения ДОГОВОРА</w:t>
            </w:r>
            <w:r w:rsidR="006154B2" w:rsidRPr="00DF5C92">
              <w:rPr>
                <w:rFonts w:ascii="Arial" w:hAnsi="Arial" w:cs="Arial"/>
                <w:color w:val="000000"/>
                <w:lang w:val="ru-RU"/>
              </w:rPr>
              <w:t>, с учетом любых взаимозачетов, предусмотренных положениями настоящего ДОГОВОРА.</w:t>
            </w:r>
          </w:p>
        </w:tc>
      </w:tr>
      <w:tr w:rsidR="006154B2" w:rsidRPr="00DC3365" w:rsidTr="006C0985">
        <w:tc>
          <w:tcPr>
            <w:tcW w:w="5000" w:type="pct"/>
          </w:tcPr>
          <w:p w:rsidR="00F526C7" w:rsidRDefault="00F93A9B">
            <w:pPr>
              <w:pStyle w:val="10"/>
              <w:keepLines/>
              <w:tabs>
                <w:tab w:val="left" w:pos="456"/>
              </w:tabs>
              <w:spacing w:after="120" w:line="240" w:lineRule="auto"/>
              <w:ind w:left="-57" w:firstLine="0"/>
              <w:rPr>
                <w:rFonts w:ascii="Arial" w:hAnsi="Arial" w:cs="Arial"/>
                <w:b/>
                <w:bCs/>
                <w:lang w:val="ru-RU"/>
              </w:rPr>
            </w:pPr>
            <w:bookmarkStart w:id="41" w:name="_Toc215566718"/>
            <w:bookmarkStart w:id="42" w:name="_Toc215566881"/>
            <w:r>
              <w:rPr>
                <w:rFonts w:ascii="Arial" w:hAnsi="Arial" w:cs="Arial"/>
                <w:b/>
                <w:bCs/>
                <w:lang w:val="ru-RU"/>
              </w:rPr>
              <w:lastRenderedPageBreak/>
              <w:t>23</w:t>
            </w:r>
            <w:r w:rsidR="006154B2" w:rsidRPr="00DF5C92">
              <w:rPr>
                <w:rFonts w:ascii="Arial" w:hAnsi="Arial" w:cs="Arial"/>
                <w:b/>
                <w:bCs/>
                <w:lang w:val="ru-RU"/>
              </w:rPr>
              <w:tab/>
              <w:t xml:space="preserve">ПРОВЕРКА ХОДА И КАЧЕСТВА РАБОТ, А ТАКЖЕ </w:t>
            </w:r>
            <w:r w:rsidR="006154B2">
              <w:rPr>
                <w:rFonts w:ascii="Arial" w:hAnsi="Arial" w:cs="Arial"/>
                <w:b/>
                <w:bCs/>
                <w:lang w:val="ru-RU"/>
              </w:rPr>
              <w:t xml:space="preserve">ВЫПЛАТ </w:t>
            </w:r>
            <w:bookmarkEnd w:id="41"/>
            <w:bookmarkEnd w:id="42"/>
            <w:r w:rsidR="006154B2" w:rsidRPr="00DF5C92">
              <w:rPr>
                <w:rFonts w:ascii="Arial" w:hAnsi="Arial" w:cs="Arial"/>
                <w:b/>
                <w:bCs/>
                <w:lang w:val="ru-RU"/>
              </w:rPr>
              <w:t>ПОДРЯДЧИК</w:t>
            </w:r>
            <w:r w:rsidR="006154B2">
              <w:rPr>
                <w:rFonts w:ascii="Arial" w:hAnsi="Arial" w:cs="Arial"/>
                <w:b/>
                <w:bCs/>
                <w:lang w:val="ru-RU"/>
              </w:rPr>
              <w:t>У</w:t>
            </w:r>
          </w:p>
        </w:tc>
      </w:tr>
      <w:tr w:rsidR="006154B2" w:rsidRPr="00DC3365" w:rsidTr="006C0985">
        <w:trPr>
          <w:trHeight w:val="2519"/>
        </w:trPr>
        <w:tc>
          <w:tcPr>
            <w:tcW w:w="5000" w:type="pct"/>
          </w:tcPr>
          <w:p w:rsidR="00F526C7" w:rsidRDefault="00F93A9B" w:rsidP="003D4518">
            <w:pPr>
              <w:pStyle w:val="10"/>
              <w:keepLines/>
              <w:tabs>
                <w:tab w:val="left" w:pos="513"/>
              </w:tabs>
              <w:spacing w:after="120" w:line="240" w:lineRule="auto"/>
              <w:ind w:left="456" w:hanging="513"/>
              <w:rPr>
                <w:rFonts w:ascii="Arial" w:hAnsi="Arial" w:cs="Arial"/>
                <w:lang w:val="ru-RU"/>
              </w:rPr>
            </w:pPr>
            <w:r>
              <w:rPr>
                <w:rFonts w:ascii="Arial" w:hAnsi="Arial" w:cs="Arial"/>
                <w:color w:val="000000"/>
                <w:lang w:val="ru-RU"/>
              </w:rPr>
              <w:t>23</w:t>
            </w:r>
            <w:r w:rsidR="006154B2" w:rsidRPr="00DF5C92">
              <w:rPr>
                <w:rFonts w:ascii="Arial" w:hAnsi="Arial" w:cs="Arial"/>
                <w:color w:val="000000"/>
                <w:lang w:val="ru-RU"/>
              </w:rPr>
              <w:t>.</w:t>
            </w:r>
            <w:r w:rsidR="006154B2">
              <w:rPr>
                <w:rFonts w:ascii="Arial" w:hAnsi="Arial" w:cs="Arial"/>
                <w:color w:val="000000"/>
                <w:lang w:val="ru-RU"/>
              </w:rPr>
              <w:t>1</w:t>
            </w:r>
            <w:r w:rsidR="006154B2" w:rsidRPr="00DF5C92">
              <w:rPr>
                <w:rFonts w:ascii="Arial" w:hAnsi="Arial" w:cs="Arial"/>
                <w:color w:val="000000"/>
                <w:lang w:val="ru-RU"/>
              </w:rPr>
              <w:tab/>
            </w:r>
            <w:r w:rsidR="00052B2B">
              <w:rPr>
                <w:rFonts w:ascii="Arial" w:hAnsi="Arial" w:cs="Arial"/>
                <w:lang w:val="ru-RU"/>
              </w:rPr>
              <w:t>ЗАКАЗЧИК</w:t>
            </w:r>
            <w:r w:rsidR="006154B2" w:rsidRPr="00DF5C92">
              <w:rPr>
                <w:rFonts w:ascii="Arial" w:hAnsi="Arial" w:cs="Arial"/>
                <w:lang w:val="ru-RU"/>
              </w:rPr>
              <w:t xml:space="preserve"> вправе в любое время проверять и контролировать ход и качество РАБОТ, выполняемых ПОДРЯДЧИКОМ, сроки выполнения РАБОТ, качество МАТЕРИАЛОВ и ОБОРУДОВАНИЯ, квалификацию специалистов</w:t>
            </w:r>
            <w:r w:rsidR="003D4518">
              <w:rPr>
                <w:rFonts w:ascii="Arial" w:hAnsi="Arial" w:cs="Arial"/>
                <w:lang w:val="ru-RU"/>
              </w:rPr>
              <w:t xml:space="preserve"> </w:t>
            </w:r>
            <w:r w:rsidR="006154B2" w:rsidRPr="00DF5C92">
              <w:rPr>
                <w:rFonts w:ascii="Arial" w:hAnsi="Arial" w:cs="Arial"/>
                <w:lang w:val="ru-RU"/>
              </w:rPr>
              <w:t xml:space="preserve">и т.п. При этом </w:t>
            </w:r>
            <w:proofErr w:type="spellStart"/>
            <w:r w:rsidR="006154B2" w:rsidRPr="00DF5C92">
              <w:rPr>
                <w:rFonts w:ascii="Arial" w:hAnsi="Arial" w:cs="Arial"/>
                <w:lang w:val="ru-RU"/>
              </w:rPr>
              <w:t>необнаружение</w:t>
            </w:r>
            <w:proofErr w:type="spellEnd"/>
            <w:r w:rsidR="006154B2" w:rsidRPr="00DF5C92">
              <w:rPr>
                <w:rFonts w:ascii="Arial" w:hAnsi="Arial" w:cs="Arial"/>
                <w:lang w:val="ru-RU"/>
              </w:rPr>
              <w:t xml:space="preserve"> в процессе проверки отступлений от условий ДОГОВОРА или иных НЕДОСТАТКОВ не освобождают ПОДРЯДЧИКА от каких-либо обязательств по ДОГОВОРУ и не лишают </w:t>
            </w:r>
            <w:r w:rsidR="00052B2B">
              <w:rPr>
                <w:rFonts w:ascii="Arial" w:hAnsi="Arial" w:cs="Arial"/>
                <w:lang w:val="ru-RU"/>
              </w:rPr>
              <w:t>ЗАКАЗЧИКА</w:t>
            </w:r>
            <w:r w:rsidR="006154B2" w:rsidRPr="00DF5C92">
              <w:rPr>
                <w:rFonts w:ascii="Arial" w:hAnsi="Arial" w:cs="Arial"/>
                <w:lang w:val="ru-RU"/>
              </w:rPr>
              <w:t xml:space="preserve"> права в дальнейшем предъявить требования в отношении сроков, объемов и качества выполненных РАБОТ. В случае обнаружения </w:t>
            </w:r>
            <w:r>
              <w:rPr>
                <w:rFonts w:ascii="Arial" w:hAnsi="Arial" w:cs="Arial"/>
                <w:lang w:val="ru-RU"/>
              </w:rPr>
              <w:t>ЗАКАЗЧИКОМ</w:t>
            </w:r>
            <w:r w:rsidRPr="00DF5C92">
              <w:rPr>
                <w:rFonts w:ascii="Arial" w:hAnsi="Arial" w:cs="Arial"/>
                <w:lang w:val="ru-RU"/>
              </w:rPr>
              <w:t xml:space="preserve"> </w:t>
            </w:r>
            <w:r w:rsidR="006154B2" w:rsidRPr="00DF5C92">
              <w:rPr>
                <w:rFonts w:ascii="Arial" w:hAnsi="Arial" w:cs="Arial"/>
                <w:lang w:val="ru-RU"/>
              </w:rPr>
              <w:t xml:space="preserve">отступлений от условий настоящего ДОГОВОРА, которые могут ухудшить качество РАБОТ или иные НЕДОСТАТКИ, </w:t>
            </w:r>
            <w:r w:rsidR="00052B2B">
              <w:rPr>
                <w:rFonts w:ascii="Arial" w:hAnsi="Arial" w:cs="Arial"/>
                <w:lang w:val="ru-RU"/>
              </w:rPr>
              <w:t>ЗАКАЗЧИК</w:t>
            </w:r>
            <w:r w:rsidR="006154B2" w:rsidRPr="00DF5C92">
              <w:rPr>
                <w:rFonts w:ascii="Arial" w:hAnsi="Arial" w:cs="Arial"/>
                <w:lang w:val="ru-RU"/>
              </w:rPr>
              <w:t xml:space="preserve"> обязан заявить о выявленных НЕДОСТАТКАХ ПОДРЯДЧИКУ не позднее 2 </w:t>
            </w:r>
            <w:r w:rsidR="006154B2">
              <w:rPr>
                <w:rFonts w:ascii="Arial" w:hAnsi="Arial" w:cs="Arial"/>
                <w:lang w:val="ru-RU"/>
              </w:rPr>
              <w:t xml:space="preserve">(двух) </w:t>
            </w:r>
            <w:r w:rsidR="006154B2" w:rsidRPr="00DF5C92">
              <w:rPr>
                <w:rFonts w:ascii="Arial" w:hAnsi="Arial" w:cs="Arial"/>
                <w:lang w:val="ru-RU"/>
              </w:rPr>
              <w:t>рабочих дней с момента выявления.</w:t>
            </w:r>
          </w:p>
        </w:tc>
      </w:tr>
      <w:tr w:rsidR="006154B2" w:rsidRPr="00DC3365" w:rsidTr="006C0985">
        <w:trPr>
          <w:trHeight w:val="350"/>
        </w:trPr>
        <w:tc>
          <w:tcPr>
            <w:tcW w:w="5000" w:type="pct"/>
          </w:tcPr>
          <w:p w:rsidR="006154B2" w:rsidRPr="00DF5C92" w:rsidRDefault="00EE16E7" w:rsidP="00FF71A7">
            <w:pPr>
              <w:pStyle w:val="10"/>
              <w:keepLines/>
              <w:tabs>
                <w:tab w:val="left" w:pos="513"/>
              </w:tabs>
              <w:spacing w:after="120" w:line="240" w:lineRule="auto"/>
              <w:ind w:left="456" w:hanging="513"/>
              <w:rPr>
                <w:rFonts w:ascii="Arial" w:hAnsi="Arial" w:cs="Arial"/>
                <w:color w:val="000000"/>
                <w:lang w:val="ru-RU"/>
              </w:rPr>
            </w:pPr>
            <w:r>
              <w:rPr>
                <w:rFonts w:ascii="Arial" w:hAnsi="Arial" w:cs="Arial"/>
                <w:color w:val="000000"/>
                <w:lang w:val="ru-RU"/>
              </w:rPr>
              <w:t>23</w:t>
            </w:r>
            <w:r w:rsidR="006154B2" w:rsidRPr="00DF5C92">
              <w:rPr>
                <w:rFonts w:ascii="Arial" w:hAnsi="Arial" w:cs="Arial"/>
                <w:color w:val="000000"/>
                <w:lang w:val="ru-RU"/>
              </w:rPr>
              <w:t>.</w:t>
            </w:r>
            <w:r w:rsidR="006154B2">
              <w:rPr>
                <w:rFonts w:ascii="Arial" w:hAnsi="Arial" w:cs="Arial"/>
                <w:color w:val="000000"/>
                <w:lang w:val="ru-RU"/>
              </w:rPr>
              <w:t>2</w:t>
            </w:r>
            <w:r w:rsidR="006154B2" w:rsidRPr="00DF5C92">
              <w:rPr>
                <w:rFonts w:ascii="Arial" w:hAnsi="Arial" w:cs="Arial"/>
                <w:color w:val="000000"/>
                <w:lang w:val="ru-RU"/>
              </w:rPr>
              <w:tab/>
              <w:t xml:space="preserve">ПОДРЯДЧИК обязан обеспечить беспрепятственный доступ представителей </w:t>
            </w:r>
            <w:r w:rsidR="00052B2B">
              <w:rPr>
                <w:rFonts w:ascii="Arial" w:hAnsi="Arial" w:cs="Arial"/>
                <w:color w:val="000000"/>
                <w:lang w:val="ru-RU"/>
              </w:rPr>
              <w:t>ЗАКАЗЧИКА</w:t>
            </w:r>
            <w:r w:rsidR="006154B2" w:rsidRPr="00DF5C92">
              <w:rPr>
                <w:rFonts w:ascii="Arial" w:hAnsi="Arial" w:cs="Arial"/>
                <w:color w:val="000000"/>
                <w:lang w:val="ru-RU"/>
              </w:rPr>
              <w:t xml:space="preserve"> ко всем объектам, на которых выполняются РАБОТЫ, а </w:t>
            </w:r>
            <w:proofErr w:type="gramStart"/>
            <w:r w:rsidR="006154B2" w:rsidRPr="00DF5C92">
              <w:rPr>
                <w:rFonts w:ascii="Arial" w:hAnsi="Arial" w:cs="Arial"/>
                <w:color w:val="000000"/>
                <w:lang w:val="ru-RU"/>
              </w:rPr>
              <w:t>так же</w:t>
            </w:r>
            <w:proofErr w:type="gramEnd"/>
            <w:r w:rsidR="006154B2" w:rsidRPr="00DF5C92">
              <w:rPr>
                <w:rFonts w:ascii="Arial" w:hAnsi="Arial" w:cs="Arial"/>
                <w:color w:val="000000"/>
                <w:lang w:val="ru-RU"/>
              </w:rPr>
              <w:t xml:space="preserve"> к местам хранения МАТЕРИАЛОВ и ОБОРУДОВАНИЯ, используемых для выполнения РАБОТ.</w:t>
            </w:r>
          </w:p>
        </w:tc>
      </w:tr>
      <w:tr w:rsidR="006154B2" w:rsidRPr="00DC3365" w:rsidTr="006C0985">
        <w:trPr>
          <w:trHeight w:val="64"/>
        </w:trPr>
        <w:tc>
          <w:tcPr>
            <w:tcW w:w="5000" w:type="pct"/>
          </w:tcPr>
          <w:p w:rsidR="006154B2" w:rsidRPr="00DF5C92" w:rsidRDefault="00EE16E7" w:rsidP="00FF71A7">
            <w:pPr>
              <w:pStyle w:val="10"/>
              <w:keepLines/>
              <w:tabs>
                <w:tab w:val="left" w:pos="513"/>
              </w:tabs>
              <w:spacing w:after="120" w:line="240" w:lineRule="auto"/>
              <w:ind w:left="456" w:hanging="513"/>
              <w:rPr>
                <w:rFonts w:ascii="Arial" w:hAnsi="Arial" w:cs="Arial"/>
                <w:highlight w:val="yellow"/>
                <w:lang w:val="ru-RU"/>
              </w:rPr>
            </w:pPr>
            <w:r>
              <w:rPr>
                <w:rFonts w:ascii="Arial" w:hAnsi="Arial" w:cs="Arial"/>
                <w:color w:val="000000"/>
                <w:lang w:val="ru-RU"/>
              </w:rPr>
              <w:t>23</w:t>
            </w:r>
            <w:r w:rsidR="006154B2" w:rsidRPr="00DF5C92">
              <w:rPr>
                <w:rFonts w:ascii="Arial" w:hAnsi="Arial" w:cs="Arial"/>
                <w:color w:val="000000"/>
                <w:lang w:val="ru-RU"/>
              </w:rPr>
              <w:t>.</w:t>
            </w:r>
            <w:r w:rsidR="006154B2">
              <w:rPr>
                <w:rFonts w:ascii="Arial" w:hAnsi="Arial" w:cs="Arial"/>
                <w:color w:val="000000"/>
                <w:lang w:val="ru-RU"/>
              </w:rPr>
              <w:t>3</w:t>
            </w:r>
            <w:r w:rsidR="006154B2" w:rsidRPr="00DF5C92">
              <w:rPr>
                <w:rFonts w:ascii="Arial" w:hAnsi="Arial" w:cs="Arial"/>
                <w:color w:val="000000"/>
                <w:lang w:val="ru-RU"/>
              </w:rPr>
              <w:tab/>
            </w:r>
            <w:r w:rsidR="006154B2" w:rsidRPr="00DF5C92">
              <w:rPr>
                <w:rFonts w:ascii="Arial" w:hAnsi="Arial" w:cs="Arial"/>
                <w:lang w:val="ru-RU"/>
              </w:rPr>
              <w:t xml:space="preserve">ПОДРЯДЧИК обязуется не позднее </w:t>
            </w:r>
            <w:bookmarkStart w:id="43" w:name="ТекстовоеПоле743"/>
            <w:r w:rsidR="00150B07" w:rsidRPr="00DF5C92">
              <w:rPr>
                <w:rFonts w:ascii="Arial" w:hAnsi="Arial" w:cs="Arial"/>
                <w:lang w:val="ru-RU"/>
              </w:rPr>
              <w:fldChar w:fldCharType="begin">
                <w:ffData>
                  <w:name w:val="ТекстовоеПоле743"/>
                  <w:enabled/>
                  <w:calcOnExit w:val="0"/>
                  <w:textInput>
                    <w:default w:val="2 (двух)"/>
                  </w:textInput>
                </w:ffData>
              </w:fldChar>
            </w:r>
            <w:r w:rsidR="006154B2" w:rsidRPr="00DF5C92">
              <w:rPr>
                <w:rFonts w:ascii="Arial" w:hAnsi="Arial" w:cs="Arial"/>
                <w:lang w:val="ru-RU"/>
              </w:rPr>
              <w:instrText xml:space="preserve"> FORMTEXT </w:instrText>
            </w:r>
            <w:r w:rsidR="00150B07" w:rsidRPr="00DF5C92">
              <w:rPr>
                <w:rFonts w:ascii="Arial" w:hAnsi="Arial" w:cs="Arial"/>
                <w:lang w:val="ru-RU"/>
              </w:rPr>
            </w:r>
            <w:r w:rsidR="00150B07" w:rsidRPr="00DF5C92">
              <w:rPr>
                <w:rFonts w:ascii="Arial" w:hAnsi="Arial" w:cs="Arial"/>
                <w:lang w:val="ru-RU"/>
              </w:rPr>
              <w:fldChar w:fldCharType="separate"/>
            </w:r>
            <w:r w:rsidR="005F2430">
              <w:rPr>
                <w:rFonts w:ascii="Arial" w:hAnsi="Arial" w:cs="Arial"/>
                <w:noProof/>
                <w:lang w:val="ru-RU"/>
              </w:rPr>
              <w:t>2 (двух)</w:t>
            </w:r>
            <w:r w:rsidR="00150B07" w:rsidRPr="00DF5C92">
              <w:rPr>
                <w:rFonts w:ascii="Arial" w:hAnsi="Arial" w:cs="Arial"/>
                <w:lang w:val="ru-RU"/>
              </w:rPr>
              <w:fldChar w:fldCharType="end"/>
            </w:r>
            <w:bookmarkEnd w:id="43"/>
            <w:r w:rsidR="006154B2">
              <w:rPr>
                <w:rFonts w:ascii="Arial" w:hAnsi="Arial" w:cs="Arial"/>
                <w:lang w:val="ru-RU"/>
              </w:rPr>
              <w:t xml:space="preserve"> </w:t>
            </w:r>
            <w:r w:rsidR="006154B2" w:rsidRPr="00DF5C92">
              <w:rPr>
                <w:rFonts w:ascii="Arial" w:hAnsi="Arial" w:cs="Arial"/>
                <w:lang w:val="ru-RU"/>
              </w:rPr>
              <w:t xml:space="preserve">дней с момента получения соответствующего запроса информировать </w:t>
            </w:r>
            <w:r w:rsidR="00052B2B">
              <w:rPr>
                <w:rFonts w:ascii="Arial" w:hAnsi="Arial" w:cs="Arial"/>
                <w:lang w:val="ru-RU"/>
              </w:rPr>
              <w:t>ЗАКАЗЧИКА</w:t>
            </w:r>
            <w:r w:rsidR="006154B2" w:rsidRPr="00DF5C92">
              <w:rPr>
                <w:rFonts w:ascii="Arial" w:hAnsi="Arial" w:cs="Arial"/>
                <w:lang w:val="ru-RU"/>
              </w:rPr>
              <w:t xml:space="preserve"> о ходе выполнения РАБОТ, а также предоставлять необходимую документацию, подтверждающую объем и качество выполненных РАБОТ, а также объем и качество использованных МАТЕРИАЛОВ</w:t>
            </w:r>
            <w:r w:rsidR="00F9555B">
              <w:rPr>
                <w:rFonts w:ascii="Arial" w:hAnsi="Arial" w:cs="Arial"/>
                <w:lang w:val="ru-RU"/>
              </w:rPr>
              <w:t xml:space="preserve"> и ТЕХНОЛОГИЧЕСКОЙ ОСНАСТКИ</w:t>
            </w:r>
            <w:r w:rsidR="006154B2" w:rsidRPr="00DF5C92">
              <w:rPr>
                <w:rFonts w:ascii="Arial" w:hAnsi="Arial" w:cs="Arial"/>
                <w:lang w:val="ru-RU"/>
              </w:rPr>
              <w:t>.</w:t>
            </w:r>
          </w:p>
        </w:tc>
      </w:tr>
      <w:tr w:rsidR="006154B2" w:rsidRPr="00DC3365" w:rsidTr="006C0985">
        <w:trPr>
          <w:trHeight w:val="530"/>
        </w:trPr>
        <w:tc>
          <w:tcPr>
            <w:tcW w:w="5000" w:type="pct"/>
          </w:tcPr>
          <w:p w:rsidR="006154B2" w:rsidRPr="00DF5C92" w:rsidRDefault="00EE16E7" w:rsidP="00FF71A7">
            <w:pPr>
              <w:pStyle w:val="10"/>
              <w:keepLines/>
              <w:tabs>
                <w:tab w:val="left" w:pos="513"/>
              </w:tabs>
              <w:spacing w:after="120" w:line="240" w:lineRule="auto"/>
              <w:ind w:left="456" w:hanging="513"/>
              <w:rPr>
                <w:rFonts w:ascii="Arial" w:hAnsi="Arial" w:cs="Arial"/>
                <w:lang w:val="ru-RU"/>
              </w:rPr>
            </w:pPr>
            <w:r>
              <w:rPr>
                <w:rFonts w:ascii="Arial" w:hAnsi="Arial" w:cs="Arial"/>
                <w:lang w:val="ru-RU"/>
              </w:rPr>
              <w:t>23</w:t>
            </w:r>
            <w:r w:rsidR="006154B2" w:rsidRPr="00DF5C92">
              <w:rPr>
                <w:rFonts w:ascii="Arial" w:hAnsi="Arial" w:cs="Arial"/>
                <w:lang w:val="ru-RU"/>
              </w:rPr>
              <w:t>.</w:t>
            </w:r>
            <w:r w:rsidR="006154B2">
              <w:rPr>
                <w:rFonts w:ascii="Arial" w:hAnsi="Arial" w:cs="Arial"/>
                <w:lang w:val="ru-RU"/>
              </w:rPr>
              <w:t>4</w:t>
            </w:r>
            <w:r w:rsidR="006154B2" w:rsidRPr="00DF5C92">
              <w:rPr>
                <w:rFonts w:ascii="Arial" w:hAnsi="Arial" w:cs="Arial"/>
                <w:lang w:val="ru-RU"/>
              </w:rPr>
              <w:tab/>
            </w:r>
            <w:r w:rsidR="006154B2">
              <w:rPr>
                <w:rFonts w:ascii="Arial" w:hAnsi="Arial" w:cs="Arial"/>
                <w:lang w:val="ru-RU"/>
              </w:rPr>
              <w:t xml:space="preserve">Настоящий порядок применяется в течение срока действия ДОГОВОРА, а также в течение 24 (двадцати четырёх) месяцев после подписания Акта о приёмке выполненных работ. </w:t>
            </w:r>
            <w:r w:rsidR="006154B2" w:rsidRPr="00DF5C92">
              <w:rPr>
                <w:rFonts w:ascii="Arial" w:hAnsi="Arial" w:cs="Arial"/>
                <w:lang w:val="ru-RU"/>
              </w:rPr>
              <w:t xml:space="preserve">В случае нарушения ПОДРЯДЧИКОМ условий настоящего ДОГОВОРА, ненадлежащего выполнения РАБОТ, а также в случаях обнаружения </w:t>
            </w:r>
            <w:r>
              <w:rPr>
                <w:rFonts w:ascii="Arial" w:hAnsi="Arial" w:cs="Arial"/>
                <w:lang w:val="ru-RU"/>
              </w:rPr>
              <w:t>ЗАКАЗЧИКОМ</w:t>
            </w:r>
            <w:r w:rsidRPr="00DF5C92">
              <w:rPr>
                <w:rFonts w:ascii="Arial" w:hAnsi="Arial" w:cs="Arial"/>
                <w:lang w:val="ru-RU"/>
              </w:rPr>
              <w:t xml:space="preserve"> </w:t>
            </w:r>
            <w:r w:rsidR="006154B2" w:rsidRPr="00DF5C92">
              <w:rPr>
                <w:rFonts w:ascii="Arial" w:hAnsi="Arial" w:cs="Arial"/>
                <w:lang w:val="ru-RU"/>
              </w:rPr>
              <w:t xml:space="preserve">факта завышения ПОДРЯДЧИКОМ в предоставленных документах объемов выполненных РАБОТ и/или стоимости МАТЕРИАЛОВ </w:t>
            </w:r>
            <w:r w:rsidR="00A63666">
              <w:rPr>
                <w:rFonts w:ascii="Arial" w:hAnsi="Arial" w:cs="Arial"/>
                <w:lang w:val="ru-RU"/>
              </w:rPr>
              <w:t xml:space="preserve">и ТЕХНОЛОГИЧЕСКОЙ ОСНАСТКИ </w:t>
            </w:r>
            <w:r w:rsidR="006154B2">
              <w:rPr>
                <w:rFonts w:ascii="Arial" w:hAnsi="Arial" w:cs="Arial"/>
                <w:lang w:val="ru-RU"/>
              </w:rPr>
              <w:t xml:space="preserve">(если такая стоимость подлежит возмещению </w:t>
            </w:r>
            <w:r>
              <w:rPr>
                <w:rFonts w:ascii="Arial" w:hAnsi="Arial" w:cs="Arial"/>
                <w:lang w:val="ru-RU"/>
              </w:rPr>
              <w:t>ЗАКАЗЧИКОМ</w:t>
            </w:r>
            <w:r w:rsidR="006154B2">
              <w:rPr>
                <w:rFonts w:ascii="Arial" w:hAnsi="Arial" w:cs="Arial"/>
                <w:lang w:val="ru-RU"/>
              </w:rPr>
              <w:t xml:space="preserve">) </w:t>
            </w:r>
            <w:r w:rsidR="00052B2B">
              <w:rPr>
                <w:rFonts w:ascii="Arial" w:hAnsi="Arial" w:cs="Arial"/>
                <w:lang w:val="ru-RU"/>
              </w:rPr>
              <w:t>ЗАКАЗЧИК</w:t>
            </w:r>
            <w:r w:rsidR="006154B2" w:rsidRPr="00DF5C92">
              <w:rPr>
                <w:rFonts w:ascii="Arial" w:hAnsi="Arial" w:cs="Arial"/>
                <w:lang w:val="ru-RU"/>
              </w:rPr>
              <w:t xml:space="preserve"> может принять решение о проведении служебной проверки, о начале которой </w:t>
            </w:r>
            <w:r w:rsidR="00052B2B">
              <w:rPr>
                <w:rFonts w:ascii="Arial" w:hAnsi="Arial" w:cs="Arial"/>
                <w:lang w:val="ru-RU"/>
              </w:rPr>
              <w:t>ЗАКАЗЧИК</w:t>
            </w:r>
            <w:r w:rsidR="006154B2" w:rsidRPr="00DF5C92">
              <w:rPr>
                <w:rFonts w:ascii="Arial" w:hAnsi="Arial" w:cs="Arial"/>
                <w:lang w:val="ru-RU"/>
              </w:rPr>
              <w:t xml:space="preserve"> долж</w:t>
            </w:r>
            <w:r>
              <w:rPr>
                <w:rFonts w:ascii="Arial" w:hAnsi="Arial" w:cs="Arial"/>
                <w:lang w:val="ru-RU"/>
              </w:rPr>
              <w:t>е</w:t>
            </w:r>
            <w:r w:rsidR="006154B2" w:rsidRPr="00DF5C92">
              <w:rPr>
                <w:rFonts w:ascii="Arial" w:hAnsi="Arial" w:cs="Arial"/>
                <w:lang w:val="ru-RU"/>
              </w:rPr>
              <w:t xml:space="preserve">н уведомить ПОДРЯДЧИКА в письменном виде. Срок проведения служебной проверки не может превышать 10 </w:t>
            </w:r>
            <w:r w:rsidR="006154B2">
              <w:rPr>
                <w:rFonts w:ascii="Arial" w:hAnsi="Arial" w:cs="Arial"/>
                <w:lang w:val="ru-RU"/>
              </w:rPr>
              <w:t xml:space="preserve">(десять) </w:t>
            </w:r>
            <w:r w:rsidR="006154B2" w:rsidRPr="00DF5C92">
              <w:rPr>
                <w:rFonts w:ascii="Arial" w:hAnsi="Arial" w:cs="Arial"/>
                <w:lang w:val="ru-RU"/>
              </w:rPr>
              <w:t xml:space="preserve">рабочих дней, кроме случаев привлечения независимых экспертных организаций. Служебная проверка проводится Комиссией, сформированной </w:t>
            </w:r>
            <w:r>
              <w:rPr>
                <w:rFonts w:ascii="Arial" w:hAnsi="Arial" w:cs="Arial"/>
                <w:lang w:val="ru-RU"/>
              </w:rPr>
              <w:t>ЗАКАЗЧИКОМ</w:t>
            </w:r>
            <w:r w:rsidR="006154B2" w:rsidRPr="00DF5C92">
              <w:rPr>
                <w:rFonts w:ascii="Arial" w:hAnsi="Arial" w:cs="Arial"/>
                <w:lang w:val="ru-RU"/>
              </w:rPr>
              <w:t xml:space="preserve">. ПОДРЯДЧИК имеет право представить своего представителя для участия в работе Комиссии. </w:t>
            </w:r>
          </w:p>
          <w:p w:rsidR="006154B2" w:rsidRPr="00DF5C92" w:rsidRDefault="006154B2" w:rsidP="00FF71A7">
            <w:pPr>
              <w:pStyle w:val="10"/>
              <w:keepLines/>
              <w:tabs>
                <w:tab w:val="left" w:pos="513"/>
              </w:tabs>
              <w:spacing w:after="120" w:line="240" w:lineRule="auto"/>
              <w:ind w:left="456" w:firstLine="5"/>
              <w:rPr>
                <w:rFonts w:ascii="Arial" w:hAnsi="Arial" w:cs="Arial"/>
                <w:lang w:val="ru-RU"/>
              </w:rPr>
            </w:pPr>
            <w:r w:rsidRPr="00DF5C92">
              <w:rPr>
                <w:rFonts w:ascii="Arial" w:hAnsi="Arial" w:cs="Arial"/>
                <w:lang w:val="ru-RU"/>
              </w:rPr>
              <w:t xml:space="preserve">При этом </w:t>
            </w:r>
            <w:proofErr w:type="spellStart"/>
            <w:r w:rsidRPr="00DF5C92">
              <w:rPr>
                <w:rFonts w:ascii="Arial" w:hAnsi="Arial" w:cs="Arial"/>
                <w:lang w:val="ru-RU"/>
              </w:rPr>
              <w:t>непредоставление</w:t>
            </w:r>
            <w:proofErr w:type="spellEnd"/>
            <w:r w:rsidRPr="00DF5C92">
              <w:rPr>
                <w:rFonts w:ascii="Arial" w:hAnsi="Arial" w:cs="Arial"/>
                <w:lang w:val="ru-RU"/>
              </w:rPr>
              <w:t xml:space="preserve"> ПОДРЯДЧИКОМ своего представителя для участия в работе Комиссии не влияет на достоверность выводов, сделанных Комиссией.</w:t>
            </w:r>
          </w:p>
          <w:p w:rsidR="006154B2" w:rsidRPr="00DF5C92" w:rsidRDefault="006154B2" w:rsidP="00FF71A7">
            <w:pPr>
              <w:pStyle w:val="10"/>
              <w:keepLines/>
              <w:tabs>
                <w:tab w:val="left" w:pos="513"/>
              </w:tabs>
              <w:spacing w:after="120" w:line="240" w:lineRule="auto"/>
              <w:ind w:left="456" w:firstLine="0"/>
              <w:rPr>
                <w:rFonts w:ascii="Arial" w:hAnsi="Arial" w:cs="Arial"/>
                <w:lang w:val="ru-RU"/>
              </w:rPr>
            </w:pPr>
            <w:r w:rsidRPr="00DF5C92">
              <w:rPr>
                <w:rFonts w:ascii="Arial" w:hAnsi="Arial" w:cs="Arial"/>
                <w:lang w:val="ru-RU"/>
              </w:rPr>
              <w:t xml:space="preserve">Сроки выполнения обязательств </w:t>
            </w:r>
            <w:r w:rsidR="00052B2B">
              <w:rPr>
                <w:rFonts w:ascii="Arial" w:hAnsi="Arial" w:cs="Arial"/>
                <w:lang w:val="ru-RU"/>
              </w:rPr>
              <w:t>ЗАКАЗЧИКА</w:t>
            </w:r>
            <w:r w:rsidRPr="00DF5C92">
              <w:rPr>
                <w:rFonts w:ascii="Arial" w:hAnsi="Arial" w:cs="Arial"/>
                <w:lang w:val="ru-RU"/>
              </w:rPr>
              <w:t xml:space="preserve"> по подписанию Актов </w:t>
            </w:r>
            <w:r>
              <w:rPr>
                <w:rFonts w:ascii="Arial" w:hAnsi="Arial" w:cs="Arial"/>
                <w:lang w:val="ru-RU"/>
              </w:rPr>
              <w:t xml:space="preserve">о приемке выполненных работ </w:t>
            </w:r>
            <w:r w:rsidRPr="00DF5C92">
              <w:rPr>
                <w:rFonts w:ascii="Arial" w:hAnsi="Arial" w:cs="Arial"/>
                <w:lang w:val="ru-RU"/>
              </w:rPr>
              <w:t>и/или оплаты выполненных РАБОТ в отношении РАБОТ, ставших предметом служебной проверки,  продлеваются на срок до окончания проведения служебной проверки и устранения ПОДРЯДЧИКОМ обнаруженных нарушений.</w:t>
            </w:r>
          </w:p>
        </w:tc>
      </w:tr>
      <w:tr w:rsidR="006154B2" w:rsidRPr="00DC3365" w:rsidTr="006C0985">
        <w:trPr>
          <w:trHeight w:val="709"/>
        </w:trPr>
        <w:tc>
          <w:tcPr>
            <w:tcW w:w="5000" w:type="pct"/>
          </w:tcPr>
          <w:p w:rsidR="006154B2" w:rsidRPr="00DF5C92" w:rsidRDefault="00EE16E7" w:rsidP="00FF71A7">
            <w:pPr>
              <w:pStyle w:val="10"/>
              <w:keepLines/>
              <w:tabs>
                <w:tab w:val="left" w:pos="513"/>
              </w:tabs>
              <w:spacing w:after="120" w:line="240" w:lineRule="auto"/>
              <w:ind w:left="456" w:hanging="456"/>
              <w:rPr>
                <w:rFonts w:ascii="Arial" w:hAnsi="Arial" w:cs="Arial"/>
                <w:lang w:val="ru-RU"/>
              </w:rPr>
            </w:pPr>
            <w:r>
              <w:rPr>
                <w:rFonts w:ascii="Arial" w:hAnsi="Arial" w:cs="Arial"/>
                <w:lang w:val="ru-RU"/>
              </w:rPr>
              <w:t>23</w:t>
            </w:r>
            <w:r w:rsidR="006154B2" w:rsidRPr="00DF5C92">
              <w:rPr>
                <w:rFonts w:ascii="Arial" w:hAnsi="Arial" w:cs="Arial"/>
                <w:lang w:val="ru-RU"/>
              </w:rPr>
              <w:t>.</w:t>
            </w:r>
            <w:r w:rsidR="006154B2">
              <w:rPr>
                <w:rFonts w:ascii="Arial" w:hAnsi="Arial" w:cs="Arial"/>
                <w:lang w:val="ru-RU"/>
              </w:rPr>
              <w:t>5</w:t>
            </w:r>
            <w:r w:rsidR="006154B2" w:rsidRPr="00DF5C92">
              <w:rPr>
                <w:rFonts w:ascii="Arial" w:hAnsi="Arial" w:cs="Arial"/>
                <w:lang w:val="ru-RU"/>
              </w:rPr>
              <w:t xml:space="preserve"> </w:t>
            </w:r>
            <w:proofErr w:type="gramStart"/>
            <w:r w:rsidR="006154B2" w:rsidRPr="00DF5C92">
              <w:rPr>
                <w:rFonts w:ascii="Arial" w:hAnsi="Arial" w:cs="Arial"/>
                <w:lang w:val="ru-RU"/>
              </w:rPr>
              <w:t>В</w:t>
            </w:r>
            <w:proofErr w:type="gramEnd"/>
            <w:r w:rsidR="006154B2" w:rsidRPr="00DF5C92">
              <w:rPr>
                <w:rFonts w:ascii="Arial" w:hAnsi="Arial" w:cs="Arial"/>
                <w:lang w:val="ru-RU"/>
              </w:rPr>
              <w:t xml:space="preserve"> случае выявления Комиссией и отражения в акте Комиссии указанных выше фактов </w:t>
            </w:r>
            <w:r w:rsidR="00052B2B">
              <w:rPr>
                <w:rFonts w:ascii="Arial" w:hAnsi="Arial" w:cs="Arial"/>
                <w:lang w:val="ru-RU"/>
              </w:rPr>
              <w:t>ЗАКАЗЧИК</w:t>
            </w:r>
            <w:r w:rsidR="006154B2" w:rsidRPr="00DF5C92">
              <w:rPr>
                <w:rFonts w:ascii="Arial" w:hAnsi="Arial" w:cs="Arial"/>
                <w:lang w:val="ru-RU"/>
              </w:rPr>
              <w:t xml:space="preserve"> имеет право осуществить следующие действия:</w:t>
            </w:r>
          </w:p>
          <w:p w:rsidR="008837D0" w:rsidRDefault="006154B2">
            <w:pPr>
              <w:pStyle w:val="10"/>
              <w:keepLines/>
              <w:numPr>
                <w:ilvl w:val="1"/>
                <w:numId w:val="3"/>
              </w:numPr>
              <w:tabs>
                <w:tab w:val="clear" w:pos="1440"/>
                <w:tab w:val="left" w:pos="513"/>
                <w:tab w:val="num" w:pos="803"/>
              </w:tabs>
              <w:spacing w:after="120" w:line="240" w:lineRule="auto"/>
              <w:ind w:hanging="979"/>
              <w:rPr>
                <w:rFonts w:ascii="Arial" w:hAnsi="Arial" w:cs="Arial"/>
                <w:lang w:val="ru-RU"/>
              </w:rPr>
            </w:pPr>
            <w:r w:rsidRPr="00DF5C92">
              <w:rPr>
                <w:rFonts w:ascii="Arial" w:hAnsi="Arial" w:cs="Arial"/>
                <w:lang w:val="ru-RU"/>
              </w:rPr>
              <w:t>По непринятым РАБОТАМ</w:t>
            </w:r>
          </w:p>
          <w:p w:rsidR="006154B2" w:rsidRPr="00DF5C92" w:rsidRDefault="006154B2" w:rsidP="0021266B">
            <w:pPr>
              <w:pStyle w:val="10"/>
              <w:keepLines/>
              <w:numPr>
                <w:ilvl w:val="0"/>
                <w:numId w:val="1"/>
              </w:numPr>
              <w:tabs>
                <w:tab w:val="clear" w:pos="996"/>
                <w:tab w:val="num" w:pos="1083"/>
                <w:tab w:val="num" w:pos="1197"/>
              </w:tabs>
              <w:spacing w:after="120" w:line="240" w:lineRule="auto"/>
              <w:ind w:left="1083" w:hanging="285"/>
              <w:rPr>
                <w:rFonts w:ascii="Arial" w:hAnsi="Arial" w:cs="Arial"/>
                <w:lang w:val="ru-RU"/>
              </w:rPr>
            </w:pPr>
            <w:r w:rsidRPr="00DF5C92">
              <w:rPr>
                <w:rFonts w:ascii="Arial" w:hAnsi="Arial" w:cs="Arial"/>
                <w:lang w:val="ru-RU"/>
              </w:rPr>
              <w:t xml:space="preserve">представить мотивированный отказ от подписания Акта </w:t>
            </w:r>
            <w:r>
              <w:rPr>
                <w:rFonts w:ascii="Arial" w:hAnsi="Arial" w:cs="Arial"/>
                <w:lang w:val="ru-RU"/>
              </w:rPr>
              <w:t xml:space="preserve">о </w:t>
            </w:r>
            <w:r w:rsidRPr="00DF5C92">
              <w:rPr>
                <w:rFonts w:ascii="Arial" w:hAnsi="Arial" w:cs="Arial"/>
                <w:lang w:val="ru-RU"/>
              </w:rPr>
              <w:t>приемк</w:t>
            </w:r>
            <w:r>
              <w:rPr>
                <w:rFonts w:ascii="Arial" w:hAnsi="Arial" w:cs="Arial"/>
                <w:lang w:val="ru-RU"/>
              </w:rPr>
              <w:t>е выполненных</w:t>
            </w:r>
            <w:r w:rsidRPr="00DF5C92">
              <w:rPr>
                <w:rFonts w:ascii="Arial" w:hAnsi="Arial" w:cs="Arial"/>
                <w:lang w:val="ru-RU"/>
              </w:rPr>
              <w:t xml:space="preserve"> работ в порядке, предусмотренном настоящим ДОГОВОРОМ; </w:t>
            </w:r>
          </w:p>
          <w:p w:rsidR="006154B2" w:rsidRPr="00DF5C92" w:rsidRDefault="006154B2" w:rsidP="0021266B">
            <w:pPr>
              <w:pStyle w:val="10"/>
              <w:keepLines/>
              <w:numPr>
                <w:ilvl w:val="0"/>
                <w:numId w:val="1"/>
              </w:numPr>
              <w:tabs>
                <w:tab w:val="clear" w:pos="996"/>
                <w:tab w:val="num" w:pos="1083"/>
                <w:tab w:val="num" w:pos="1197"/>
              </w:tabs>
              <w:spacing w:after="120" w:line="240" w:lineRule="auto"/>
              <w:ind w:left="1083" w:hanging="285"/>
              <w:rPr>
                <w:rFonts w:ascii="Arial" w:hAnsi="Arial" w:cs="Arial"/>
                <w:lang w:val="ru-RU"/>
              </w:rPr>
            </w:pPr>
            <w:r w:rsidRPr="00DF5C92">
              <w:rPr>
                <w:rFonts w:ascii="Arial" w:hAnsi="Arial" w:cs="Arial"/>
                <w:lang w:val="ru-RU"/>
              </w:rPr>
              <w:t>потребовать устранения выявленных НЕДОСТАТКОВ;</w:t>
            </w:r>
          </w:p>
          <w:p w:rsidR="006154B2" w:rsidRPr="00DF5C92" w:rsidRDefault="006154B2" w:rsidP="0021266B">
            <w:pPr>
              <w:pStyle w:val="10"/>
              <w:keepLines/>
              <w:numPr>
                <w:ilvl w:val="0"/>
                <w:numId w:val="1"/>
              </w:numPr>
              <w:tabs>
                <w:tab w:val="clear" w:pos="996"/>
                <w:tab w:val="num" w:pos="1083"/>
                <w:tab w:val="num" w:pos="1197"/>
              </w:tabs>
              <w:spacing w:after="120" w:line="240" w:lineRule="auto"/>
              <w:ind w:left="1083" w:hanging="285"/>
              <w:rPr>
                <w:rFonts w:ascii="Arial" w:hAnsi="Arial" w:cs="Arial"/>
                <w:lang w:val="ru-RU"/>
              </w:rPr>
            </w:pPr>
            <w:r w:rsidRPr="00DF5C92">
              <w:rPr>
                <w:rFonts w:ascii="Arial" w:hAnsi="Arial" w:cs="Arial"/>
                <w:lang w:val="ru-RU"/>
              </w:rPr>
              <w:t>потребовать представления исправленных документов с указанием фактических о</w:t>
            </w:r>
            <w:r w:rsidR="00A63666">
              <w:rPr>
                <w:rFonts w:ascii="Arial" w:hAnsi="Arial" w:cs="Arial"/>
                <w:lang w:val="ru-RU"/>
              </w:rPr>
              <w:t xml:space="preserve">бъемов выполненных РАБОТ, </w:t>
            </w:r>
            <w:r w:rsidRPr="00DF5C92">
              <w:rPr>
                <w:rFonts w:ascii="Arial" w:hAnsi="Arial" w:cs="Arial"/>
                <w:lang w:val="ru-RU"/>
              </w:rPr>
              <w:t>стоимости МАТЕРИАЛОВ</w:t>
            </w:r>
            <w:r w:rsidR="00A63666" w:rsidRPr="00A63666">
              <w:rPr>
                <w:rFonts w:ascii="Arial" w:hAnsi="Arial" w:cs="Arial"/>
                <w:lang w:val="ru-RU"/>
              </w:rPr>
              <w:t xml:space="preserve"> и </w:t>
            </w:r>
            <w:r w:rsidR="00A63666">
              <w:rPr>
                <w:rFonts w:ascii="Arial" w:hAnsi="Arial" w:cs="Arial"/>
                <w:lang w:val="ru-RU"/>
              </w:rPr>
              <w:t xml:space="preserve"> ТЕХНОЛОГИЧЕСКОЙ ОСНАСТКИ</w:t>
            </w:r>
            <w:r w:rsidRPr="00DF5C92">
              <w:rPr>
                <w:rFonts w:ascii="Arial" w:hAnsi="Arial" w:cs="Arial"/>
                <w:lang w:val="ru-RU"/>
              </w:rPr>
              <w:t>, соответствующих выводам, сделанным в акте Комиссии;</w:t>
            </w:r>
          </w:p>
          <w:p w:rsidR="008837D0" w:rsidRDefault="006154B2">
            <w:pPr>
              <w:pStyle w:val="10"/>
              <w:keepLines/>
              <w:numPr>
                <w:ilvl w:val="1"/>
                <w:numId w:val="3"/>
              </w:numPr>
              <w:tabs>
                <w:tab w:val="clear" w:pos="1440"/>
                <w:tab w:val="left" w:pos="513"/>
                <w:tab w:val="num" w:pos="803"/>
              </w:tabs>
              <w:spacing w:after="120" w:line="240" w:lineRule="auto"/>
              <w:ind w:hanging="979"/>
              <w:rPr>
                <w:rFonts w:ascii="Arial" w:hAnsi="Arial" w:cs="Arial"/>
                <w:lang w:val="ru-RU"/>
              </w:rPr>
            </w:pPr>
            <w:r w:rsidRPr="00DF5C92">
              <w:rPr>
                <w:rFonts w:ascii="Arial" w:hAnsi="Arial" w:cs="Arial"/>
                <w:lang w:val="ru-RU"/>
              </w:rPr>
              <w:t>По принятым РАБОТАМ:</w:t>
            </w:r>
          </w:p>
          <w:p w:rsidR="006154B2" w:rsidRPr="00DF5C92" w:rsidRDefault="006154B2" w:rsidP="0021266B">
            <w:pPr>
              <w:pStyle w:val="10"/>
              <w:keepLines/>
              <w:numPr>
                <w:ilvl w:val="0"/>
                <w:numId w:val="1"/>
              </w:numPr>
              <w:tabs>
                <w:tab w:val="clear" w:pos="996"/>
                <w:tab w:val="num" w:pos="1083"/>
                <w:tab w:val="num" w:pos="1197"/>
              </w:tabs>
              <w:spacing w:after="120" w:line="240" w:lineRule="auto"/>
              <w:ind w:left="1083" w:hanging="285"/>
              <w:rPr>
                <w:rFonts w:ascii="Arial" w:hAnsi="Arial" w:cs="Arial"/>
                <w:lang w:val="ru-RU"/>
              </w:rPr>
            </w:pPr>
            <w:r w:rsidRPr="00DF5C92">
              <w:rPr>
                <w:rFonts w:ascii="Arial" w:hAnsi="Arial" w:cs="Arial"/>
                <w:lang w:val="ru-RU"/>
              </w:rPr>
              <w:t>потребовать устранения НЕДОСТАТКОВ в выполненных РАБОТАХ;</w:t>
            </w:r>
          </w:p>
          <w:p w:rsidR="006154B2" w:rsidRPr="00DF5C92" w:rsidRDefault="006154B2" w:rsidP="0021266B">
            <w:pPr>
              <w:pStyle w:val="10"/>
              <w:keepLines/>
              <w:numPr>
                <w:ilvl w:val="0"/>
                <w:numId w:val="1"/>
              </w:numPr>
              <w:tabs>
                <w:tab w:val="clear" w:pos="996"/>
                <w:tab w:val="num" w:pos="1083"/>
                <w:tab w:val="num" w:pos="1197"/>
              </w:tabs>
              <w:spacing w:after="120" w:line="240" w:lineRule="auto"/>
              <w:ind w:left="1083" w:hanging="285"/>
              <w:rPr>
                <w:rFonts w:ascii="Arial" w:hAnsi="Arial" w:cs="Arial"/>
                <w:lang w:val="ru-RU"/>
              </w:rPr>
            </w:pPr>
            <w:r w:rsidRPr="00DF5C92">
              <w:rPr>
                <w:rFonts w:ascii="Arial" w:hAnsi="Arial" w:cs="Arial"/>
                <w:lang w:val="ru-RU"/>
              </w:rPr>
              <w:t>потребовать представления исправленных документов с указанием фактических объемов выполненных РАБОТ</w:t>
            </w:r>
            <w:r w:rsidR="00A63666">
              <w:rPr>
                <w:rFonts w:ascii="Arial" w:hAnsi="Arial" w:cs="Arial"/>
                <w:lang w:val="ru-RU"/>
              </w:rPr>
              <w:t>,</w:t>
            </w:r>
            <w:r w:rsidRPr="00DF5C92">
              <w:rPr>
                <w:rFonts w:ascii="Arial" w:hAnsi="Arial" w:cs="Arial"/>
                <w:lang w:val="ru-RU"/>
              </w:rPr>
              <w:t xml:space="preserve"> стоимости МАТЕРИАЛОВ</w:t>
            </w:r>
            <w:r w:rsidR="00A63666">
              <w:rPr>
                <w:rFonts w:ascii="Arial" w:hAnsi="Arial" w:cs="Arial"/>
                <w:lang w:val="ru-RU"/>
              </w:rPr>
              <w:t xml:space="preserve"> и ТЕХНОЛОГИЧЕСКОЙ ОСНАСТКИ</w:t>
            </w:r>
            <w:r w:rsidRPr="00DF5C92">
              <w:rPr>
                <w:rFonts w:ascii="Arial" w:hAnsi="Arial" w:cs="Arial"/>
                <w:lang w:val="ru-RU"/>
              </w:rPr>
              <w:t xml:space="preserve">, соответствующих выводам, сделанным в акте Комиссии (включая </w:t>
            </w:r>
            <w:r w:rsidRPr="00DF5C92">
              <w:rPr>
                <w:rFonts w:ascii="Arial" w:hAnsi="Arial" w:cs="Arial"/>
                <w:lang w:val="ru-RU"/>
              </w:rPr>
              <w:lastRenderedPageBreak/>
              <w:t xml:space="preserve">подписанный со стороны ПОДРЯДЧИКА Акт </w:t>
            </w:r>
            <w:r>
              <w:rPr>
                <w:rFonts w:ascii="Arial" w:hAnsi="Arial" w:cs="Arial"/>
                <w:lang w:val="ru-RU"/>
              </w:rPr>
              <w:t xml:space="preserve">о </w:t>
            </w:r>
            <w:r w:rsidRPr="00DF5C92">
              <w:rPr>
                <w:rFonts w:ascii="Arial" w:hAnsi="Arial" w:cs="Arial"/>
                <w:lang w:val="ru-RU"/>
              </w:rPr>
              <w:t>приемк</w:t>
            </w:r>
            <w:r>
              <w:rPr>
                <w:rFonts w:ascii="Arial" w:hAnsi="Arial" w:cs="Arial"/>
                <w:lang w:val="ru-RU"/>
              </w:rPr>
              <w:t>е выполненных</w:t>
            </w:r>
            <w:r w:rsidRPr="00DF5C92">
              <w:rPr>
                <w:rFonts w:ascii="Arial" w:hAnsi="Arial" w:cs="Arial"/>
                <w:lang w:val="ru-RU"/>
              </w:rPr>
              <w:t xml:space="preserve"> РАБОТ, счет-фактуру и т.д.); </w:t>
            </w:r>
          </w:p>
          <w:p w:rsidR="006154B2" w:rsidRPr="00DF5C92" w:rsidRDefault="006154B2" w:rsidP="0021266B">
            <w:pPr>
              <w:pStyle w:val="10"/>
              <w:keepLines/>
              <w:numPr>
                <w:ilvl w:val="0"/>
                <w:numId w:val="1"/>
              </w:numPr>
              <w:tabs>
                <w:tab w:val="clear" w:pos="996"/>
                <w:tab w:val="num" w:pos="1083"/>
                <w:tab w:val="num" w:pos="1197"/>
              </w:tabs>
              <w:spacing w:after="120" w:line="240" w:lineRule="auto"/>
              <w:ind w:left="1083" w:hanging="285"/>
              <w:rPr>
                <w:rFonts w:ascii="Arial" w:hAnsi="Arial" w:cs="Arial"/>
                <w:lang w:val="ru-RU"/>
              </w:rPr>
            </w:pPr>
            <w:r w:rsidRPr="00DF5C92">
              <w:rPr>
                <w:rFonts w:ascii="Arial" w:hAnsi="Arial" w:cs="Arial"/>
                <w:lang w:val="ru-RU"/>
              </w:rPr>
              <w:t>потребовать возврата излишне уплаченных денежных средств, указанных в акте Комиссии.</w:t>
            </w:r>
          </w:p>
          <w:p w:rsidR="00F526C7" w:rsidRDefault="006154B2">
            <w:pPr>
              <w:pStyle w:val="10"/>
              <w:keepLines/>
              <w:tabs>
                <w:tab w:val="left" w:pos="513"/>
              </w:tabs>
              <w:spacing w:after="120" w:line="240" w:lineRule="auto"/>
              <w:ind w:left="456" w:firstLine="0"/>
              <w:rPr>
                <w:rFonts w:ascii="Arial" w:hAnsi="Arial" w:cs="Arial"/>
                <w:color w:val="000000"/>
                <w:lang w:val="ru-RU"/>
              </w:rPr>
            </w:pPr>
            <w:r w:rsidRPr="00DF5C92">
              <w:rPr>
                <w:rFonts w:ascii="Arial" w:hAnsi="Arial" w:cs="Arial"/>
                <w:lang w:val="ru-RU"/>
              </w:rPr>
              <w:t xml:space="preserve">В </w:t>
            </w:r>
            <w:r w:rsidRPr="00DF5C92">
              <w:rPr>
                <w:rFonts w:ascii="Arial" w:hAnsi="Arial" w:cs="Arial"/>
                <w:color w:val="000000"/>
                <w:lang w:val="ru-RU"/>
              </w:rPr>
              <w:t>случае</w:t>
            </w:r>
            <w:r w:rsidRPr="00DF5C92">
              <w:rPr>
                <w:rFonts w:ascii="Arial" w:hAnsi="Arial" w:cs="Arial"/>
                <w:lang w:val="ru-RU"/>
              </w:rPr>
              <w:t xml:space="preserve"> получения от </w:t>
            </w:r>
            <w:r w:rsidR="00052B2B">
              <w:rPr>
                <w:rFonts w:ascii="Arial" w:hAnsi="Arial" w:cs="Arial"/>
                <w:lang w:val="ru-RU"/>
              </w:rPr>
              <w:t>ЗАКАЗЧИКА</w:t>
            </w:r>
            <w:r w:rsidRPr="00DF5C92">
              <w:rPr>
                <w:rFonts w:ascii="Arial" w:hAnsi="Arial" w:cs="Arial"/>
                <w:lang w:val="ru-RU"/>
              </w:rPr>
              <w:t xml:space="preserve"> указанных выше</w:t>
            </w:r>
            <w:r w:rsidRPr="00DF5C92" w:rsidDel="00C8463F">
              <w:rPr>
                <w:rFonts w:ascii="Arial" w:hAnsi="Arial" w:cs="Arial"/>
                <w:lang w:val="ru-RU"/>
              </w:rPr>
              <w:t xml:space="preserve"> </w:t>
            </w:r>
            <w:r w:rsidRPr="00DF5C92">
              <w:rPr>
                <w:rFonts w:ascii="Arial" w:hAnsi="Arial" w:cs="Arial"/>
                <w:lang w:val="ru-RU"/>
              </w:rPr>
              <w:t xml:space="preserve">требований, ПОДРЯДЧИК обязуется выполнить их </w:t>
            </w:r>
            <w:r>
              <w:rPr>
                <w:rFonts w:ascii="Arial" w:hAnsi="Arial" w:cs="Arial"/>
                <w:lang w:val="ru-RU"/>
              </w:rPr>
              <w:t xml:space="preserve">разумные </w:t>
            </w:r>
            <w:r w:rsidRPr="00DF5C92">
              <w:rPr>
                <w:rFonts w:ascii="Arial" w:hAnsi="Arial" w:cs="Arial"/>
                <w:lang w:val="ru-RU"/>
              </w:rPr>
              <w:t xml:space="preserve">в сроки, установленные </w:t>
            </w:r>
            <w:r w:rsidR="00EE16E7">
              <w:rPr>
                <w:rFonts w:ascii="Arial" w:hAnsi="Arial" w:cs="Arial"/>
                <w:lang w:val="ru-RU"/>
              </w:rPr>
              <w:t>ЗАКАЗЧИКОМ</w:t>
            </w:r>
            <w:r w:rsidRPr="00DF5C92">
              <w:rPr>
                <w:rFonts w:ascii="Arial" w:hAnsi="Arial" w:cs="Arial"/>
                <w:lang w:val="ru-RU"/>
              </w:rPr>
              <w:t>.</w:t>
            </w:r>
          </w:p>
        </w:tc>
      </w:tr>
      <w:tr w:rsidR="00391FA0" w:rsidRPr="00391FA0" w:rsidTr="006C0985">
        <w:trPr>
          <w:trHeight w:val="345"/>
        </w:trPr>
        <w:tc>
          <w:tcPr>
            <w:tcW w:w="5000" w:type="pct"/>
          </w:tcPr>
          <w:p w:rsidR="006154B2" w:rsidRPr="00391FA0" w:rsidRDefault="00EE16E7" w:rsidP="0048484C">
            <w:pPr>
              <w:pStyle w:val="10"/>
              <w:keepLines/>
              <w:tabs>
                <w:tab w:val="left" w:pos="513"/>
              </w:tabs>
              <w:spacing w:after="120"/>
              <w:ind w:left="456" w:hanging="456"/>
              <w:rPr>
                <w:rFonts w:ascii="Arial" w:hAnsi="Arial" w:cs="Arial"/>
                <w:bCs/>
                <w:lang w:val="ru-RU"/>
              </w:rPr>
            </w:pPr>
            <w:r w:rsidRPr="00391FA0">
              <w:rPr>
                <w:rFonts w:ascii="Arial" w:hAnsi="Arial" w:cs="Arial"/>
                <w:bCs/>
                <w:lang w:val="ru-RU"/>
              </w:rPr>
              <w:lastRenderedPageBreak/>
              <w:t>23</w:t>
            </w:r>
            <w:r w:rsidR="006154B2" w:rsidRPr="00391FA0">
              <w:rPr>
                <w:rFonts w:ascii="Arial" w:hAnsi="Arial" w:cs="Arial"/>
                <w:bCs/>
                <w:lang w:val="ru-RU"/>
              </w:rPr>
              <w:t>.</w:t>
            </w:r>
            <w:r w:rsidR="0003332B" w:rsidRPr="00391FA0">
              <w:rPr>
                <w:rFonts w:ascii="Arial" w:hAnsi="Arial" w:cs="Arial"/>
                <w:bCs/>
                <w:lang w:val="ru-RU"/>
              </w:rPr>
              <w:t xml:space="preserve">6 </w:t>
            </w:r>
            <w:proofErr w:type="gramStart"/>
            <w:r w:rsidR="006154B2" w:rsidRPr="00391FA0">
              <w:rPr>
                <w:rFonts w:ascii="Arial" w:hAnsi="Arial" w:cs="Arial"/>
                <w:bCs/>
                <w:lang w:val="ru-RU"/>
              </w:rPr>
              <w:t>В</w:t>
            </w:r>
            <w:proofErr w:type="gramEnd"/>
            <w:r w:rsidR="006154B2" w:rsidRPr="00391FA0">
              <w:rPr>
                <w:rFonts w:ascii="Arial" w:hAnsi="Arial" w:cs="Arial"/>
                <w:bCs/>
                <w:lang w:val="ru-RU"/>
              </w:rPr>
              <w:t xml:space="preserve"> случае выявления фактов завышения ПОДРЯДЧИКОМ в представленных документах объемов выполненных РАБОТ и/или стоимости материалов, а также в случае </w:t>
            </w:r>
            <w:r w:rsidR="00A91E96" w:rsidRPr="00391FA0">
              <w:rPr>
                <w:rFonts w:ascii="Arial" w:hAnsi="Arial" w:cs="Arial"/>
                <w:bCs/>
                <w:lang w:val="ru-RU"/>
              </w:rPr>
              <w:t>выявления фактов</w:t>
            </w:r>
            <w:r w:rsidR="006154B2" w:rsidRPr="00391FA0">
              <w:rPr>
                <w:rFonts w:ascii="Arial" w:hAnsi="Arial" w:cs="Arial"/>
                <w:bCs/>
                <w:lang w:val="ru-RU"/>
              </w:rPr>
              <w:t xml:space="preserve"> ненадлежащего качества выполненных РАБОТ, ПОДРЯДЧИК уплачивает </w:t>
            </w:r>
            <w:r w:rsidR="00052B2B" w:rsidRPr="00391FA0">
              <w:rPr>
                <w:rFonts w:ascii="Arial" w:hAnsi="Arial" w:cs="Arial"/>
                <w:bCs/>
                <w:lang w:val="ru-RU"/>
              </w:rPr>
              <w:t>ЗАКАЗЧИК</w:t>
            </w:r>
            <w:r w:rsidRPr="00391FA0">
              <w:rPr>
                <w:rFonts w:ascii="Arial" w:hAnsi="Arial" w:cs="Arial"/>
                <w:bCs/>
                <w:lang w:val="ru-RU"/>
              </w:rPr>
              <w:t>У</w:t>
            </w:r>
            <w:r w:rsidR="006154B2" w:rsidRPr="00391FA0">
              <w:rPr>
                <w:rFonts w:ascii="Arial" w:hAnsi="Arial" w:cs="Arial"/>
                <w:bCs/>
                <w:lang w:val="ru-RU"/>
              </w:rPr>
              <w:t xml:space="preserve"> штрафы в размерах, установленных </w:t>
            </w:r>
            <w:r w:rsidR="0010291D" w:rsidRPr="00391FA0">
              <w:rPr>
                <w:rFonts w:ascii="Arial" w:hAnsi="Arial" w:cs="Arial"/>
                <w:bCs/>
                <w:lang w:val="ru-RU"/>
              </w:rPr>
              <w:t xml:space="preserve">в Приложении </w:t>
            </w:r>
            <w:r w:rsidR="00245432" w:rsidRPr="00391FA0">
              <w:rPr>
                <w:rFonts w:ascii="Arial" w:hAnsi="Arial" w:cs="Arial"/>
                <w:bCs/>
                <w:lang w:val="ru-RU"/>
              </w:rPr>
              <w:t>10</w:t>
            </w:r>
            <w:r w:rsidR="0010291D" w:rsidRPr="00391FA0">
              <w:rPr>
                <w:rFonts w:ascii="Arial" w:hAnsi="Arial" w:cs="Arial"/>
                <w:bCs/>
                <w:lang w:val="ru-RU"/>
              </w:rPr>
              <w:t xml:space="preserve"> к настоящему ДОГОВОРУ.</w:t>
            </w:r>
            <w:r w:rsidR="00A91E96" w:rsidRPr="00391FA0">
              <w:rPr>
                <w:rFonts w:ascii="Arial" w:hAnsi="Arial" w:cs="Arial"/>
                <w:bCs/>
                <w:lang w:val="ru-RU"/>
              </w:rPr>
              <w:t xml:space="preserve"> </w:t>
            </w:r>
            <w:r w:rsidR="006154B2" w:rsidRPr="00391FA0">
              <w:rPr>
                <w:rFonts w:ascii="Arial" w:hAnsi="Arial" w:cs="Arial"/>
                <w:bCs/>
                <w:lang w:val="ru-RU"/>
              </w:rPr>
              <w:t xml:space="preserve">Обязанность уплаты штрафа не зависит от времени обнаружения вышеуказанных НЕДОСТАТКОВ. Требование об уплате штрафа в связи с выявленными нарушениями в РАБОТЕ ПОДРЯДЧИКА могут быть предъявлены как до подписания </w:t>
            </w:r>
            <w:r w:rsidR="006154B2" w:rsidRPr="00391FA0">
              <w:rPr>
                <w:rFonts w:ascii="Arial" w:hAnsi="Arial" w:cs="Arial"/>
                <w:lang w:val="ru-RU"/>
              </w:rPr>
              <w:t>Акта о приемке выполненных работ</w:t>
            </w:r>
            <w:r w:rsidR="006154B2" w:rsidRPr="00391FA0">
              <w:rPr>
                <w:rFonts w:ascii="Arial" w:hAnsi="Arial" w:cs="Arial"/>
                <w:bCs/>
                <w:lang w:val="ru-RU"/>
              </w:rPr>
              <w:t>, так и после подписания Акта о приёмке работ.</w:t>
            </w:r>
          </w:p>
          <w:p w:rsidR="007A2559" w:rsidRPr="00391FA0" w:rsidRDefault="007A2559" w:rsidP="00347DF4">
            <w:pPr>
              <w:pStyle w:val="10"/>
              <w:widowControl w:val="0"/>
              <w:spacing w:after="120" w:line="240" w:lineRule="auto"/>
              <w:ind w:left="459" w:hanging="459"/>
              <w:rPr>
                <w:rFonts w:ascii="Arial" w:hAnsi="Arial" w:cs="Arial"/>
                <w:bCs/>
                <w:lang w:val="ru-RU"/>
              </w:rPr>
            </w:pPr>
            <w:r w:rsidRPr="00391FA0">
              <w:rPr>
                <w:rFonts w:ascii="Arial" w:hAnsi="Arial" w:cs="Arial"/>
                <w:bCs/>
                <w:lang w:val="ru-RU"/>
              </w:rPr>
              <w:t xml:space="preserve">23.7 В случае выявления ЗАКАЗЧИКОМ по результатам аудита формирования стоимости выполненных работ (оказанных услуг) и иных контрольных мероприятий, проводимых ЗАКАЗЧИКОМ, фактов несоответствия объемов работ (услуг) указанных в рабочей документации и стоимости выполненных работ (оказанных услуг), принятых ЗАКАЗЧИКОМ, стоимость выполненных работ (оказанных услуг), отраженная в АКТАХ О ПРИЕМКЕ ВЫПОЛНЕННЫХ РАБОТ (ОКАЗАННЫХ УСЛУГ) по форме КС-2 и справках о стоимости выполненных работ и затрат по форме КС-3, должна быть исправлена ПОДРЯДЧИКОМ путем составления корректировочного первичного документа (с указанием даты и периода за который производится корректировка), при этом излишне уплаченные средства ЗАКАЗЧИК вправе удержать из объемов </w:t>
            </w:r>
            <w:r w:rsidR="00347DF4" w:rsidRPr="00391FA0">
              <w:rPr>
                <w:rFonts w:ascii="Arial" w:hAnsi="Arial" w:cs="Arial"/>
                <w:bCs/>
                <w:lang w:val="ru-RU"/>
              </w:rPr>
              <w:t>выполненных работ (оказанных услуг)</w:t>
            </w:r>
            <w:r w:rsidRPr="00391FA0">
              <w:rPr>
                <w:rFonts w:ascii="Arial" w:hAnsi="Arial" w:cs="Arial"/>
                <w:bCs/>
                <w:lang w:val="ru-RU"/>
              </w:rPr>
              <w:t xml:space="preserve"> будущего периода, либо подлежат возмещению </w:t>
            </w:r>
            <w:r w:rsidR="00347DF4" w:rsidRPr="00391FA0">
              <w:rPr>
                <w:rFonts w:ascii="Arial" w:hAnsi="Arial" w:cs="Arial"/>
                <w:bCs/>
                <w:lang w:val="ru-RU"/>
              </w:rPr>
              <w:t>ПОДРЯДЧИКОМ</w:t>
            </w:r>
            <w:r w:rsidRPr="00391FA0">
              <w:rPr>
                <w:rFonts w:ascii="Arial" w:hAnsi="Arial" w:cs="Arial"/>
                <w:bCs/>
                <w:lang w:val="ru-RU"/>
              </w:rPr>
              <w:t xml:space="preserve"> ЗАКАЗЧИКУ.</w:t>
            </w:r>
          </w:p>
        </w:tc>
      </w:tr>
      <w:tr w:rsidR="006154B2" w:rsidRPr="00DF5C92" w:rsidTr="006C0985">
        <w:trPr>
          <w:trHeight w:val="345"/>
        </w:trPr>
        <w:tc>
          <w:tcPr>
            <w:tcW w:w="5000" w:type="pct"/>
          </w:tcPr>
          <w:p w:rsidR="00F526C7" w:rsidRDefault="00EE16E7">
            <w:pPr>
              <w:pStyle w:val="10"/>
              <w:keepLines/>
              <w:tabs>
                <w:tab w:val="left" w:pos="456"/>
              </w:tabs>
              <w:spacing w:after="120" w:line="240" w:lineRule="auto"/>
              <w:ind w:left="0" w:firstLine="0"/>
              <w:rPr>
                <w:rFonts w:ascii="Arial" w:hAnsi="Arial" w:cs="Arial"/>
                <w:b/>
                <w:bCs/>
                <w:lang w:val="ru-RU"/>
              </w:rPr>
            </w:pPr>
            <w:r>
              <w:rPr>
                <w:rFonts w:ascii="Arial" w:hAnsi="Arial" w:cs="Arial"/>
                <w:b/>
                <w:bCs/>
                <w:lang w:val="ru-RU"/>
              </w:rPr>
              <w:t>24</w:t>
            </w:r>
            <w:r w:rsidR="006154B2" w:rsidRPr="00DF5C92">
              <w:rPr>
                <w:rFonts w:ascii="Arial" w:hAnsi="Arial" w:cs="Arial"/>
                <w:b/>
                <w:bCs/>
                <w:lang w:val="ru-RU"/>
              </w:rPr>
              <w:tab/>
              <w:t>ПРАВО УДЕРЖАНИЯ</w:t>
            </w:r>
          </w:p>
        </w:tc>
      </w:tr>
      <w:tr w:rsidR="006154B2" w:rsidRPr="00DC3365" w:rsidTr="006C0985">
        <w:trPr>
          <w:trHeight w:val="345"/>
        </w:trPr>
        <w:tc>
          <w:tcPr>
            <w:tcW w:w="5000" w:type="pct"/>
          </w:tcPr>
          <w:p w:rsidR="006154B2" w:rsidRPr="00DF5C92" w:rsidRDefault="00EE16E7" w:rsidP="00FF71A7">
            <w:pPr>
              <w:pStyle w:val="10"/>
              <w:keepLines/>
              <w:tabs>
                <w:tab w:val="left" w:pos="513"/>
              </w:tabs>
              <w:spacing w:after="120" w:line="240" w:lineRule="auto"/>
              <w:ind w:left="456" w:hanging="513"/>
              <w:rPr>
                <w:rFonts w:ascii="Arial" w:hAnsi="Arial" w:cs="Arial"/>
                <w:lang w:val="ru-RU"/>
              </w:rPr>
            </w:pPr>
            <w:r>
              <w:rPr>
                <w:rFonts w:ascii="Arial" w:hAnsi="Arial" w:cs="Arial"/>
                <w:lang w:val="ru-RU"/>
              </w:rPr>
              <w:t>24</w:t>
            </w:r>
            <w:r w:rsidR="006154B2" w:rsidRPr="00DF5C92">
              <w:rPr>
                <w:rFonts w:ascii="Arial" w:hAnsi="Arial" w:cs="Arial"/>
                <w:lang w:val="ru-RU"/>
              </w:rPr>
              <w:t>.1</w:t>
            </w:r>
            <w:r w:rsidR="006154B2" w:rsidRPr="00DF5C92">
              <w:rPr>
                <w:rFonts w:ascii="Arial" w:hAnsi="Arial" w:cs="Arial"/>
                <w:lang w:val="ru-RU"/>
              </w:rPr>
              <w:tab/>
              <w:t xml:space="preserve">СТОРОНЫ договорились об исключении действия ст. 712, 359, 360 Гражданского кодекса РФ. ПОДРЯДЧИК ни при каких обстоятельствах не имеет права удерживать результаты РАБОТ, МАТЕРИАЛЫ или ОБОРУДОВАНИЕ </w:t>
            </w:r>
            <w:r w:rsidR="00052B2B">
              <w:rPr>
                <w:rFonts w:ascii="Arial" w:hAnsi="Arial" w:cs="Arial"/>
                <w:lang w:val="ru-RU"/>
              </w:rPr>
              <w:t>ЗАКАЗЧИКА</w:t>
            </w:r>
            <w:r w:rsidR="006154B2" w:rsidRPr="00DF5C92">
              <w:rPr>
                <w:rFonts w:ascii="Arial" w:hAnsi="Arial" w:cs="Arial"/>
                <w:lang w:val="ru-RU"/>
              </w:rPr>
              <w:t xml:space="preserve"> или иное имущество </w:t>
            </w:r>
            <w:r w:rsidR="00052B2B">
              <w:rPr>
                <w:rFonts w:ascii="Arial" w:hAnsi="Arial" w:cs="Arial"/>
                <w:lang w:val="ru-RU"/>
              </w:rPr>
              <w:t>ЗАКАЗЧИКА</w:t>
            </w:r>
            <w:r w:rsidR="006154B2" w:rsidRPr="00DF5C92">
              <w:rPr>
                <w:rFonts w:ascii="Arial" w:hAnsi="Arial" w:cs="Arial"/>
                <w:lang w:val="ru-RU"/>
              </w:rPr>
              <w:t>.</w:t>
            </w:r>
            <w:r w:rsidR="006154B2">
              <w:rPr>
                <w:rFonts w:ascii="Arial" w:hAnsi="Arial" w:cs="Arial"/>
                <w:lang w:val="ru-RU"/>
              </w:rPr>
              <w:t xml:space="preserve"> </w:t>
            </w:r>
          </w:p>
          <w:p w:rsidR="006154B2" w:rsidRPr="00DF5C92" w:rsidRDefault="006154B2" w:rsidP="00FF71A7">
            <w:pPr>
              <w:pStyle w:val="10"/>
              <w:keepLines/>
              <w:tabs>
                <w:tab w:val="left" w:pos="513"/>
              </w:tabs>
              <w:spacing w:after="120" w:line="240" w:lineRule="auto"/>
              <w:ind w:left="456" w:firstLine="5"/>
              <w:rPr>
                <w:rFonts w:ascii="Arial" w:hAnsi="Arial" w:cs="Arial"/>
                <w:lang w:val="ru-RU"/>
              </w:rPr>
            </w:pPr>
            <w:r w:rsidRPr="00DF5C92">
              <w:rPr>
                <w:rFonts w:ascii="Arial" w:hAnsi="Arial" w:cs="Arial"/>
                <w:lang w:val="ru-RU"/>
              </w:rPr>
              <w:t>В случае привлечения СУБПОДРЯДЧИКОВ ПОДРЯДЧИК обязуется включить аналогичные условия в ДОГОВОРЫ СУБПОДРЯДА.</w:t>
            </w:r>
          </w:p>
          <w:p w:rsidR="006154B2" w:rsidRPr="00DF5C92" w:rsidRDefault="006154B2" w:rsidP="00FF71A7">
            <w:pPr>
              <w:pStyle w:val="10"/>
              <w:keepLines/>
              <w:tabs>
                <w:tab w:val="left" w:pos="513"/>
              </w:tabs>
              <w:spacing w:after="120" w:line="240" w:lineRule="auto"/>
              <w:ind w:left="456" w:firstLine="5"/>
              <w:rPr>
                <w:rFonts w:ascii="Arial" w:hAnsi="Arial" w:cs="Arial"/>
                <w:lang w:val="ru-RU"/>
              </w:rPr>
            </w:pPr>
            <w:r w:rsidRPr="00DF5C92">
              <w:rPr>
                <w:rFonts w:ascii="Arial" w:hAnsi="Arial" w:cs="Arial"/>
                <w:lang w:val="ru-RU"/>
              </w:rPr>
              <w:t xml:space="preserve">Кроме того, в случае удержания СУБПОДРЯДЧИКОМ результата РАБОТ, МАТЕРИАЛОВ или ОБОРУДОВАНИЯ </w:t>
            </w:r>
            <w:r w:rsidR="00052B2B">
              <w:rPr>
                <w:rFonts w:ascii="Arial" w:hAnsi="Arial" w:cs="Arial"/>
                <w:lang w:val="ru-RU"/>
              </w:rPr>
              <w:t>ЗАКАЗЧИКА</w:t>
            </w:r>
            <w:r w:rsidRPr="00DF5C92">
              <w:rPr>
                <w:rFonts w:ascii="Arial" w:hAnsi="Arial" w:cs="Arial"/>
                <w:lang w:val="ru-RU"/>
              </w:rPr>
              <w:t xml:space="preserve"> или иного имущества </w:t>
            </w:r>
            <w:r w:rsidR="00052B2B">
              <w:rPr>
                <w:rFonts w:ascii="Arial" w:hAnsi="Arial" w:cs="Arial"/>
                <w:lang w:val="ru-RU"/>
              </w:rPr>
              <w:t>ЗАКАЗЧИКА</w:t>
            </w:r>
            <w:r w:rsidRPr="00DF5C92">
              <w:rPr>
                <w:rFonts w:ascii="Arial" w:hAnsi="Arial" w:cs="Arial"/>
                <w:lang w:val="ru-RU"/>
              </w:rPr>
              <w:t xml:space="preserve"> ПОДРЯДЧИК обязуется незамедлительно проинформировать </w:t>
            </w:r>
            <w:r w:rsidR="00052B2B">
              <w:rPr>
                <w:rFonts w:ascii="Arial" w:hAnsi="Arial" w:cs="Arial"/>
                <w:lang w:val="ru-RU"/>
              </w:rPr>
              <w:t>ЗАКАЗЧИКА</w:t>
            </w:r>
            <w:r w:rsidRPr="00DF5C92">
              <w:rPr>
                <w:rFonts w:ascii="Arial" w:hAnsi="Arial" w:cs="Arial"/>
                <w:lang w:val="ru-RU"/>
              </w:rPr>
              <w:t xml:space="preserve"> о данных обстоятельствах путем направления в адрес </w:t>
            </w:r>
            <w:r w:rsidR="00052B2B">
              <w:rPr>
                <w:rFonts w:ascii="Arial" w:hAnsi="Arial" w:cs="Arial"/>
                <w:lang w:val="ru-RU"/>
              </w:rPr>
              <w:t>ЗАКАЗЧИКА</w:t>
            </w:r>
            <w:r w:rsidRPr="00DF5C92">
              <w:rPr>
                <w:rFonts w:ascii="Arial" w:hAnsi="Arial" w:cs="Arial"/>
                <w:lang w:val="ru-RU"/>
              </w:rPr>
              <w:t xml:space="preserve"> соответствующего уведомления</w:t>
            </w:r>
            <w:r>
              <w:rPr>
                <w:rFonts w:ascii="Arial" w:hAnsi="Arial" w:cs="Arial"/>
                <w:lang w:val="ru-RU"/>
              </w:rPr>
              <w:t xml:space="preserve"> и обязуется предпринять все необходимые действия для прекращения удержания</w:t>
            </w:r>
            <w:r w:rsidRPr="00DF5C92">
              <w:rPr>
                <w:rFonts w:ascii="Arial" w:hAnsi="Arial" w:cs="Arial"/>
                <w:lang w:val="ru-RU"/>
              </w:rPr>
              <w:t xml:space="preserve">. </w:t>
            </w:r>
          </w:p>
        </w:tc>
      </w:tr>
      <w:tr w:rsidR="0005687E" w:rsidRPr="00DF5C92" w:rsidTr="002B25A7">
        <w:trPr>
          <w:trHeight w:val="262"/>
        </w:trPr>
        <w:tc>
          <w:tcPr>
            <w:tcW w:w="5000" w:type="pct"/>
          </w:tcPr>
          <w:p w:rsidR="00F526C7" w:rsidRDefault="00EE16E7">
            <w:pPr>
              <w:pStyle w:val="10"/>
              <w:tabs>
                <w:tab w:val="left" w:pos="513"/>
              </w:tabs>
              <w:spacing w:after="120" w:line="240" w:lineRule="auto"/>
              <w:ind w:left="567" w:hanging="567"/>
              <w:rPr>
                <w:rFonts w:ascii="Arial" w:hAnsi="Arial" w:cs="Arial"/>
                <w:b/>
                <w:bCs/>
                <w:color w:val="000000"/>
              </w:rPr>
            </w:pPr>
            <w:r>
              <w:rPr>
                <w:rFonts w:ascii="Arial" w:hAnsi="Arial" w:cs="Arial"/>
                <w:b/>
                <w:bCs/>
                <w:color w:val="000000"/>
                <w:lang w:val="ru-RU"/>
              </w:rPr>
              <w:t xml:space="preserve">25    </w:t>
            </w:r>
            <w:r w:rsidR="0005687E" w:rsidRPr="00A57960">
              <w:rPr>
                <w:rFonts w:ascii="Arial" w:hAnsi="Arial" w:cs="Arial"/>
                <w:b/>
                <w:bCs/>
                <w:color w:val="000000"/>
                <w:lang w:val="ru-RU"/>
              </w:rPr>
              <w:t>АНТИКОРРУПЦИОННЫЕ ТРЕБОВАНИЯ</w:t>
            </w:r>
          </w:p>
        </w:tc>
      </w:tr>
      <w:tr w:rsidR="0005687E" w:rsidRPr="00DC3365" w:rsidTr="006C0985">
        <w:trPr>
          <w:trHeight w:val="1425"/>
        </w:trPr>
        <w:tc>
          <w:tcPr>
            <w:tcW w:w="5000" w:type="pct"/>
          </w:tcPr>
          <w:p w:rsidR="00F526C7" w:rsidRDefault="0010291D">
            <w:pPr>
              <w:pStyle w:val="10"/>
              <w:keepLines/>
              <w:tabs>
                <w:tab w:val="left" w:pos="513"/>
              </w:tabs>
              <w:spacing w:after="120" w:line="240" w:lineRule="auto"/>
              <w:ind w:left="456" w:hanging="513"/>
              <w:rPr>
                <w:rFonts w:ascii="Arial" w:hAnsi="Arial" w:cs="Arial"/>
                <w:lang w:val="ru-RU"/>
              </w:rPr>
            </w:pPr>
            <w:r>
              <w:rPr>
                <w:rFonts w:ascii="Arial" w:hAnsi="Arial" w:cs="Arial"/>
                <w:lang w:val="ru-RU"/>
              </w:rPr>
              <w:t>25.1</w:t>
            </w:r>
            <w:r w:rsidR="005C5869">
              <w:rPr>
                <w:rFonts w:ascii="Arial" w:hAnsi="Arial" w:cs="Arial"/>
                <w:lang w:val="ru-RU"/>
              </w:rPr>
              <w:t xml:space="preserve"> </w:t>
            </w:r>
            <w:r w:rsidRPr="0010291D">
              <w:rPr>
                <w:rFonts w:ascii="Arial" w:hAnsi="Arial" w:cs="Arial"/>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837D0" w:rsidRDefault="0010291D">
            <w:pPr>
              <w:pStyle w:val="10"/>
              <w:numPr>
                <w:ilvl w:val="1"/>
                <w:numId w:val="29"/>
              </w:numPr>
              <w:tabs>
                <w:tab w:val="left" w:pos="456"/>
              </w:tabs>
              <w:spacing w:after="120" w:line="240" w:lineRule="auto"/>
              <w:rPr>
                <w:rFonts w:ascii="Arial" w:hAnsi="Arial" w:cs="Arial"/>
                <w:lang w:val="ru-RU"/>
              </w:rPr>
            </w:pPr>
            <w:r w:rsidRPr="0010291D">
              <w:rPr>
                <w:rFonts w:ascii="Arial" w:hAnsi="Arial" w:cs="Arial"/>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8837D0" w:rsidRDefault="0010291D">
            <w:pPr>
              <w:pStyle w:val="10"/>
              <w:numPr>
                <w:ilvl w:val="1"/>
                <w:numId w:val="29"/>
              </w:numPr>
              <w:tabs>
                <w:tab w:val="left" w:pos="456"/>
              </w:tabs>
              <w:spacing w:after="120" w:line="240" w:lineRule="auto"/>
              <w:rPr>
                <w:rFonts w:ascii="Arial" w:hAnsi="Arial" w:cs="Arial"/>
                <w:lang w:val="ru-RU"/>
              </w:rPr>
            </w:pPr>
            <w:r w:rsidRPr="0010291D">
              <w:rPr>
                <w:rFonts w:ascii="Arial" w:hAnsi="Arial" w:cs="Arial"/>
                <w:lang w:val="ru-RU"/>
              </w:rPr>
              <w:t xml:space="preserve">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w:t>
            </w:r>
            <w:r w:rsidRPr="0010291D">
              <w:rPr>
                <w:rFonts w:ascii="Arial" w:hAnsi="Arial" w:cs="Arial"/>
                <w:lang w:val="ru-RU"/>
              </w:rPr>
              <w:lastRenderedPageBreak/>
              <w:t>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5C5869" w:rsidRDefault="0010291D" w:rsidP="005C5869">
            <w:pPr>
              <w:pStyle w:val="10"/>
              <w:tabs>
                <w:tab w:val="left" w:pos="456"/>
              </w:tabs>
              <w:spacing w:after="120" w:line="240" w:lineRule="auto"/>
              <w:ind w:left="456" w:firstLine="0"/>
              <w:rPr>
                <w:rFonts w:ascii="Arial" w:hAnsi="Arial" w:cs="Arial"/>
                <w:lang w:val="ru-RU"/>
              </w:rPr>
            </w:pPr>
            <w:r w:rsidRPr="0010291D">
              <w:rPr>
                <w:rFonts w:ascii="Arial" w:hAnsi="Arial" w:cs="Arial"/>
                <w:lang w:val="ru-RU"/>
              </w:rPr>
              <w:t>Под действиями работника, осуществляемыми в пользу стимулирующей его</w:t>
            </w:r>
            <w:r w:rsidR="005C5869" w:rsidRPr="00273C97">
              <w:rPr>
                <w:rFonts w:ascii="Arial" w:hAnsi="Arial" w:cs="Arial"/>
                <w:lang w:val="ru-RU"/>
              </w:rPr>
              <w:t xml:space="preserve"> СТОРОНЫ, понимаются:</w:t>
            </w:r>
          </w:p>
          <w:p w:rsidR="008837D0" w:rsidRDefault="005C5869">
            <w:pPr>
              <w:numPr>
                <w:ilvl w:val="0"/>
                <w:numId w:val="28"/>
              </w:numPr>
              <w:autoSpaceDE w:val="0"/>
              <w:autoSpaceDN w:val="0"/>
              <w:adjustRightInd w:val="0"/>
              <w:spacing w:before="120" w:after="120"/>
              <w:ind w:left="426" w:hanging="426"/>
              <w:jc w:val="both"/>
              <w:rPr>
                <w:rFonts w:ascii="Arial" w:hAnsi="Arial" w:cs="Arial"/>
                <w:sz w:val="20"/>
                <w:szCs w:val="20"/>
                <w:lang w:val="ru-RU"/>
              </w:rPr>
            </w:pPr>
            <w:r w:rsidRPr="00273C97">
              <w:rPr>
                <w:rFonts w:ascii="Arial" w:hAnsi="Arial" w:cs="Arial"/>
                <w:sz w:val="20"/>
                <w:szCs w:val="20"/>
                <w:lang w:val="ru-RU"/>
              </w:rPr>
              <w:t>предоставление неоправданных преимуществ по сравнению с другими контрагентами;</w:t>
            </w:r>
          </w:p>
          <w:p w:rsidR="008837D0" w:rsidRDefault="005C5869">
            <w:pPr>
              <w:numPr>
                <w:ilvl w:val="0"/>
                <w:numId w:val="28"/>
              </w:numPr>
              <w:autoSpaceDE w:val="0"/>
              <w:autoSpaceDN w:val="0"/>
              <w:adjustRightInd w:val="0"/>
              <w:spacing w:before="120" w:after="120"/>
              <w:ind w:left="426" w:hanging="426"/>
              <w:jc w:val="both"/>
              <w:rPr>
                <w:rFonts w:ascii="Arial" w:hAnsi="Arial" w:cs="Arial"/>
                <w:sz w:val="20"/>
                <w:szCs w:val="20"/>
                <w:lang w:val="ru-RU"/>
              </w:rPr>
            </w:pPr>
            <w:r w:rsidRPr="00273C97">
              <w:rPr>
                <w:rFonts w:ascii="Arial" w:hAnsi="Arial" w:cs="Arial"/>
                <w:sz w:val="20"/>
                <w:szCs w:val="20"/>
                <w:lang w:val="ru-RU"/>
              </w:rPr>
              <w:t>предоставление каких-либо гарантий;</w:t>
            </w:r>
          </w:p>
          <w:p w:rsidR="008837D0" w:rsidRDefault="005C5869">
            <w:pPr>
              <w:numPr>
                <w:ilvl w:val="0"/>
                <w:numId w:val="28"/>
              </w:numPr>
              <w:autoSpaceDE w:val="0"/>
              <w:autoSpaceDN w:val="0"/>
              <w:adjustRightInd w:val="0"/>
              <w:spacing w:before="120" w:after="120"/>
              <w:ind w:left="426" w:hanging="426"/>
              <w:jc w:val="both"/>
              <w:rPr>
                <w:rFonts w:ascii="Arial" w:hAnsi="Arial" w:cs="Arial"/>
                <w:sz w:val="20"/>
                <w:szCs w:val="20"/>
                <w:lang w:val="ru-RU"/>
              </w:rPr>
            </w:pPr>
            <w:r w:rsidRPr="00273C97">
              <w:rPr>
                <w:rFonts w:ascii="Arial" w:hAnsi="Arial" w:cs="Arial"/>
                <w:sz w:val="20"/>
                <w:szCs w:val="20"/>
                <w:lang w:val="ru-RU"/>
              </w:rPr>
              <w:t>ускорение существующих процедур;</w:t>
            </w:r>
          </w:p>
          <w:p w:rsidR="008837D0" w:rsidRDefault="005C5869">
            <w:pPr>
              <w:numPr>
                <w:ilvl w:val="0"/>
                <w:numId w:val="28"/>
              </w:numPr>
              <w:autoSpaceDE w:val="0"/>
              <w:autoSpaceDN w:val="0"/>
              <w:adjustRightInd w:val="0"/>
              <w:spacing w:before="120" w:after="120"/>
              <w:ind w:left="426" w:hanging="426"/>
              <w:jc w:val="both"/>
              <w:rPr>
                <w:rFonts w:ascii="Arial" w:hAnsi="Arial" w:cs="Arial"/>
                <w:sz w:val="20"/>
                <w:szCs w:val="20"/>
                <w:lang w:val="ru-RU"/>
              </w:rPr>
            </w:pPr>
            <w:r w:rsidRPr="00273C97">
              <w:rPr>
                <w:rFonts w:ascii="Arial" w:hAnsi="Arial" w:cs="Arial"/>
                <w:sz w:val="20"/>
                <w:szCs w:val="20"/>
                <w:lang w:val="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8837D0" w:rsidRDefault="0010291D">
            <w:pPr>
              <w:pStyle w:val="10"/>
              <w:numPr>
                <w:ilvl w:val="1"/>
                <w:numId w:val="29"/>
              </w:numPr>
              <w:tabs>
                <w:tab w:val="left" w:pos="456"/>
              </w:tabs>
              <w:spacing w:after="120" w:line="240" w:lineRule="auto"/>
              <w:ind w:left="456" w:hanging="513"/>
              <w:rPr>
                <w:rFonts w:ascii="Arial" w:hAnsi="Arial" w:cs="Arial"/>
                <w:lang w:val="ru-RU"/>
              </w:rPr>
            </w:pPr>
            <w:r w:rsidRPr="0010291D">
              <w:rPr>
                <w:rFonts w:ascii="Arial" w:hAnsi="Arial" w:cs="Arial"/>
                <w:lang w:val="ru-RU"/>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8837D0" w:rsidRDefault="0010291D">
            <w:pPr>
              <w:pStyle w:val="10"/>
              <w:numPr>
                <w:ilvl w:val="1"/>
                <w:numId w:val="29"/>
              </w:numPr>
              <w:tabs>
                <w:tab w:val="left" w:pos="456"/>
              </w:tabs>
              <w:spacing w:after="120" w:line="240" w:lineRule="auto"/>
              <w:ind w:left="456" w:hanging="513"/>
              <w:rPr>
                <w:rFonts w:ascii="Arial" w:hAnsi="Arial" w:cs="Arial"/>
                <w:lang w:val="ru-RU"/>
              </w:rPr>
            </w:pPr>
            <w:r w:rsidRPr="0010291D">
              <w:rPr>
                <w:rFonts w:ascii="Arial" w:hAnsi="Arial" w:cs="Arial"/>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8837D0" w:rsidRDefault="0010291D">
            <w:pPr>
              <w:pStyle w:val="10"/>
              <w:numPr>
                <w:ilvl w:val="1"/>
                <w:numId w:val="29"/>
              </w:numPr>
              <w:tabs>
                <w:tab w:val="left" w:pos="456"/>
              </w:tabs>
              <w:spacing w:after="120" w:line="240" w:lineRule="auto"/>
              <w:ind w:left="456" w:hanging="513"/>
              <w:rPr>
                <w:rFonts w:ascii="Arial" w:hAnsi="Arial" w:cs="Arial"/>
                <w:lang w:val="ru-RU"/>
              </w:rPr>
            </w:pPr>
            <w:r w:rsidRPr="0010291D">
              <w:rPr>
                <w:rFonts w:ascii="Arial" w:hAnsi="Arial" w:cs="Arial"/>
                <w:lang w:val="ru-RU"/>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8837D0" w:rsidRDefault="0010291D">
            <w:pPr>
              <w:pStyle w:val="10"/>
              <w:numPr>
                <w:ilvl w:val="1"/>
                <w:numId w:val="29"/>
              </w:numPr>
              <w:tabs>
                <w:tab w:val="left" w:pos="456"/>
              </w:tabs>
              <w:spacing w:after="120" w:line="240" w:lineRule="auto"/>
              <w:ind w:left="456" w:hanging="513"/>
              <w:rPr>
                <w:rFonts w:ascii="Arial" w:hAnsi="Arial" w:cs="Arial"/>
                <w:lang w:val="ru-RU"/>
              </w:rPr>
            </w:pPr>
            <w:r w:rsidRPr="0010291D">
              <w:rPr>
                <w:rFonts w:ascii="Arial" w:hAnsi="Arial" w:cs="Arial"/>
                <w:lang w:val="ru-RU"/>
              </w:rPr>
              <w:t xml:space="preserve">В целях проведения антикоррупционных проверок </w:t>
            </w:r>
            <w:r w:rsidR="00A91E96">
              <w:rPr>
                <w:rFonts w:ascii="Arial" w:hAnsi="Arial" w:cs="Arial"/>
                <w:lang w:val="ru-RU"/>
              </w:rPr>
              <w:t>ПОДРЯДЧИК обязуется</w:t>
            </w:r>
            <w:r w:rsidRPr="0010291D">
              <w:rPr>
                <w:rFonts w:ascii="Arial" w:hAnsi="Arial" w:cs="Arial"/>
                <w:lang w:val="ru-RU"/>
              </w:rPr>
              <w:t xml:space="preserve">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ЗАКАЗЧИКА предоставить ЗАКАЗЧИКА информацию о цепочке собственников </w:t>
            </w:r>
            <w:r w:rsidR="00A91E96">
              <w:rPr>
                <w:rFonts w:ascii="Arial" w:hAnsi="Arial" w:cs="Arial"/>
                <w:lang w:val="ru-RU"/>
              </w:rPr>
              <w:t>ПОДРЯДЧИКА</w:t>
            </w:r>
            <w:r w:rsidRPr="0010291D">
              <w:rPr>
                <w:rFonts w:ascii="Arial" w:hAnsi="Arial" w:cs="Arial"/>
                <w:lang w:val="ru-RU"/>
              </w:rPr>
              <w:t xml:space="preserve">, включая бенефициаров (в том числе, конечных) по форме согласно </w:t>
            </w:r>
            <w:r w:rsidRPr="00245432">
              <w:rPr>
                <w:rFonts w:ascii="Arial" w:hAnsi="Arial" w:cs="Arial"/>
                <w:lang w:val="ru-RU"/>
              </w:rPr>
              <w:t xml:space="preserve">Приложению </w:t>
            </w:r>
            <w:r w:rsidR="00245432" w:rsidRPr="00245432">
              <w:rPr>
                <w:rFonts w:ascii="Arial" w:hAnsi="Arial" w:cs="Arial"/>
                <w:lang w:val="ru-RU"/>
              </w:rPr>
              <w:t xml:space="preserve">20 </w:t>
            </w:r>
            <w:r w:rsidRPr="00245432">
              <w:rPr>
                <w:rFonts w:ascii="Arial" w:hAnsi="Arial" w:cs="Arial"/>
                <w:lang w:val="ru-RU"/>
              </w:rPr>
              <w:t>к настоящему ДОГОВОРУ</w:t>
            </w:r>
            <w:r w:rsidRPr="0010291D">
              <w:rPr>
                <w:rFonts w:ascii="Arial" w:hAnsi="Arial" w:cs="Arial"/>
                <w:lang w:val="ru-RU"/>
              </w:rPr>
              <w:t xml:space="preserve"> с приложением подтверждающих документов (далее – ИНФОРМАЦИЯ). </w:t>
            </w:r>
          </w:p>
          <w:p w:rsidR="005C5869" w:rsidRPr="005C5869" w:rsidRDefault="0010291D" w:rsidP="005C5869">
            <w:pPr>
              <w:pStyle w:val="10"/>
              <w:tabs>
                <w:tab w:val="left" w:pos="456"/>
              </w:tabs>
              <w:spacing w:after="120" w:line="240" w:lineRule="auto"/>
              <w:ind w:left="456" w:firstLine="0"/>
              <w:rPr>
                <w:rFonts w:ascii="Arial" w:hAnsi="Arial" w:cs="Arial"/>
                <w:lang w:val="ru-RU"/>
              </w:rPr>
            </w:pPr>
            <w:r w:rsidRPr="0010291D">
              <w:rPr>
                <w:rFonts w:ascii="Arial" w:hAnsi="Arial" w:cs="Arial"/>
                <w:lang w:val="ru-RU"/>
              </w:rPr>
              <w:t xml:space="preserve">В случае изменений в цепочке </w:t>
            </w:r>
            <w:r w:rsidR="00A91E96" w:rsidRPr="0010291D">
              <w:rPr>
                <w:rFonts w:ascii="Arial" w:hAnsi="Arial" w:cs="Arial"/>
                <w:lang w:val="ru-RU"/>
              </w:rPr>
              <w:t xml:space="preserve">собственников </w:t>
            </w:r>
            <w:r w:rsidR="00A91E96">
              <w:rPr>
                <w:rFonts w:ascii="Arial" w:hAnsi="Arial" w:cs="Arial"/>
                <w:lang w:val="ru-RU"/>
              </w:rPr>
              <w:t>ПОДРЯДЧИКА</w:t>
            </w:r>
            <w:r w:rsidR="00A91E96" w:rsidRPr="0010291D">
              <w:rPr>
                <w:rFonts w:ascii="Arial" w:hAnsi="Arial" w:cs="Arial"/>
                <w:lang w:val="ru-RU"/>
              </w:rPr>
              <w:t>, включая</w:t>
            </w:r>
            <w:r w:rsidRPr="0010291D">
              <w:rPr>
                <w:rFonts w:ascii="Arial" w:hAnsi="Arial" w:cs="Arial"/>
                <w:lang w:val="ru-RU"/>
              </w:rPr>
              <w:t xml:space="preserve"> бенефициаров (в том числе, конечных) и (или) в исполнительных </w:t>
            </w:r>
            <w:r w:rsidR="00A91E96" w:rsidRPr="0010291D">
              <w:rPr>
                <w:rFonts w:ascii="Arial" w:hAnsi="Arial" w:cs="Arial"/>
                <w:lang w:val="ru-RU"/>
              </w:rPr>
              <w:t xml:space="preserve">органах </w:t>
            </w:r>
            <w:r w:rsidR="00A91E96">
              <w:rPr>
                <w:rFonts w:ascii="Arial" w:hAnsi="Arial" w:cs="Arial"/>
                <w:lang w:val="ru-RU"/>
              </w:rPr>
              <w:t>ПОДРЯДЧИКА</w:t>
            </w:r>
            <w:r w:rsidR="00A91E96" w:rsidRPr="0010291D">
              <w:rPr>
                <w:rFonts w:ascii="Arial" w:hAnsi="Arial" w:cs="Arial"/>
                <w:lang w:val="ru-RU"/>
              </w:rPr>
              <w:t xml:space="preserve"> обязуется</w:t>
            </w:r>
            <w:r w:rsidRPr="0010291D">
              <w:rPr>
                <w:rFonts w:ascii="Arial" w:hAnsi="Arial" w:cs="Arial"/>
                <w:lang w:val="ru-RU"/>
              </w:rPr>
              <w:t xml:space="preserve"> в течение (5) пяти рабочих дней с даты внесения таких изменен</w:t>
            </w:r>
            <w:r w:rsidR="00A91E96">
              <w:rPr>
                <w:rFonts w:ascii="Arial" w:hAnsi="Arial" w:cs="Arial"/>
                <w:lang w:val="ru-RU"/>
              </w:rPr>
              <w:t>ий предоставить соответствующую</w:t>
            </w:r>
            <w:r w:rsidRPr="0010291D">
              <w:rPr>
                <w:rFonts w:ascii="Arial" w:hAnsi="Arial" w:cs="Arial"/>
                <w:lang w:val="ru-RU"/>
              </w:rPr>
              <w:t xml:space="preserve"> ИНФОРМАЦИЮ ЗАКАЗЧИКА. </w:t>
            </w:r>
          </w:p>
          <w:p w:rsidR="005C5869" w:rsidRPr="005C5869" w:rsidRDefault="0010291D" w:rsidP="005C5869">
            <w:pPr>
              <w:pStyle w:val="10"/>
              <w:tabs>
                <w:tab w:val="left" w:pos="456"/>
              </w:tabs>
              <w:spacing w:after="120" w:line="240" w:lineRule="auto"/>
              <w:ind w:left="456" w:firstLine="0"/>
              <w:rPr>
                <w:rFonts w:ascii="Arial" w:hAnsi="Arial" w:cs="Arial"/>
                <w:lang w:val="ru-RU"/>
              </w:rPr>
            </w:pPr>
            <w:r w:rsidRPr="0010291D">
              <w:rPr>
                <w:rFonts w:ascii="Arial" w:hAnsi="Arial" w:cs="Arial"/>
                <w:lang w:val="ru-RU"/>
              </w:rPr>
              <w:t xml:space="preserve">ИНФОРМАЦИЯ предоставляется на бумажном носителе, заверенная подписью Генерального директора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w:t>
            </w:r>
          </w:p>
          <w:p w:rsidR="005C5869" w:rsidRPr="005C5869" w:rsidRDefault="0010291D" w:rsidP="005C5869">
            <w:pPr>
              <w:pStyle w:val="10"/>
              <w:tabs>
                <w:tab w:val="left" w:pos="456"/>
              </w:tabs>
              <w:spacing w:after="120" w:line="240" w:lineRule="auto"/>
              <w:ind w:left="456" w:firstLine="0"/>
              <w:rPr>
                <w:rFonts w:ascii="Arial" w:hAnsi="Arial" w:cs="Arial"/>
                <w:lang w:val="ru-RU"/>
              </w:rPr>
            </w:pPr>
            <w:r w:rsidRPr="0010291D">
              <w:rPr>
                <w:rFonts w:ascii="Arial" w:hAnsi="Arial" w:cs="Arial"/>
                <w:lang w:val="ru-RU"/>
              </w:rPr>
              <w:t>Указанное в настоящем пункте условие является существенным условием настоящего ДОГОВОРА в соответствии с ч. 1 ст. 432 ГК РФ.</w:t>
            </w:r>
          </w:p>
          <w:p w:rsidR="008837D0" w:rsidRDefault="0010291D">
            <w:pPr>
              <w:pStyle w:val="10"/>
              <w:numPr>
                <w:ilvl w:val="1"/>
                <w:numId w:val="29"/>
              </w:numPr>
              <w:tabs>
                <w:tab w:val="left" w:pos="456"/>
              </w:tabs>
              <w:spacing w:after="120" w:line="240" w:lineRule="auto"/>
              <w:ind w:left="456" w:hanging="513"/>
              <w:rPr>
                <w:rFonts w:ascii="Arial" w:hAnsi="Arial" w:cs="Arial"/>
                <w:lang w:val="ru-RU"/>
              </w:rPr>
            </w:pPr>
            <w:r w:rsidRPr="0010291D">
              <w:rPr>
                <w:rFonts w:ascii="Arial" w:hAnsi="Arial" w:cs="Arial"/>
                <w:lang w:val="ru-RU"/>
              </w:rPr>
              <w:lastRenderedPageBreak/>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8837D0" w:rsidRDefault="0010291D">
            <w:pPr>
              <w:pStyle w:val="10"/>
              <w:numPr>
                <w:ilvl w:val="1"/>
                <w:numId w:val="29"/>
              </w:numPr>
              <w:tabs>
                <w:tab w:val="left" w:pos="456"/>
              </w:tabs>
              <w:spacing w:after="120" w:line="240" w:lineRule="auto"/>
              <w:ind w:left="456" w:hanging="513"/>
              <w:rPr>
                <w:rFonts w:ascii="Arial" w:hAnsi="Arial" w:cs="Arial"/>
                <w:lang w:val="ru-RU"/>
              </w:rPr>
            </w:pPr>
            <w:r w:rsidRPr="0010291D">
              <w:rPr>
                <w:rFonts w:ascii="Arial" w:hAnsi="Arial" w:cs="Arial"/>
                <w:lang w:val="ru-RU"/>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8837D0" w:rsidRDefault="0010291D">
            <w:pPr>
              <w:pStyle w:val="10"/>
              <w:numPr>
                <w:ilvl w:val="1"/>
                <w:numId w:val="29"/>
              </w:numPr>
              <w:tabs>
                <w:tab w:val="left" w:pos="456"/>
              </w:tabs>
              <w:spacing w:after="120" w:line="240" w:lineRule="auto"/>
              <w:ind w:left="456" w:hanging="513"/>
              <w:rPr>
                <w:rFonts w:ascii="Arial" w:hAnsi="Arial" w:cs="Arial"/>
                <w:lang w:val="ru-RU"/>
              </w:rPr>
            </w:pPr>
            <w:r w:rsidRPr="0010291D">
              <w:rPr>
                <w:rFonts w:ascii="Arial" w:hAnsi="Arial" w:cs="Arial"/>
                <w:lang w:val="ru-RU"/>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8837D0" w:rsidRDefault="0010291D">
            <w:pPr>
              <w:pStyle w:val="10"/>
              <w:numPr>
                <w:ilvl w:val="1"/>
                <w:numId w:val="29"/>
              </w:numPr>
              <w:tabs>
                <w:tab w:val="left" w:pos="456"/>
              </w:tabs>
              <w:spacing w:after="120" w:line="240" w:lineRule="auto"/>
              <w:ind w:left="456" w:hanging="513"/>
              <w:rPr>
                <w:rFonts w:ascii="Arial" w:hAnsi="Arial" w:cs="Arial"/>
                <w:lang w:val="ru-RU"/>
              </w:rPr>
            </w:pPr>
            <w:r w:rsidRPr="0010291D">
              <w:rPr>
                <w:rFonts w:ascii="Arial" w:hAnsi="Arial" w:cs="Arial"/>
                <w:lang w:val="ru-RU"/>
              </w:rPr>
              <w:t xml:space="preserve">В случае отказа </w:t>
            </w:r>
            <w:r w:rsidR="00A91E96">
              <w:rPr>
                <w:rFonts w:ascii="Arial" w:hAnsi="Arial" w:cs="Arial"/>
                <w:lang w:val="ru-RU"/>
              </w:rPr>
              <w:t>ПОДРЯДЧИКА</w:t>
            </w:r>
            <w:r w:rsidRPr="0010291D">
              <w:rPr>
                <w:rFonts w:ascii="Arial" w:hAnsi="Arial" w:cs="Arial"/>
                <w:lang w:val="ru-RU"/>
              </w:rPr>
              <w:t xml:space="preserve"> от предоставления Информации, согласно п. 25.7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ЗАКАЗЧИК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8837D0" w:rsidRDefault="0010291D" w:rsidP="00245432">
            <w:pPr>
              <w:pStyle w:val="10"/>
              <w:numPr>
                <w:ilvl w:val="1"/>
                <w:numId w:val="29"/>
              </w:numPr>
              <w:tabs>
                <w:tab w:val="num" w:pos="456"/>
                <w:tab w:val="left" w:pos="513"/>
              </w:tabs>
              <w:spacing w:after="120" w:line="240" w:lineRule="auto"/>
              <w:ind w:left="426" w:hanging="483"/>
              <w:rPr>
                <w:rFonts w:ascii="Arial" w:hAnsi="Arial" w:cs="Arial"/>
                <w:lang w:val="ru-RU"/>
              </w:rPr>
            </w:pPr>
            <w:r w:rsidRPr="0010291D">
              <w:rPr>
                <w:rFonts w:ascii="Arial" w:hAnsi="Arial" w:cs="Arial"/>
                <w:lang w:val="ru-RU"/>
              </w:rPr>
              <w:t>В случае предоставления Информации не в полном объеме (т.е. непредставление какой-либо информации указанной в форме (</w:t>
            </w:r>
            <w:r w:rsidRPr="00245432">
              <w:rPr>
                <w:rFonts w:ascii="Arial" w:hAnsi="Arial" w:cs="Arial"/>
                <w:lang w:val="ru-RU"/>
              </w:rPr>
              <w:t xml:space="preserve">Приложение </w:t>
            </w:r>
            <w:r w:rsidR="00245432" w:rsidRPr="00245432">
              <w:rPr>
                <w:rFonts w:ascii="Arial" w:hAnsi="Arial" w:cs="Arial"/>
                <w:lang w:val="ru-RU"/>
              </w:rPr>
              <w:t>20</w:t>
            </w:r>
            <w:r w:rsidRPr="00245432">
              <w:rPr>
                <w:rFonts w:ascii="Arial" w:hAnsi="Arial" w:cs="Arial"/>
                <w:lang w:val="ru-RU"/>
              </w:rPr>
              <w:t xml:space="preserve"> к настоящему ДОГОВОРУ</w:t>
            </w:r>
            <w:r w:rsidRPr="0010291D">
              <w:rPr>
                <w:rFonts w:ascii="Arial" w:hAnsi="Arial" w:cs="Arial"/>
                <w:lang w:val="ru-RU"/>
              </w:rPr>
              <w:t>) ЗАКАЗЧИК направляет повторный запрос о предоставлении Информации по форме, указанной в п. 25.7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ЗАКАЗЧИК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tc>
      </w:tr>
      <w:tr w:rsidR="0005687E" w:rsidRPr="00DC3365" w:rsidTr="00FF71A7">
        <w:trPr>
          <w:trHeight w:val="100"/>
        </w:trPr>
        <w:tc>
          <w:tcPr>
            <w:tcW w:w="5000" w:type="pct"/>
          </w:tcPr>
          <w:p w:rsidR="008837D0" w:rsidRDefault="005C5869">
            <w:pPr>
              <w:pStyle w:val="10"/>
              <w:numPr>
                <w:ilvl w:val="0"/>
                <w:numId w:val="29"/>
              </w:numPr>
              <w:tabs>
                <w:tab w:val="left" w:pos="513"/>
              </w:tabs>
              <w:spacing w:after="120" w:line="240" w:lineRule="auto"/>
              <w:rPr>
                <w:rFonts w:ascii="Arial" w:hAnsi="Arial" w:cs="Arial"/>
                <w:b/>
                <w:bCs/>
                <w:color w:val="000000"/>
                <w:lang w:val="ru-RU"/>
              </w:rPr>
            </w:pPr>
            <w:bookmarkStart w:id="44" w:name="_Toc215566726"/>
            <w:bookmarkStart w:id="45" w:name="_Toc215566889"/>
            <w:r>
              <w:rPr>
                <w:rFonts w:ascii="Arial" w:hAnsi="Arial" w:cs="Arial"/>
                <w:b/>
                <w:bCs/>
                <w:color w:val="000000"/>
                <w:lang w:val="ru-RU"/>
              </w:rPr>
              <w:lastRenderedPageBreak/>
              <w:t xml:space="preserve">  </w:t>
            </w:r>
            <w:r w:rsidR="0005687E" w:rsidRPr="00A57960">
              <w:rPr>
                <w:rFonts w:ascii="Arial" w:hAnsi="Arial" w:cs="Arial"/>
                <w:b/>
                <w:bCs/>
                <w:color w:val="000000"/>
                <w:lang w:val="ru-RU"/>
              </w:rPr>
              <w:t>ПРИМЕНИМОЕ ПРАВО И РАЗРЕШЕНИЕ СПОРОВ</w:t>
            </w:r>
            <w:bookmarkEnd w:id="44"/>
            <w:bookmarkEnd w:id="45"/>
          </w:p>
        </w:tc>
      </w:tr>
      <w:tr w:rsidR="0005687E" w:rsidRPr="0005687E" w:rsidTr="00257C2B">
        <w:tc>
          <w:tcPr>
            <w:tcW w:w="5000" w:type="pct"/>
          </w:tcPr>
          <w:p w:rsidR="00F526C7" w:rsidRDefault="005C5869">
            <w:pPr>
              <w:pStyle w:val="10"/>
              <w:tabs>
                <w:tab w:val="num" w:pos="426"/>
              </w:tabs>
              <w:spacing w:after="120" w:line="240" w:lineRule="auto"/>
              <w:ind w:left="426" w:hanging="426"/>
              <w:rPr>
                <w:rFonts w:ascii="Arial" w:hAnsi="Arial" w:cs="Arial"/>
                <w:lang w:val="ru-RU"/>
              </w:rPr>
            </w:pPr>
            <w:r>
              <w:rPr>
                <w:rFonts w:ascii="Arial" w:hAnsi="Arial" w:cs="Arial"/>
                <w:lang w:val="ru-RU"/>
              </w:rPr>
              <w:t xml:space="preserve">26.1 </w:t>
            </w:r>
            <w:r w:rsidR="0005687E" w:rsidRPr="00A57960">
              <w:rPr>
                <w:rFonts w:ascii="Arial" w:hAnsi="Arial" w:cs="Arial"/>
                <w:lang w:val="ru-RU"/>
              </w:rPr>
              <w:t>Действительность, толкование, интерпретация и исполнение ДОГОВОРА регулируются законодательством РФ (ПРИМЕНИМЫМ ПРАВОМ).</w:t>
            </w:r>
          </w:p>
          <w:p w:rsidR="008837D0" w:rsidRDefault="0005687E">
            <w:pPr>
              <w:pStyle w:val="10"/>
              <w:numPr>
                <w:ilvl w:val="1"/>
                <w:numId w:val="29"/>
              </w:numPr>
              <w:spacing w:after="120" w:line="240" w:lineRule="auto"/>
              <w:ind w:left="426" w:hanging="426"/>
              <w:rPr>
                <w:rFonts w:ascii="Arial" w:hAnsi="Arial" w:cs="Arial"/>
                <w:lang w:val="ru-RU"/>
              </w:rPr>
            </w:pPr>
            <w:r w:rsidRPr="00950B93">
              <w:rPr>
                <w:rFonts w:ascii="Arial" w:hAnsi="Arial" w:cs="Arial"/>
                <w:lang w:val="ru-RU"/>
              </w:rPr>
              <w:t>При возникновении споров, требований и(или) претензий по вопросам, предусмотренным настоящим ДОГОВОРОМ или в связи с ним, СТОРОНЫ обязуются предпринять все возможные и разумные меры по урегулированию их путем переговоров, соблюдение претензионного (досудебного) порядка рассмотрения спора является обязательным для СТОРОН.</w:t>
            </w:r>
          </w:p>
          <w:p w:rsidR="0005687E" w:rsidRPr="00950B93" w:rsidRDefault="0005687E" w:rsidP="0005687E">
            <w:pPr>
              <w:pStyle w:val="10"/>
              <w:tabs>
                <w:tab w:val="left" w:pos="456"/>
              </w:tabs>
              <w:spacing w:after="120" w:line="240" w:lineRule="auto"/>
              <w:ind w:left="456" w:firstLine="0"/>
              <w:rPr>
                <w:rFonts w:ascii="Arial" w:hAnsi="Arial" w:cs="Arial"/>
                <w:lang w:val="ru-RU"/>
              </w:rPr>
            </w:pPr>
            <w:r w:rsidRPr="00950B93">
              <w:rPr>
                <w:rFonts w:ascii="Arial" w:hAnsi="Arial" w:cs="Arial"/>
                <w:lang w:val="ru-RU"/>
              </w:rPr>
              <w:t>В случае если спор, требование и(или) претензия не будут разрешены путем переговоров в течение 30 (тридцати) календарных дней со дня направления претензии, любая из СТОРОН вправе обратиться в суд.</w:t>
            </w:r>
          </w:p>
          <w:p w:rsidR="008837D0" w:rsidRDefault="0005687E">
            <w:pPr>
              <w:pStyle w:val="10"/>
              <w:numPr>
                <w:ilvl w:val="1"/>
                <w:numId w:val="29"/>
              </w:numPr>
              <w:spacing w:after="120" w:line="240" w:lineRule="auto"/>
              <w:ind w:left="456" w:hanging="456"/>
              <w:rPr>
                <w:rFonts w:ascii="Arial" w:hAnsi="Arial" w:cs="Arial"/>
                <w:lang w:val="ru-RU"/>
              </w:rPr>
            </w:pPr>
            <w:r w:rsidRPr="00950B93">
              <w:rPr>
                <w:rFonts w:ascii="Arial" w:hAnsi="Arial" w:cs="Arial"/>
                <w:lang w:val="ru-RU"/>
              </w:rPr>
              <w:t>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w:t>
            </w:r>
          </w:p>
          <w:p w:rsidR="008837D0" w:rsidRDefault="0005687E">
            <w:pPr>
              <w:pStyle w:val="10"/>
              <w:numPr>
                <w:ilvl w:val="0"/>
                <w:numId w:val="25"/>
              </w:numPr>
              <w:tabs>
                <w:tab w:val="clear" w:pos="759"/>
                <w:tab w:val="num" w:pos="456"/>
              </w:tabs>
              <w:spacing w:after="120" w:line="240" w:lineRule="auto"/>
              <w:ind w:left="456" w:hanging="456"/>
              <w:rPr>
                <w:rFonts w:ascii="Arial" w:hAnsi="Arial" w:cs="Arial"/>
                <w:lang w:val="ru-RU"/>
              </w:rPr>
            </w:pPr>
            <w:r w:rsidRPr="00950B93">
              <w:rPr>
                <w:rFonts w:ascii="Arial" w:hAnsi="Arial" w:cs="Arial"/>
                <w:lang w:val="ru-RU"/>
              </w:rPr>
              <w:t xml:space="preserve">Если </w:t>
            </w:r>
            <w:r w:rsidR="00A91E96">
              <w:rPr>
                <w:rFonts w:ascii="Arial" w:hAnsi="Arial" w:cs="Arial"/>
                <w:lang w:val="ru-RU"/>
              </w:rPr>
              <w:t>ПОДРЯДЧИК</w:t>
            </w:r>
            <w:r w:rsidRPr="00950B93">
              <w:rPr>
                <w:rFonts w:ascii="Arial" w:hAnsi="Arial" w:cs="Arial"/>
                <w:lang w:val="ru-RU"/>
              </w:rPr>
              <w:t xml:space="preserve"> – резидент: в арбитражном суде по месту нахождения </w:t>
            </w:r>
            <w:r w:rsidR="00052B2B">
              <w:rPr>
                <w:rFonts w:ascii="Arial" w:hAnsi="Arial" w:cs="Arial"/>
                <w:lang w:val="ru-RU"/>
              </w:rPr>
              <w:t>ЗАКАЗЧИКА</w:t>
            </w:r>
            <w:r w:rsidRPr="00950B93">
              <w:rPr>
                <w:rFonts w:ascii="Arial" w:hAnsi="Arial" w:cs="Arial"/>
                <w:lang w:val="ru-RU"/>
              </w:rPr>
              <w:t xml:space="preserve"> в соответствии с ПРИМЕНИМЫМ ПРАВОМ;</w:t>
            </w:r>
          </w:p>
          <w:p w:rsidR="008837D0" w:rsidRDefault="0005687E" w:rsidP="00A91E96">
            <w:pPr>
              <w:pStyle w:val="10"/>
              <w:numPr>
                <w:ilvl w:val="0"/>
                <w:numId w:val="25"/>
              </w:numPr>
              <w:tabs>
                <w:tab w:val="clear" w:pos="759"/>
                <w:tab w:val="num" w:pos="456"/>
              </w:tabs>
              <w:spacing w:after="120" w:line="240" w:lineRule="auto"/>
              <w:ind w:left="456" w:hanging="456"/>
              <w:rPr>
                <w:rFonts w:ascii="Arial" w:hAnsi="Arial" w:cs="Arial"/>
                <w:lang w:val="ru-RU"/>
              </w:rPr>
            </w:pPr>
            <w:r w:rsidRPr="00950B93">
              <w:rPr>
                <w:rFonts w:ascii="Arial" w:hAnsi="Arial" w:cs="Arial"/>
                <w:lang w:val="ru-RU"/>
              </w:rPr>
              <w:t xml:space="preserve">Если </w:t>
            </w:r>
            <w:r w:rsidR="00A91E96">
              <w:rPr>
                <w:rFonts w:ascii="Arial" w:hAnsi="Arial" w:cs="Arial"/>
                <w:lang w:val="ru-RU"/>
              </w:rPr>
              <w:t>ПОДРЯДЧИК</w:t>
            </w:r>
            <w:r w:rsidRPr="00950B93">
              <w:rPr>
                <w:rFonts w:ascii="Arial" w:hAnsi="Arial" w:cs="Arial"/>
                <w:lang w:val="ru-RU"/>
              </w:rPr>
              <w:t xml:space="preserve"> – нерезидент: в Международном Коммерческом Арбитражном суде при Торгово-промышленной Палате Российской Федерации (МКАС) в соответствии с его Регламентом в составе трех арбитров. Решение МКАС будет являться окончательным и обязательным для обеих СТОРОН. Языком арбитражного разбирательства будет являться русский язык.</w:t>
            </w:r>
          </w:p>
        </w:tc>
      </w:tr>
      <w:tr w:rsidR="006154B2" w:rsidRPr="00DF5C92" w:rsidTr="001F2E67">
        <w:trPr>
          <w:trHeight w:val="255"/>
        </w:trPr>
        <w:tc>
          <w:tcPr>
            <w:tcW w:w="5000" w:type="pct"/>
          </w:tcPr>
          <w:p w:rsidR="00F526C7" w:rsidRDefault="005C5869">
            <w:pPr>
              <w:pStyle w:val="10"/>
              <w:keepLines/>
              <w:tabs>
                <w:tab w:val="left" w:pos="456"/>
              </w:tabs>
              <w:spacing w:after="120" w:line="240" w:lineRule="auto"/>
              <w:ind w:left="0" w:firstLine="0"/>
              <w:rPr>
                <w:rFonts w:ascii="Arial" w:hAnsi="Arial" w:cs="Arial"/>
                <w:b/>
                <w:bCs/>
                <w:lang w:val="ru-RU"/>
              </w:rPr>
            </w:pPr>
            <w:bookmarkStart w:id="46" w:name="_Toc215566728"/>
            <w:bookmarkStart w:id="47" w:name="_Toc215566891"/>
            <w:r>
              <w:rPr>
                <w:rFonts w:ascii="Arial" w:hAnsi="Arial" w:cs="Arial"/>
                <w:b/>
                <w:bCs/>
                <w:lang w:val="ru-RU"/>
              </w:rPr>
              <w:t>27</w:t>
            </w:r>
            <w:r w:rsidR="006154B2" w:rsidRPr="00DF5C92">
              <w:rPr>
                <w:rFonts w:ascii="Arial" w:hAnsi="Arial" w:cs="Arial"/>
                <w:b/>
                <w:bCs/>
                <w:lang w:val="ru-RU"/>
              </w:rPr>
              <w:tab/>
              <w:t>ГАРАНТИИ</w:t>
            </w:r>
            <w:bookmarkEnd w:id="46"/>
            <w:bookmarkEnd w:id="47"/>
          </w:p>
        </w:tc>
      </w:tr>
      <w:tr w:rsidR="006154B2" w:rsidRPr="00DC3365" w:rsidTr="00257C2B">
        <w:tc>
          <w:tcPr>
            <w:tcW w:w="5000" w:type="pct"/>
          </w:tcPr>
          <w:p w:rsidR="00F526C7" w:rsidRDefault="005C5869">
            <w:pPr>
              <w:pStyle w:val="10"/>
              <w:keepLines/>
              <w:tabs>
                <w:tab w:val="left" w:pos="513"/>
              </w:tabs>
              <w:spacing w:after="120" w:line="240" w:lineRule="auto"/>
              <w:ind w:left="456" w:hanging="456"/>
              <w:rPr>
                <w:rFonts w:ascii="Arial" w:hAnsi="Arial" w:cs="Arial"/>
                <w:color w:val="000000"/>
                <w:lang w:val="ru-RU"/>
              </w:rPr>
            </w:pPr>
            <w:r>
              <w:rPr>
                <w:rFonts w:ascii="Arial" w:hAnsi="Arial" w:cs="Arial"/>
                <w:color w:val="000000"/>
                <w:lang w:val="ru-RU"/>
              </w:rPr>
              <w:t>27</w:t>
            </w:r>
            <w:r w:rsidR="006154B2" w:rsidRPr="00DF5C92">
              <w:rPr>
                <w:rFonts w:ascii="Arial" w:hAnsi="Arial" w:cs="Arial"/>
                <w:color w:val="000000"/>
                <w:lang w:val="ru-RU"/>
              </w:rPr>
              <w:t>.1</w:t>
            </w:r>
            <w:r w:rsidR="006154B2" w:rsidRPr="00DF5C92">
              <w:rPr>
                <w:rFonts w:ascii="Arial" w:hAnsi="Arial" w:cs="Arial"/>
                <w:color w:val="000000"/>
                <w:lang w:val="ru-RU"/>
              </w:rPr>
              <w:tab/>
              <w:t>ПОДРЯДЧИК заявляет и гарантирует, что:</w:t>
            </w:r>
          </w:p>
        </w:tc>
      </w:tr>
      <w:tr w:rsidR="006154B2" w:rsidRPr="00DC3365" w:rsidTr="00257C2B">
        <w:tc>
          <w:tcPr>
            <w:tcW w:w="5000" w:type="pct"/>
          </w:tcPr>
          <w:p w:rsidR="00F526C7" w:rsidRDefault="006154B2">
            <w:pPr>
              <w:pStyle w:val="10"/>
              <w:keepLines/>
              <w:tabs>
                <w:tab w:val="left" w:pos="513"/>
              </w:tabs>
              <w:spacing w:after="120" w:line="240" w:lineRule="auto"/>
              <w:ind w:left="456" w:hanging="456"/>
              <w:rPr>
                <w:rFonts w:ascii="Arial" w:hAnsi="Arial" w:cs="Arial"/>
                <w:color w:val="000000"/>
                <w:lang w:val="ru-RU"/>
              </w:rPr>
            </w:pPr>
            <w:r w:rsidRPr="00DF5C92">
              <w:rPr>
                <w:rFonts w:ascii="Arial" w:hAnsi="Arial" w:cs="Arial"/>
                <w:color w:val="000000"/>
                <w:lang w:val="ru-RU"/>
              </w:rPr>
              <w:lastRenderedPageBreak/>
              <w:t>(</w:t>
            </w:r>
            <w:r w:rsidRPr="00DF5C92">
              <w:rPr>
                <w:rFonts w:ascii="Arial" w:hAnsi="Arial" w:cs="Arial"/>
                <w:color w:val="000000"/>
              </w:rPr>
              <w:t>a</w:t>
            </w:r>
            <w:r w:rsidRPr="00DF5C92">
              <w:rPr>
                <w:rFonts w:ascii="Arial" w:hAnsi="Arial" w:cs="Arial"/>
                <w:color w:val="000000"/>
                <w:lang w:val="ru-RU"/>
              </w:rPr>
              <w:t>)</w:t>
            </w:r>
            <w:r w:rsidRPr="00DF5C92">
              <w:rPr>
                <w:rFonts w:ascii="Arial" w:hAnsi="Arial" w:cs="Arial"/>
                <w:color w:val="000000"/>
                <w:lang w:val="ru-RU"/>
              </w:rPr>
              <w:tab/>
              <w:t>он будет применять все необходимые навыки, проявлять осторожность и усердие во время производства РАБОТ в соответствии с требованиями настоящего ДОГОВОРА и принятыми в международном масштабе НАДЛЕЖАЩИМИ СТАНДАРТАМИ ДЕЯТЕЛЬНОСТИ НЕФТЕПРОМЫСЛОВ и методами выполнения РАБОТ;</w:t>
            </w:r>
          </w:p>
        </w:tc>
      </w:tr>
      <w:tr w:rsidR="006154B2" w:rsidRPr="00DF5C92" w:rsidTr="00257C2B">
        <w:tc>
          <w:tcPr>
            <w:tcW w:w="5000" w:type="pct"/>
          </w:tcPr>
          <w:p w:rsidR="00F526C7" w:rsidRDefault="006154B2">
            <w:pPr>
              <w:pStyle w:val="10"/>
              <w:keepLines/>
              <w:tabs>
                <w:tab w:val="left" w:pos="513"/>
              </w:tabs>
              <w:spacing w:after="120" w:line="240" w:lineRule="auto"/>
              <w:ind w:left="456" w:hanging="456"/>
              <w:rPr>
                <w:rFonts w:ascii="Arial" w:hAnsi="Arial" w:cs="Arial"/>
                <w:color w:val="000000"/>
                <w:lang w:val="ru-RU"/>
              </w:rPr>
            </w:pPr>
            <w:r w:rsidRPr="00DF5C92">
              <w:rPr>
                <w:rFonts w:ascii="Arial" w:hAnsi="Arial" w:cs="Arial"/>
                <w:color w:val="000000"/>
                <w:lang w:val="ru-RU"/>
              </w:rPr>
              <w:t>(</w:t>
            </w:r>
            <w:r w:rsidRPr="00DF5C92">
              <w:rPr>
                <w:rFonts w:ascii="Arial" w:hAnsi="Arial" w:cs="Arial"/>
                <w:color w:val="000000"/>
              </w:rPr>
              <w:t>b</w:t>
            </w:r>
            <w:r w:rsidRPr="00DF5C92">
              <w:rPr>
                <w:rFonts w:ascii="Arial" w:hAnsi="Arial" w:cs="Arial"/>
                <w:color w:val="000000"/>
                <w:lang w:val="ru-RU"/>
              </w:rPr>
              <w:t>)</w:t>
            </w:r>
            <w:r w:rsidRPr="00DF5C92">
              <w:rPr>
                <w:rFonts w:ascii="Arial" w:hAnsi="Arial" w:cs="Arial"/>
                <w:color w:val="000000"/>
                <w:lang w:val="ru-RU"/>
              </w:rPr>
              <w:tab/>
              <w:t>он будет прилагать усилия к обеспечению полноты и безопасной передачи всей полученной информации, включая информацию по испытаниям и прочую информацию (далее – «ДАННЫЕ»), появившуюся в результате выполнения РАБОТ;</w:t>
            </w:r>
          </w:p>
        </w:tc>
      </w:tr>
      <w:tr w:rsidR="006154B2" w:rsidRPr="00DC3365" w:rsidTr="00257C2B">
        <w:tc>
          <w:tcPr>
            <w:tcW w:w="5000" w:type="pct"/>
          </w:tcPr>
          <w:p w:rsidR="00F526C7" w:rsidRDefault="006154B2">
            <w:pPr>
              <w:pStyle w:val="10"/>
              <w:keepLines/>
              <w:tabs>
                <w:tab w:val="left" w:pos="513"/>
              </w:tabs>
              <w:spacing w:after="120" w:line="240" w:lineRule="auto"/>
              <w:ind w:left="456" w:hanging="456"/>
              <w:rPr>
                <w:rFonts w:ascii="Arial" w:hAnsi="Arial" w:cs="Arial"/>
                <w:color w:val="000000"/>
                <w:lang w:val="ru-RU"/>
              </w:rPr>
            </w:pPr>
            <w:r w:rsidRPr="00DF5C92">
              <w:rPr>
                <w:rFonts w:ascii="Arial" w:hAnsi="Arial" w:cs="Arial"/>
                <w:color w:val="000000"/>
                <w:lang w:val="ru-RU"/>
              </w:rPr>
              <w:t>(</w:t>
            </w:r>
            <w:r w:rsidRPr="00DF5C92">
              <w:rPr>
                <w:rFonts w:ascii="Arial" w:hAnsi="Arial" w:cs="Arial"/>
                <w:color w:val="000000"/>
              </w:rPr>
              <w:t>c</w:t>
            </w:r>
            <w:r w:rsidRPr="00DF5C92">
              <w:rPr>
                <w:rFonts w:ascii="Arial" w:hAnsi="Arial" w:cs="Arial"/>
                <w:color w:val="000000"/>
                <w:lang w:val="ru-RU"/>
              </w:rPr>
              <w:t>)</w:t>
            </w:r>
            <w:r w:rsidRPr="00DF5C92">
              <w:rPr>
                <w:rFonts w:ascii="Arial" w:hAnsi="Arial" w:cs="Arial"/>
                <w:color w:val="000000"/>
                <w:lang w:val="ru-RU"/>
              </w:rPr>
              <w:tab/>
              <w:t xml:space="preserve">любое ОБОРУДОВАНИЕ, и/или соответственные </w:t>
            </w:r>
            <w:r>
              <w:rPr>
                <w:rFonts w:ascii="Arial" w:hAnsi="Arial" w:cs="Arial"/>
                <w:color w:val="000000"/>
                <w:lang w:val="ru-RU"/>
              </w:rPr>
              <w:t xml:space="preserve">его </w:t>
            </w:r>
            <w:r w:rsidR="0027405B">
              <w:rPr>
                <w:rFonts w:ascii="Arial" w:hAnsi="Arial" w:cs="Arial"/>
                <w:color w:val="000000"/>
                <w:lang w:val="ru-RU"/>
              </w:rPr>
              <w:t>комплектующие</w:t>
            </w:r>
            <w:r>
              <w:rPr>
                <w:rFonts w:ascii="Arial" w:hAnsi="Arial" w:cs="Arial"/>
                <w:color w:val="000000"/>
                <w:lang w:val="ru-RU"/>
              </w:rPr>
              <w:t xml:space="preserve"> части</w:t>
            </w:r>
            <w:r w:rsidRPr="00DF5C92">
              <w:rPr>
                <w:rFonts w:ascii="Arial" w:hAnsi="Arial" w:cs="Arial"/>
                <w:color w:val="000000"/>
                <w:lang w:val="ru-RU"/>
              </w:rPr>
              <w:t>, используя которые ПОДРЯДЧИК или его СУБПОДРЯДЧИК выполняют РАБОТЫ по ДОГОВОРУ: (</w:t>
            </w:r>
            <w:proofErr w:type="spellStart"/>
            <w:r w:rsidRPr="00DF5C92">
              <w:rPr>
                <w:rFonts w:ascii="Arial" w:hAnsi="Arial" w:cs="Arial"/>
                <w:color w:val="000000"/>
              </w:rPr>
              <w:t>i</w:t>
            </w:r>
            <w:proofErr w:type="spellEnd"/>
            <w:r w:rsidRPr="00DF5C92">
              <w:rPr>
                <w:rFonts w:ascii="Arial" w:hAnsi="Arial" w:cs="Arial"/>
                <w:color w:val="000000"/>
                <w:lang w:val="ru-RU"/>
              </w:rPr>
              <w:t xml:space="preserve">) должны соответствовать спецификации, изложенной в </w:t>
            </w:r>
            <w:r>
              <w:rPr>
                <w:rFonts w:ascii="Arial" w:hAnsi="Arial" w:cs="Arial"/>
                <w:color w:val="000000"/>
                <w:lang w:val="ru-RU"/>
              </w:rPr>
              <w:t>ДОГОВОРЕ</w:t>
            </w:r>
            <w:r w:rsidRPr="00DF5C92">
              <w:rPr>
                <w:rFonts w:ascii="Arial" w:hAnsi="Arial" w:cs="Arial"/>
                <w:color w:val="000000"/>
                <w:lang w:val="ru-RU"/>
              </w:rPr>
              <w:t>; или (</w:t>
            </w:r>
            <w:r w:rsidRPr="00DF5C92">
              <w:rPr>
                <w:rFonts w:ascii="Arial" w:hAnsi="Arial" w:cs="Arial"/>
                <w:color w:val="000000"/>
              </w:rPr>
              <w:t>ii</w:t>
            </w:r>
            <w:r w:rsidRPr="00DF5C92">
              <w:rPr>
                <w:rFonts w:ascii="Arial" w:hAnsi="Arial" w:cs="Arial"/>
                <w:color w:val="000000"/>
                <w:lang w:val="ru-RU"/>
              </w:rPr>
              <w:t xml:space="preserve">) если </w:t>
            </w:r>
            <w:r w:rsidR="00052B2B">
              <w:rPr>
                <w:rFonts w:ascii="Arial" w:hAnsi="Arial" w:cs="Arial"/>
                <w:color w:val="000000"/>
                <w:lang w:val="ru-RU"/>
              </w:rPr>
              <w:t>ЗАКАЗЧИК</w:t>
            </w:r>
            <w:r w:rsidRPr="00DF5C92">
              <w:rPr>
                <w:rFonts w:ascii="Arial" w:hAnsi="Arial" w:cs="Arial"/>
                <w:color w:val="000000"/>
                <w:lang w:val="ru-RU"/>
              </w:rPr>
              <w:t xml:space="preserve"> не предоставляет подробную спецификацию, ОБОРУДОВАНИЕ</w:t>
            </w:r>
            <w:r w:rsidR="007D4655">
              <w:rPr>
                <w:rFonts w:ascii="Arial" w:hAnsi="Arial" w:cs="Arial"/>
                <w:color w:val="000000"/>
                <w:lang w:val="ru-RU"/>
              </w:rPr>
              <w:t>,</w:t>
            </w:r>
            <w:r w:rsidRPr="00DF5C92">
              <w:rPr>
                <w:rFonts w:ascii="Arial" w:hAnsi="Arial" w:cs="Arial"/>
                <w:color w:val="000000"/>
                <w:lang w:val="ru-RU"/>
              </w:rPr>
              <w:t xml:space="preserve"> МАТЕРИАЛЫ </w:t>
            </w:r>
            <w:r w:rsidR="007D4655">
              <w:rPr>
                <w:rFonts w:ascii="Arial" w:hAnsi="Arial" w:cs="Arial"/>
                <w:color w:val="000000"/>
                <w:lang w:val="ru-RU"/>
              </w:rPr>
              <w:t xml:space="preserve">и </w:t>
            </w:r>
            <w:r w:rsidR="007D4655">
              <w:rPr>
                <w:rFonts w:ascii="Arial" w:hAnsi="Arial" w:cs="Arial"/>
                <w:lang w:val="ru-RU"/>
              </w:rPr>
              <w:t xml:space="preserve"> ТЕХНОЛОГИЧЕСКАЯ ОСНАСТКА</w:t>
            </w:r>
            <w:r w:rsidR="007D4655" w:rsidRPr="00DF5C92">
              <w:rPr>
                <w:rFonts w:ascii="Arial" w:hAnsi="Arial" w:cs="Arial"/>
                <w:color w:val="000000"/>
                <w:lang w:val="ru-RU"/>
              </w:rPr>
              <w:t xml:space="preserve"> </w:t>
            </w:r>
            <w:r w:rsidRPr="00DF5C92">
              <w:rPr>
                <w:rFonts w:ascii="Arial" w:hAnsi="Arial" w:cs="Arial"/>
                <w:color w:val="000000"/>
                <w:lang w:val="ru-RU"/>
              </w:rPr>
              <w:t>должны быть надлежащего качества и соответствовать своему назначению, если таковое указано в ДОГОВОРЕ, или их прямому назначению. В любом случае ОБОРУДОВАНИЕ</w:t>
            </w:r>
            <w:r w:rsidR="007D4655">
              <w:rPr>
                <w:rFonts w:ascii="Arial" w:hAnsi="Arial" w:cs="Arial"/>
                <w:color w:val="000000"/>
                <w:lang w:val="ru-RU"/>
              </w:rPr>
              <w:t>,</w:t>
            </w:r>
            <w:r w:rsidRPr="00DF5C92">
              <w:rPr>
                <w:rFonts w:ascii="Arial" w:hAnsi="Arial" w:cs="Arial"/>
                <w:color w:val="000000"/>
                <w:lang w:val="ru-RU"/>
              </w:rPr>
              <w:t xml:space="preserve"> МАТЕРИАЛЫ</w:t>
            </w:r>
            <w:r w:rsidR="007D4655">
              <w:rPr>
                <w:rFonts w:ascii="Arial" w:hAnsi="Arial" w:cs="Arial"/>
                <w:color w:val="000000"/>
                <w:lang w:val="ru-RU"/>
              </w:rPr>
              <w:t xml:space="preserve"> и </w:t>
            </w:r>
            <w:r w:rsidR="007D4655">
              <w:rPr>
                <w:rFonts w:ascii="Arial" w:hAnsi="Arial" w:cs="Arial"/>
                <w:lang w:val="ru-RU"/>
              </w:rPr>
              <w:t xml:space="preserve"> ТЕХНОЛОГИЧЕСКАЯ ОСНАСТКА</w:t>
            </w:r>
            <w:r w:rsidRPr="00DF5C92">
              <w:rPr>
                <w:rFonts w:ascii="Arial" w:hAnsi="Arial" w:cs="Arial"/>
                <w:color w:val="000000"/>
                <w:lang w:val="ru-RU"/>
              </w:rPr>
              <w:t xml:space="preserve"> должны быть пригодны для эксплуатации с использованием всех их возможностей согласно техническим/паспортным характеристикам;</w:t>
            </w:r>
          </w:p>
        </w:tc>
      </w:tr>
      <w:tr w:rsidR="006154B2" w:rsidRPr="00DC3365" w:rsidTr="00257C2B">
        <w:tc>
          <w:tcPr>
            <w:tcW w:w="5000" w:type="pct"/>
          </w:tcPr>
          <w:p w:rsidR="006154B2" w:rsidRPr="00DF5C92" w:rsidRDefault="006154B2" w:rsidP="007C64AA">
            <w:pPr>
              <w:pStyle w:val="10"/>
              <w:keepLines/>
              <w:tabs>
                <w:tab w:val="left" w:pos="513"/>
              </w:tabs>
              <w:spacing w:after="120" w:line="240" w:lineRule="auto"/>
              <w:ind w:left="456" w:hanging="513"/>
              <w:rPr>
                <w:rFonts w:ascii="Arial" w:hAnsi="Arial" w:cs="Arial"/>
                <w:color w:val="000000"/>
                <w:lang w:val="ru-RU"/>
              </w:rPr>
            </w:pPr>
            <w:r w:rsidRPr="00DF5C92">
              <w:rPr>
                <w:rFonts w:ascii="Arial" w:hAnsi="Arial" w:cs="Arial"/>
                <w:color w:val="000000"/>
                <w:lang w:val="ru-RU"/>
              </w:rPr>
              <w:t>(</w:t>
            </w:r>
            <w:r w:rsidRPr="00DF5C92">
              <w:rPr>
                <w:rFonts w:ascii="Arial" w:hAnsi="Arial" w:cs="Arial"/>
                <w:color w:val="000000"/>
              </w:rPr>
              <w:t>d</w:t>
            </w:r>
            <w:r w:rsidRPr="00DF5C92">
              <w:rPr>
                <w:rFonts w:ascii="Arial" w:hAnsi="Arial" w:cs="Arial"/>
                <w:color w:val="000000"/>
                <w:lang w:val="ru-RU"/>
              </w:rPr>
              <w:t>)</w:t>
            </w:r>
            <w:r w:rsidRPr="00DF5C92">
              <w:rPr>
                <w:rFonts w:ascii="Arial" w:hAnsi="Arial" w:cs="Arial"/>
                <w:color w:val="000000"/>
                <w:lang w:val="ru-RU"/>
              </w:rPr>
              <w:tab/>
              <w:t xml:space="preserve">расходные </w:t>
            </w:r>
            <w:proofErr w:type="gramStart"/>
            <w:r w:rsidRPr="00DF5C92">
              <w:rPr>
                <w:rFonts w:ascii="Arial" w:hAnsi="Arial" w:cs="Arial"/>
                <w:color w:val="000000"/>
                <w:lang w:val="ru-RU"/>
              </w:rPr>
              <w:t>МАТЕРИАЛЫ</w:t>
            </w:r>
            <w:r w:rsidR="007D4655">
              <w:rPr>
                <w:rFonts w:ascii="Arial" w:hAnsi="Arial" w:cs="Arial"/>
                <w:color w:val="000000"/>
                <w:lang w:val="ru-RU"/>
              </w:rPr>
              <w:t xml:space="preserve">, </w:t>
            </w:r>
            <w:r w:rsidR="007D4655">
              <w:rPr>
                <w:rFonts w:ascii="Arial" w:hAnsi="Arial" w:cs="Arial"/>
                <w:lang w:val="ru-RU"/>
              </w:rPr>
              <w:t xml:space="preserve"> ТЕХНОЛОГИЧЕСКАЯ</w:t>
            </w:r>
            <w:proofErr w:type="gramEnd"/>
            <w:r w:rsidR="007D4655">
              <w:rPr>
                <w:rFonts w:ascii="Arial" w:hAnsi="Arial" w:cs="Arial"/>
                <w:lang w:val="ru-RU"/>
              </w:rPr>
              <w:t xml:space="preserve"> ОСНАСТКА</w:t>
            </w:r>
            <w:r w:rsidRPr="00DF5C92">
              <w:rPr>
                <w:rFonts w:ascii="Arial" w:hAnsi="Arial" w:cs="Arial"/>
                <w:color w:val="000000"/>
                <w:lang w:val="ru-RU"/>
              </w:rPr>
              <w:t xml:space="preserve"> и/или продукты, используя которые ПОДРЯДЧИК или его СУБПОДРЯДЧИК выполняют РАБОТЫ по ДОГОВОРУ согласно условиям настоящего ДОГОВОРА, должны соответствовать подробной спецификации, как указано в РАЗДЕЛЕ 3, а если такая спецификация отсутствует, соответствовать (1) где применимо, признанным производственным стандартам или (2) категории стандарта и качеству продуктов в данном регионе. В любом случае расходные МАТЕРИАЛЫ</w:t>
            </w:r>
            <w:r w:rsidR="007C64AA">
              <w:rPr>
                <w:rFonts w:ascii="Arial" w:hAnsi="Arial" w:cs="Arial"/>
                <w:color w:val="000000"/>
                <w:lang w:val="ru-RU"/>
              </w:rPr>
              <w:t xml:space="preserve"> и </w:t>
            </w:r>
            <w:r w:rsidR="007C64AA">
              <w:rPr>
                <w:rFonts w:ascii="Arial" w:hAnsi="Arial" w:cs="Arial"/>
                <w:lang w:val="ru-RU"/>
              </w:rPr>
              <w:t xml:space="preserve"> ТЕХНОЛОГИЧЕСКАЯ ОСНАСТКА</w:t>
            </w:r>
            <w:r w:rsidRPr="00DF5C92">
              <w:rPr>
                <w:rFonts w:ascii="Arial" w:hAnsi="Arial" w:cs="Arial"/>
                <w:color w:val="000000"/>
                <w:lang w:val="ru-RU"/>
              </w:rPr>
              <w:t xml:space="preserve"> должны быть пригодны для эксплуатации с использованием всех их возможностей согласно техническим/паспортным характеристикам;</w:t>
            </w:r>
          </w:p>
        </w:tc>
      </w:tr>
      <w:tr w:rsidR="006154B2" w:rsidRPr="00DC3365" w:rsidTr="00257C2B">
        <w:tc>
          <w:tcPr>
            <w:tcW w:w="5000" w:type="pct"/>
          </w:tcPr>
          <w:p w:rsidR="006154B2" w:rsidRPr="00DF5C92" w:rsidRDefault="006154B2" w:rsidP="00FF71A7">
            <w:pPr>
              <w:pStyle w:val="10"/>
              <w:keepLines/>
              <w:tabs>
                <w:tab w:val="left" w:pos="513"/>
              </w:tabs>
              <w:spacing w:after="120" w:line="240" w:lineRule="auto"/>
              <w:ind w:left="456" w:hanging="513"/>
              <w:rPr>
                <w:rFonts w:ascii="Arial" w:hAnsi="Arial" w:cs="Arial"/>
                <w:color w:val="000000"/>
                <w:lang w:val="ru-RU"/>
              </w:rPr>
            </w:pPr>
            <w:r w:rsidRPr="00DF5C92">
              <w:rPr>
                <w:rFonts w:ascii="Arial" w:hAnsi="Arial" w:cs="Arial"/>
                <w:color w:val="000000"/>
                <w:lang w:val="ru-RU"/>
              </w:rPr>
              <w:t>(</w:t>
            </w:r>
            <w:r w:rsidRPr="00DF5C92">
              <w:rPr>
                <w:rFonts w:ascii="Arial" w:hAnsi="Arial" w:cs="Arial"/>
                <w:color w:val="000000"/>
                <w:lang w:val="en-US"/>
              </w:rPr>
              <w:t>e</w:t>
            </w:r>
            <w:r w:rsidRPr="00DF5C92">
              <w:rPr>
                <w:rFonts w:ascii="Arial" w:hAnsi="Arial" w:cs="Arial"/>
                <w:color w:val="000000"/>
                <w:lang w:val="ru-RU"/>
              </w:rPr>
              <w:t>)    Никакие другие работы ПОДРЯДЧИКА не являются приоритетными в ущерб РАБОТАМ по настоящему ДОГОВОРУ.</w:t>
            </w:r>
          </w:p>
        </w:tc>
      </w:tr>
      <w:tr w:rsidR="006154B2" w:rsidRPr="00DC3365" w:rsidTr="00257C2B">
        <w:tc>
          <w:tcPr>
            <w:tcW w:w="5000" w:type="pct"/>
          </w:tcPr>
          <w:p w:rsidR="006154B2" w:rsidRPr="00DF5C92" w:rsidRDefault="005C5869" w:rsidP="00FF71A7">
            <w:pPr>
              <w:pStyle w:val="10"/>
              <w:keepLines/>
              <w:tabs>
                <w:tab w:val="left" w:pos="513"/>
              </w:tabs>
              <w:spacing w:after="120" w:line="240" w:lineRule="auto"/>
              <w:ind w:left="456" w:hanging="513"/>
              <w:rPr>
                <w:rFonts w:ascii="Arial" w:hAnsi="Arial" w:cs="Arial"/>
                <w:color w:val="000000"/>
                <w:lang w:val="ru-RU"/>
              </w:rPr>
            </w:pPr>
            <w:r>
              <w:rPr>
                <w:rFonts w:ascii="Arial" w:hAnsi="Arial" w:cs="Arial"/>
                <w:color w:val="000000"/>
                <w:lang w:val="ru-RU"/>
              </w:rPr>
              <w:t>27</w:t>
            </w:r>
            <w:r w:rsidR="006154B2" w:rsidRPr="00DF5C92">
              <w:rPr>
                <w:rFonts w:ascii="Arial" w:hAnsi="Arial" w:cs="Arial"/>
                <w:color w:val="000000"/>
                <w:lang w:val="ru-RU"/>
              </w:rPr>
              <w:t>.2</w:t>
            </w:r>
            <w:r w:rsidR="006154B2" w:rsidRPr="00DF5C92">
              <w:rPr>
                <w:rFonts w:ascii="Arial" w:hAnsi="Arial" w:cs="Arial"/>
                <w:color w:val="000000"/>
                <w:lang w:val="ru-RU"/>
              </w:rPr>
              <w:tab/>
              <w:t>ПОДРЯДЧИК должен убедиться в том, что аналогичные гарантийные обязательства включены в его договоры поставки с поставщиками и договоры, заключенные с СУБПОДРЯДЧИКАМИ и/или поставщиками, которые поставляют расходные МАТЕРИАЛЫ/продукты и/или ОБОРУДОВАНИЕ и запасные части для выполнения РАБОТ.</w:t>
            </w:r>
          </w:p>
        </w:tc>
      </w:tr>
      <w:tr w:rsidR="006154B2" w:rsidRPr="00DC3365" w:rsidTr="006C0985">
        <w:trPr>
          <w:trHeight w:val="529"/>
        </w:trPr>
        <w:tc>
          <w:tcPr>
            <w:tcW w:w="5000" w:type="pct"/>
          </w:tcPr>
          <w:p w:rsidR="00F526C7" w:rsidRDefault="005C5869">
            <w:pPr>
              <w:pStyle w:val="10"/>
              <w:keepLines/>
              <w:tabs>
                <w:tab w:val="left" w:pos="513"/>
              </w:tabs>
              <w:spacing w:after="120" w:line="240" w:lineRule="auto"/>
              <w:ind w:left="456" w:hanging="513"/>
              <w:rPr>
                <w:rFonts w:ascii="Arial" w:hAnsi="Arial" w:cs="Arial"/>
                <w:color w:val="000000"/>
                <w:lang w:val="ru-RU"/>
              </w:rPr>
            </w:pPr>
            <w:r>
              <w:rPr>
                <w:rFonts w:ascii="Arial" w:hAnsi="Arial" w:cs="Arial"/>
                <w:color w:val="000000"/>
                <w:lang w:val="ru-RU"/>
              </w:rPr>
              <w:t>27</w:t>
            </w:r>
            <w:r w:rsidR="006154B2" w:rsidRPr="00DF5C92">
              <w:rPr>
                <w:rFonts w:ascii="Arial" w:hAnsi="Arial" w:cs="Arial"/>
                <w:color w:val="000000"/>
                <w:lang w:val="ru-RU"/>
              </w:rPr>
              <w:t>.3</w:t>
            </w:r>
            <w:r w:rsidR="006154B2" w:rsidRPr="00DF5C92">
              <w:rPr>
                <w:rFonts w:ascii="Arial" w:hAnsi="Arial" w:cs="Arial"/>
                <w:color w:val="000000"/>
                <w:lang w:val="ru-RU"/>
              </w:rPr>
              <w:tab/>
              <w:t xml:space="preserve">Если какое-либо ОБОРУДОВАНИЕ и/или запасные части к нему или расходные МАТЕРИАЛЫ, не соответствуют гарантиям, указанным в Статье 18 РАЗДЕЛА 2, </w:t>
            </w:r>
            <w:r w:rsidR="00052B2B">
              <w:rPr>
                <w:rFonts w:ascii="Arial" w:hAnsi="Arial" w:cs="Arial"/>
                <w:color w:val="000000"/>
                <w:lang w:val="ru-RU"/>
              </w:rPr>
              <w:t>ЗАКАЗЧИК</w:t>
            </w:r>
            <w:r w:rsidR="006154B2" w:rsidRPr="00DF5C92">
              <w:rPr>
                <w:rFonts w:ascii="Arial" w:hAnsi="Arial" w:cs="Arial"/>
                <w:color w:val="000000"/>
                <w:lang w:val="ru-RU"/>
              </w:rPr>
              <w:t xml:space="preserve"> обязан своевременно уведомить ПОДРЯДЧИКА о нарушении такой гарантии. По получении такого уведомления ПОДРЯДЧИК </w:t>
            </w:r>
            <w:r w:rsidR="006154B2">
              <w:rPr>
                <w:rFonts w:ascii="Arial" w:hAnsi="Arial" w:cs="Arial"/>
                <w:color w:val="000000"/>
                <w:lang w:val="ru-RU"/>
              </w:rPr>
              <w:t xml:space="preserve">в разумные сроки указанные </w:t>
            </w:r>
            <w:r>
              <w:rPr>
                <w:rFonts w:ascii="Arial" w:hAnsi="Arial" w:cs="Arial"/>
                <w:color w:val="000000"/>
                <w:lang w:val="ru-RU"/>
              </w:rPr>
              <w:t>ЗАКАЗЧИКОМ</w:t>
            </w:r>
            <w:r w:rsidR="006154B2">
              <w:rPr>
                <w:rFonts w:ascii="Arial" w:hAnsi="Arial" w:cs="Arial"/>
                <w:color w:val="000000"/>
                <w:lang w:val="ru-RU"/>
              </w:rPr>
              <w:t>,</w:t>
            </w:r>
            <w:r w:rsidR="006154B2" w:rsidRPr="00DF5C92">
              <w:rPr>
                <w:rFonts w:ascii="Arial" w:hAnsi="Arial" w:cs="Arial"/>
                <w:color w:val="000000"/>
                <w:lang w:val="ru-RU"/>
              </w:rPr>
              <w:t xml:space="preserve"> производит за свой счет ремонт или замену ОБОРУДОВАНИЯ и/или запасных частей к нему или расходных МАТЕРИАЛОВ.</w:t>
            </w:r>
          </w:p>
        </w:tc>
      </w:tr>
      <w:tr w:rsidR="006154B2" w:rsidRPr="00DF5C92" w:rsidTr="00257C2B">
        <w:tc>
          <w:tcPr>
            <w:tcW w:w="5000" w:type="pct"/>
          </w:tcPr>
          <w:p w:rsidR="00F526C7" w:rsidRDefault="005C5869">
            <w:pPr>
              <w:pStyle w:val="10"/>
              <w:keepLines/>
              <w:tabs>
                <w:tab w:val="left" w:pos="513"/>
              </w:tabs>
              <w:spacing w:after="120" w:line="240" w:lineRule="auto"/>
              <w:ind w:left="456" w:hanging="513"/>
              <w:rPr>
                <w:rFonts w:ascii="Arial" w:hAnsi="Arial" w:cs="Arial"/>
                <w:color w:val="000000"/>
                <w:lang w:val="ru-RU"/>
              </w:rPr>
            </w:pPr>
            <w:r>
              <w:rPr>
                <w:rFonts w:ascii="Arial" w:hAnsi="Arial" w:cs="Arial"/>
                <w:b/>
                <w:bCs/>
                <w:color w:val="000000"/>
                <w:lang w:val="ru-RU"/>
              </w:rPr>
              <w:t>28</w:t>
            </w:r>
            <w:r w:rsidR="006154B2" w:rsidRPr="00DF5C92">
              <w:rPr>
                <w:rFonts w:ascii="Arial" w:hAnsi="Arial" w:cs="Arial"/>
                <w:b/>
                <w:bCs/>
                <w:color w:val="000000"/>
                <w:lang w:val="ru-RU"/>
              </w:rPr>
              <w:t xml:space="preserve"> </w:t>
            </w:r>
            <w:r w:rsidR="006154B2" w:rsidRPr="00DF5C92">
              <w:rPr>
                <w:rFonts w:ascii="Arial" w:hAnsi="Arial" w:cs="Arial"/>
                <w:b/>
                <w:bCs/>
                <w:color w:val="000000"/>
                <w:lang w:val="ru-RU"/>
              </w:rPr>
              <w:tab/>
              <w:t>ИНТЕЛЛЕКТУАЛЬНЫЕ ПРАВА</w:t>
            </w:r>
          </w:p>
        </w:tc>
      </w:tr>
      <w:tr w:rsidR="006154B2" w:rsidRPr="00DC3365" w:rsidTr="00257C2B">
        <w:tc>
          <w:tcPr>
            <w:tcW w:w="5000" w:type="pct"/>
          </w:tcPr>
          <w:p w:rsidR="006154B2" w:rsidRPr="00DF5C92" w:rsidRDefault="005C5869" w:rsidP="00FF71A7">
            <w:pPr>
              <w:pStyle w:val="10"/>
              <w:keepLines/>
              <w:tabs>
                <w:tab w:val="left" w:pos="456"/>
              </w:tabs>
              <w:spacing w:after="120" w:line="240" w:lineRule="auto"/>
              <w:ind w:left="456" w:hanging="513"/>
              <w:rPr>
                <w:rFonts w:ascii="Arial" w:hAnsi="Arial" w:cs="Arial"/>
                <w:color w:val="000000"/>
                <w:lang w:val="ru-RU"/>
              </w:rPr>
            </w:pPr>
            <w:r>
              <w:rPr>
                <w:rFonts w:ascii="Arial" w:hAnsi="Arial" w:cs="Arial"/>
                <w:color w:val="000000"/>
                <w:lang w:val="ru-RU"/>
              </w:rPr>
              <w:t>28</w:t>
            </w:r>
            <w:r w:rsidR="006154B2" w:rsidRPr="00DF5C92">
              <w:rPr>
                <w:rFonts w:ascii="Arial" w:hAnsi="Arial" w:cs="Arial"/>
                <w:color w:val="000000"/>
                <w:lang w:val="ru-RU"/>
              </w:rPr>
              <w:t>.1</w:t>
            </w:r>
            <w:r w:rsidR="006154B2" w:rsidRPr="00DF5C92">
              <w:rPr>
                <w:rFonts w:ascii="Arial" w:hAnsi="Arial" w:cs="Arial"/>
                <w:color w:val="000000"/>
                <w:lang w:val="ru-RU"/>
              </w:rPr>
              <w:tab/>
              <w:t xml:space="preserve">ПОДРЯДЧИК несет ответственность, освобождает от ответственности, защищает,   возмещает ущерб и обеспечивает </w:t>
            </w:r>
            <w:proofErr w:type="spellStart"/>
            <w:r w:rsidR="006154B2" w:rsidRPr="00DF5C92">
              <w:rPr>
                <w:rFonts w:ascii="Arial" w:hAnsi="Arial" w:cs="Arial"/>
                <w:color w:val="000000"/>
                <w:lang w:val="ru-RU"/>
              </w:rPr>
              <w:t>непривлечение</w:t>
            </w:r>
            <w:proofErr w:type="spellEnd"/>
            <w:r w:rsidR="006154B2" w:rsidRPr="00DF5C92">
              <w:rPr>
                <w:rFonts w:ascii="Arial" w:hAnsi="Arial" w:cs="Arial"/>
                <w:color w:val="000000"/>
                <w:lang w:val="ru-RU"/>
              </w:rPr>
              <w:t xml:space="preserve"> к ответственности ГРУППЫ </w:t>
            </w:r>
            <w:r w:rsidR="00052B2B">
              <w:rPr>
                <w:rFonts w:ascii="Arial" w:hAnsi="Arial" w:cs="Arial"/>
                <w:color w:val="000000"/>
                <w:lang w:val="ru-RU"/>
              </w:rPr>
              <w:t>ЗАКАЗЧИКА</w:t>
            </w:r>
            <w:r w:rsidR="006154B2" w:rsidRPr="00DF5C92">
              <w:rPr>
                <w:rFonts w:ascii="Arial" w:hAnsi="Arial" w:cs="Arial"/>
                <w:color w:val="000000"/>
                <w:lang w:val="ru-RU"/>
              </w:rPr>
              <w:t xml:space="preserve"> в связи со всеми действиями, претензиями, требованиями, потерями, убытками, затратами (включая юридические затраты), расходами и обязательствами, возникающими в связи с нарушением или предполагаемыми нарушениями ИНТЕЛЛЕКТУАЛЬНЫХ ПРАВ, возникающих в связи с выполн</w:t>
            </w:r>
            <w:r w:rsidR="006154B2">
              <w:rPr>
                <w:rFonts w:ascii="Arial" w:hAnsi="Arial" w:cs="Arial"/>
                <w:color w:val="000000"/>
                <w:lang w:val="ru-RU"/>
              </w:rPr>
              <w:t>ением РАБОТ ГРУППОЙ ПОДРЯДЧИКА.</w:t>
            </w:r>
          </w:p>
        </w:tc>
      </w:tr>
      <w:tr w:rsidR="006154B2" w:rsidRPr="00DC3365" w:rsidTr="00257C2B">
        <w:tc>
          <w:tcPr>
            <w:tcW w:w="5000" w:type="pct"/>
          </w:tcPr>
          <w:p w:rsidR="006154B2" w:rsidRPr="00DF5C92" w:rsidRDefault="005C5869" w:rsidP="00E94509">
            <w:pPr>
              <w:pStyle w:val="10"/>
              <w:keepLines/>
              <w:tabs>
                <w:tab w:val="left" w:pos="456"/>
              </w:tabs>
              <w:spacing w:after="120" w:line="240" w:lineRule="auto"/>
              <w:ind w:left="456" w:hanging="513"/>
              <w:rPr>
                <w:rFonts w:ascii="Arial" w:hAnsi="Arial" w:cs="Arial"/>
                <w:color w:val="000000"/>
                <w:lang w:val="ru-RU"/>
              </w:rPr>
            </w:pPr>
            <w:r>
              <w:rPr>
                <w:rFonts w:ascii="Arial" w:hAnsi="Arial" w:cs="Arial"/>
                <w:color w:val="000000"/>
                <w:lang w:val="ru-RU"/>
              </w:rPr>
              <w:t>28</w:t>
            </w:r>
            <w:r w:rsidR="006154B2" w:rsidRPr="00DF5C92">
              <w:rPr>
                <w:rFonts w:ascii="Arial" w:hAnsi="Arial" w:cs="Arial"/>
                <w:color w:val="000000"/>
                <w:lang w:val="ru-RU"/>
              </w:rPr>
              <w:t>.2</w:t>
            </w:r>
            <w:r w:rsidR="006154B2" w:rsidRPr="00DF5C92">
              <w:rPr>
                <w:rFonts w:ascii="Arial" w:hAnsi="Arial" w:cs="Arial"/>
                <w:color w:val="000000"/>
                <w:lang w:val="ru-RU"/>
              </w:rPr>
              <w:tab/>
            </w:r>
            <w:proofErr w:type="gramStart"/>
            <w:r w:rsidR="006154B2" w:rsidRPr="00DF5C92">
              <w:rPr>
                <w:rFonts w:ascii="Arial" w:hAnsi="Arial" w:cs="Arial"/>
                <w:color w:val="000000"/>
                <w:lang w:val="ru-RU"/>
              </w:rPr>
              <w:t>В</w:t>
            </w:r>
            <w:proofErr w:type="gramEnd"/>
            <w:r w:rsidR="006154B2" w:rsidRPr="00DF5C92">
              <w:rPr>
                <w:rFonts w:ascii="Arial" w:hAnsi="Arial" w:cs="Arial"/>
                <w:color w:val="000000"/>
                <w:lang w:val="ru-RU"/>
              </w:rPr>
              <w:t xml:space="preserve"> случае если </w:t>
            </w:r>
            <w:r w:rsidR="00E94509">
              <w:rPr>
                <w:rFonts w:ascii="Arial" w:hAnsi="Arial" w:cs="Arial"/>
                <w:color w:val="000000"/>
                <w:lang w:val="ru-RU"/>
              </w:rPr>
              <w:t xml:space="preserve">любой из СТОРОН </w:t>
            </w:r>
            <w:r w:rsidR="006154B2" w:rsidRPr="00DF5C92">
              <w:rPr>
                <w:rFonts w:ascii="Arial" w:hAnsi="Arial" w:cs="Arial"/>
                <w:color w:val="000000"/>
                <w:lang w:val="ru-RU"/>
              </w:rPr>
              <w:t xml:space="preserve">станет известно о таком нарушении или предполагаемом нарушении, или случае, который может послужить причиной возникновения претензии о нарушении, ПОДРЯДЧИК обязан незамедлительно уведомить </w:t>
            </w:r>
            <w:r w:rsidR="00E94509">
              <w:rPr>
                <w:rFonts w:ascii="Arial" w:hAnsi="Arial" w:cs="Arial"/>
                <w:color w:val="000000"/>
                <w:lang w:val="ru-RU"/>
              </w:rPr>
              <w:t>вторую СТОРОНУ</w:t>
            </w:r>
            <w:r w:rsidR="006154B2" w:rsidRPr="00DF5C92">
              <w:rPr>
                <w:rFonts w:ascii="Arial" w:hAnsi="Arial" w:cs="Arial"/>
                <w:color w:val="000000"/>
                <w:lang w:val="ru-RU"/>
              </w:rPr>
              <w:t xml:space="preserve">. В таком случае </w:t>
            </w:r>
            <w:r w:rsidR="00052B2B">
              <w:rPr>
                <w:rFonts w:ascii="Arial" w:hAnsi="Arial" w:cs="Arial"/>
                <w:color w:val="000000"/>
                <w:lang w:val="ru-RU"/>
              </w:rPr>
              <w:t>ЗАКАЗЧИК</w:t>
            </w:r>
            <w:r w:rsidR="00E94509">
              <w:rPr>
                <w:rFonts w:ascii="Arial" w:hAnsi="Arial" w:cs="Arial"/>
                <w:color w:val="000000"/>
                <w:lang w:val="ru-RU"/>
              </w:rPr>
              <w:t xml:space="preserve"> и ПОДРЯДЧИК</w:t>
            </w:r>
            <w:r w:rsidR="006154B2" w:rsidRPr="00DF5C92">
              <w:rPr>
                <w:rFonts w:ascii="Arial" w:hAnsi="Arial" w:cs="Arial"/>
                <w:color w:val="000000"/>
                <w:lang w:val="ru-RU"/>
              </w:rPr>
              <w:t xml:space="preserve"> </w:t>
            </w:r>
            <w:r w:rsidR="00E94509" w:rsidRPr="00DF5C92">
              <w:rPr>
                <w:rFonts w:ascii="Arial" w:hAnsi="Arial" w:cs="Arial"/>
                <w:color w:val="000000"/>
                <w:lang w:val="ru-RU"/>
              </w:rPr>
              <w:t>получа</w:t>
            </w:r>
            <w:r w:rsidR="00E94509">
              <w:rPr>
                <w:rFonts w:ascii="Arial" w:hAnsi="Arial" w:cs="Arial"/>
                <w:color w:val="000000"/>
                <w:lang w:val="ru-RU"/>
              </w:rPr>
              <w:t>ю</w:t>
            </w:r>
            <w:r w:rsidR="00E94509" w:rsidRPr="00DF5C92">
              <w:rPr>
                <w:rFonts w:ascii="Arial" w:hAnsi="Arial" w:cs="Arial"/>
                <w:color w:val="000000"/>
                <w:lang w:val="ru-RU"/>
              </w:rPr>
              <w:t xml:space="preserve">т </w:t>
            </w:r>
            <w:r w:rsidR="006154B2" w:rsidRPr="00DF5C92">
              <w:rPr>
                <w:rFonts w:ascii="Arial" w:hAnsi="Arial" w:cs="Arial"/>
                <w:color w:val="000000"/>
                <w:lang w:val="ru-RU"/>
              </w:rPr>
              <w:t>право потребовать изменение</w:t>
            </w:r>
            <w:r w:rsidR="00E94509">
              <w:rPr>
                <w:rFonts w:ascii="Arial" w:hAnsi="Arial" w:cs="Arial"/>
                <w:color w:val="000000"/>
                <w:lang w:val="ru-RU"/>
              </w:rPr>
              <w:t>/</w:t>
            </w:r>
            <w:r w:rsidR="006154B2" w:rsidRPr="00DF5C92">
              <w:rPr>
                <w:rFonts w:ascii="Arial" w:hAnsi="Arial" w:cs="Arial"/>
                <w:color w:val="000000"/>
                <w:lang w:val="ru-RU"/>
              </w:rPr>
              <w:t xml:space="preserve">модификацию РАБОТ или хода </w:t>
            </w:r>
            <w:r w:rsidR="00E94509">
              <w:rPr>
                <w:rFonts w:ascii="Arial" w:hAnsi="Arial" w:cs="Arial"/>
                <w:color w:val="000000"/>
                <w:lang w:val="ru-RU"/>
              </w:rPr>
              <w:t>выполнения РАБОТ, а ПОДРЯДЧИК обязан</w:t>
            </w:r>
            <w:r w:rsidR="00E94509" w:rsidRPr="00DF5C92">
              <w:rPr>
                <w:rFonts w:ascii="Arial" w:hAnsi="Arial" w:cs="Arial"/>
                <w:color w:val="000000"/>
                <w:lang w:val="ru-RU"/>
              </w:rPr>
              <w:t xml:space="preserve"> </w:t>
            </w:r>
            <w:r w:rsidR="006154B2" w:rsidRPr="00DF5C92">
              <w:rPr>
                <w:rFonts w:ascii="Arial" w:hAnsi="Arial" w:cs="Arial"/>
                <w:color w:val="000000"/>
                <w:lang w:val="ru-RU"/>
              </w:rPr>
              <w:t>без увеличения цены таким образом, чтобы избежать нарушения будь то реального, предполагаемого или потенциального.</w:t>
            </w:r>
            <w:r w:rsidR="00E94509">
              <w:rPr>
                <w:rFonts w:ascii="Arial" w:hAnsi="Arial" w:cs="Arial"/>
                <w:color w:val="000000"/>
                <w:lang w:val="ru-RU"/>
              </w:rPr>
              <w:t xml:space="preserve"> При этом ПОДРЯДЧИК должен обеспечить выполнение РАБОТ без ущерба качеству и срокам выполнения РАБОТ.</w:t>
            </w:r>
          </w:p>
        </w:tc>
      </w:tr>
      <w:tr w:rsidR="006154B2" w:rsidRPr="00DC3365" w:rsidTr="001E0D0B">
        <w:trPr>
          <w:trHeight w:val="1142"/>
        </w:trPr>
        <w:tc>
          <w:tcPr>
            <w:tcW w:w="5000" w:type="pct"/>
          </w:tcPr>
          <w:p w:rsidR="006154B2" w:rsidRPr="00DF5C92" w:rsidRDefault="00017EC7" w:rsidP="00FF71A7">
            <w:pPr>
              <w:pStyle w:val="10"/>
              <w:keepLines/>
              <w:tabs>
                <w:tab w:val="left" w:pos="456"/>
              </w:tabs>
              <w:spacing w:after="120" w:line="240" w:lineRule="auto"/>
              <w:ind w:left="456" w:hanging="513"/>
              <w:rPr>
                <w:rFonts w:ascii="Arial" w:hAnsi="Arial" w:cs="Arial"/>
                <w:color w:val="000000"/>
                <w:lang w:val="ru-RU"/>
              </w:rPr>
            </w:pPr>
            <w:r>
              <w:rPr>
                <w:rFonts w:ascii="Arial" w:hAnsi="Arial" w:cs="Arial"/>
                <w:color w:val="000000"/>
                <w:lang w:val="ru-RU"/>
              </w:rPr>
              <w:lastRenderedPageBreak/>
              <w:t>28</w:t>
            </w:r>
            <w:r w:rsidR="006154B2" w:rsidRPr="00DF5C92">
              <w:rPr>
                <w:rFonts w:ascii="Arial" w:hAnsi="Arial" w:cs="Arial"/>
                <w:color w:val="000000"/>
                <w:lang w:val="ru-RU"/>
              </w:rPr>
              <w:t>.3</w:t>
            </w:r>
            <w:r w:rsidR="006154B2" w:rsidRPr="00DF5C92">
              <w:rPr>
                <w:rFonts w:ascii="Arial" w:hAnsi="Arial" w:cs="Arial"/>
                <w:color w:val="000000"/>
                <w:lang w:val="ru-RU"/>
              </w:rPr>
              <w:tab/>
              <w:t xml:space="preserve">ПОДРЯДЧИК должен взаимодействовать только с такими СУБПОДРЯДЧИКАМИ и покупать МАТЕРИАЛЫ и ОБОРУДОВАНИЕ для включения в состав РАБОТ только у </w:t>
            </w:r>
            <w:proofErr w:type="gramStart"/>
            <w:r w:rsidR="006154B2" w:rsidRPr="00DF5C92">
              <w:rPr>
                <w:rFonts w:ascii="Arial" w:hAnsi="Arial" w:cs="Arial"/>
                <w:color w:val="000000"/>
                <w:lang w:val="ru-RU"/>
              </w:rPr>
              <w:t>таких  поставщиков</w:t>
            </w:r>
            <w:proofErr w:type="gramEnd"/>
            <w:r w:rsidR="006154B2" w:rsidRPr="00DF5C92">
              <w:rPr>
                <w:rFonts w:ascii="Arial" w:hAnsi="Arial" w:cs="Arial"/>
                <w:color w:val="000000"/>
                <w:lang w:val="ru-RU"/>
              </w:rPr>
              <w:t>, которые соглашаются в письменном виде освобождать от ответственности ПОДРЯДЧИКА в связи с претензиями о предполагаемом нарушении ИНТЕЛЛЕКТУАЛЬНЫХ ПРАВ.</w:t>
            </w:r>
          </w:p>
        </w:tc>
      </w:tr>
      <w:tr w:rsidR="006154B2" w:rsidRPr="00DC3365" w:rsidTr="00257C2B">
        <w:tc>
          <w:tcPr>
            <w:tcW w:w="5000" w:type="pct"/>
          </w:tcPr>
          <w:p w:rsidR="006154B2" w:rsidRPr="00DF5C92" w:rsidRDefault="006154B2" w:rsidP="00FF71A7">
            <w:pPr>
              <w:pStyle w:val="Indent3"/>
              <w:keepLines/>
              <w:tabs>
                <w:tab w:val="left" w:pos="462"/>
              </w:tabs>
              <w:spacing w:after="120"/>
              <w:ind w:left="462" w:firstLine="0"/>
              <w:rPr>
                <w:rFonts w:ascii="Arial" w:hAnsi="Arial" w:cs="Arial"/>
                <w:b/>
                <w:lang w:val="ru-RU"/>
              </w:rPr>
            </w:pPr>
            <w:r w:rsidRPr="00DF5C92">
              <w:rPr>
                <w:rFonts w:ascii="Arial" w:hAnsi="Arial" w:cs="Arial"/>
                <w:b/>
                <w:lang w:val="ru-RU"/>
              </w:rPr>
              <w:t xml:space="preserve">Конец РАЗДЕЛА 2. </w:t>
            </w:r>
          </w:p>
          <w:p w:rsidR="006154B2" w:rsidRPr="00DF5C92" w:rsidRDefault="006154B2" w:rsidP="00FF71A7">
            <w:pPr>
              <w:pStyle w:val="10"/>
              <w:keepLines/>
              <w:tabs>
                <w:tab w:val="left" w:pos="513"/>
              </w:tabs>
              <w:spacing w:after="120" w:line="240" w:lineRule="auto"/>
              <w:ind w:left="456" w:firstLine="5"/>
              <w:rPr>
                <w:rFonts w:ascii="Arial" w:hAnsi="Arial" w:cs="Arial"/>
                <w:color w:val="000000"/>
                <w:lang w:val="ru-RU"/>
              </w:rPr>
            </w:pPr>
            <w:r w:rsidRPr="00DF5C92">
              <w:rPr>
                <w:rFonts w:ascii="Arial" w:hAnsi="Arial" w:cs="Arial"/>
                <w:b/>
                <w:lang w:val="ru-RU"/>
              </w:rPr>
              <w:t>РАЗДЕЛ 3 начинается со следующей страницы.</w:t>
            </w:r>
          </w:p>
        </w:tc>
      </w:tr>
    </w:tbl>
    <w:p w:rsidR="006154B2" w:rsidRDefault="006154B2">
      <w:pPr>
        <w:rPr>
          <w:rFonts w:ascii="Arial" w:hAnsi="Arial" w:cs="Arial"/>
          <w:lang w:val="ru-RU"/>
        </w:rPr>
        <w:sectPr w:rsidR="006154B2" w:rsidSect="00C11E1A">
          <w:headerReference w:type="default" r:id="rId12"/>
          <w:pgSz w:w="11906" w:h="16838" w:code="9"/>
          <w:pgMar w:top="1440" w:right="1440" w:bottom="1440" w:left="1440" w:header="567" w:footer="0" w:gutter="0"/>
          <w:cols w:space="720"/>
          <w:docGrid w:linePitch="360"/>
        </w:sectPr>
      </w:pPr>
    </w:p>
    <w:p w:rsidR="0027405B" w:rsidRDefault="00017EC7" w:rsidP="003549C9">
      <w:pPr>
        <w:spacing w:after="120"/>
        <w:ind w:left="519" w:right="252" w:hanging="519"/>
        <w:jc w:val="both"/>
        <w:rPr>
          <w:rFonts w:ascii="Arial" w:hAnsi="Arial" w:cs="Arial"/>
          <w:sz w:val="20"/>
          <w:szCs w:val="20"/>
          <w:lang w:val="ru-RU"/>
        </w:rPr>
      </w:pPr>
      <w:r>
        <w:rPr>
          <w:rFonts w:ascii="Arial" w:hAnsi="Arial" w:cs="Arial"/>
          <w:b/>
          <w:sz w:val="20"/>
          <w:szCs w:val="20"/>
          <w:lang w:val="ru-RU"/>
        </w:rPr>
        <w:lastRenderedPageBreak/>
        <w:t xml:space="preserve">29      </w:t>
      </w:r>
      <w:r w:rsidR="003549C9" w:rsidRPr="00126426">
        <w:rPr>
          <w:rFonts w:ascii="Arial" w:hAnsi="Arial" w:cs="Arial"/>
          <w:b/>
          <w:sz w:val="20"/>
          <w:szCs w:val="20"/>
          <w:lang w:val="ru-RU"/>
        </w:rPr>
        <w:t>ОБЩИЕ ПОЛОЖЕНИЯ</w:t>
      </w:r>
    </w:p>
    <w:p w:rsidR="00F526C7" w:rsidRDefault="00017EC7">
      <w:pPr>
        <w:keepLines/>
        <w:overflowPunct w:val="0"/>
        <w:autoSpaceDE w:val="0"/>
        <w:autoSpaceDN w:val="0"/>
        <w:adjustRightInd w:val="0"/>
        <w:spacing w:after="120"/>
        <w:ind w:left="567" w:hanging="567"/>
        <w:jc w:val="both"/>
        <w:textAlignment w:val="baseline"/>
        <w:rPr>
          <w:rFonts w:ascii="Arial" w:hAnsi="Arial" w:cs="Arial"/>
          <w:sz w:val="20"/>
          <w:szCs w:val="20"/>
          <w:lang w:val="ru-RU"/>
        </w:rPr>
      </w:pPr>
      <w:r>
        <w:rPr>
          <w:rFonts w:ascii="Arial" w:hAnsi="Arial" w:cs="Arial"/>
          <w:sz w:val="20"/>
          <w:szCs w:val="20"/>
          <w:lang w:val="ru-RU"/>
        </w:rPr>
        <w:t xml:space="preserve">29.1 </w:t>
      </w:r>
      <w:r w:rsidR="00387FA7">
        <w:rPr>
          <w:rFonts w:ascii="Arial" w:hAnsi="Arial" w:cs="Arial"/>
          <w:sz w:val="20"/>
          <w:szCs w:val="20"/>
          <w:lang w:val="ru-RU"/>
        </w:rPr>
        <w:t>ПОДРЯДЧИК</w:t>
      </w:r>
      <w:r w:rsidR="003549C9" w:rsidRPr="00126426">
        <w:rPr>
          <w:rFonts w:ascii="Arial" w:hAnsi="Arial" w:cs="Arial"/>
          <w:sz w:val="20"/>
          <w:szCs w:val="20"/>
          <w:lang w:val="ru-RU"/>
        </w:rPr>
        <w:t xml:space="preserve"> </w:t>
      </w:r>
      <w:r w:rsidR="00387FA7">
        <w:rPr>
          <w:rFonts w:ascii="Arial" w:hAnsi="Arial" w:cs="Arial"/>
          <w:sz w:val="20"/>
          <w:szCs w:val="20"/>
          <w:lang w:val="ru-RU"/>
        </w:rPr>
        <w:t>выполняет РАБОТЫ</w:t>
      </w:r>
      <w:r w:rsidR="003549C9" w:rsidRPr="00126426">
        <w:rPr>
          <w:rFonts w:ascii="Arial" w:hAnsi="Arial" w:cs="Arial"/>
          <w:sz w:val="20"/>
          <w:szCs w:val="20"/>
          <w:lang w:val="ru-RU"/>
        </w:rPr>
        <w:t xml:space="preserve"> </w:t>
      </w:r>
      <w:r w:rsidR="003549C9">
        <w:rPr>
          <w:rFonts w:ascii="Arial" w:hAnsi="Arial" w:cs="Arial"/>
          <w:sz w:val="20"/>
          <w:szCs w:val="20"/>
          <w:lang w:val="ru-RU"/>
        </w:rPr>
        <w:t xml:space="preserve">по цементированию </w:t>
      </w:r>
      <w:r w:rsidR="003E0234">
        <w:rPr>
          <w:rFonts w:ascii="Arial" w:hAnsi="Arial" w:cs="Arial"/>
          <w:sz w:val="20"/>
          <w:szCs w:val="20"/>
          <w:lang w:val="ru-RU"/>
        </w:rPr>
        <w:t>скважин</w:t>
      </w:r>
      <w:r w:rsidR="003549C9">
        <w:rPr>
          <w:rFonts w:ascii="Arial" w:hAnsi="Arial" w:cs="Arial"/>
          <w:sz w:val="20"/>
          <w:szCs w:val="20"/>
          <w:lang w:val="ru-RU"/>
        </w:rPr>
        <w:t xml:space="preserve"> и</w:t>
      </w:r>
      <w:r w:rsidR="003549C9">
        <w:rPr>
          <w:rFonts w:ascii="Arial" w:hAnsi="Arial" w:cs="Arial"/>
          <w:caps/>
          <w:sz w:val="20"/>
          <w:szCs w:val="20"/>
          <w:lang w:val="ru-RU"/>
        </w:rPr>
        <w:t xml:space="preserve"> </w:t>
      </w:r>
      <w:r w:rsidR="004A60C0">
        <w:rPr>
          <w:rFonts w:ascii="Arial" w:hAnsi="Arial" w:cs="Arial"/>
          <w:sz w:val="20"/>
          <w:szCs w:val="20"/>
          <w:lang w:val="ru-RU"/>
        </w:rPr>
        <w:t>указанные ниже вспомогательные</w:t>
      </w:r>
      <w:r w:rsidR="003549C9">
        <w:rPr>
          <w:rFonts w:ascii="Arial" w:hAnsi="Arial" w:cs="Arial"/>
          <w:sz w:val="20"/>
          <w:szCs w:val="20"/>
          <w:lang w:val="ru-RU"/>
        </w:rPr>
        <w:t xml:space="preserve"> </w:t>
      </w:r>
      <w:r w:rsidR="00424E2E">
        <w:rPr>
          <w:rFonts w:ascii="Arial" w:hAnsi="Arial" w:cs="Arial"/>
          <w:sz w:val="20"/>
          <w:szCs w:val="20"/>
          <w:lang w:val="ru-RU"/>
        </w:rPr>
        <w:t>работ</w:t>
      </w:r>
      <w:r w:rsidR="004A60C0">
        <w:rPr>
          <w:rFonts w:ascii="Arial" w:hAnsi="Arial" w:cs="Arial"/>
          <w:sz w:val="20"/>
          <w:szCs w:val="20"/>
          <w:lang w:val="ru-RU"/>
        </w:rPr>
        <w:t>ы</w:t>
      </w:r>
      <w:r w:rsidR="003549C9">
        <w:rPr>
          <w:rFonts w:ascii="Arial" w:hAnsi="Arial" w:cs="Arial"/>
          <w:sz w:val="20"/>
          <w:szCs w:val="20"/>
          <w:lang w:val="ru-RU"/>
        </w:rPr>
        <w:t>.</w:t>
      </w:r>
      <w:r w:rsidR="003549C9" w:rsidRPr="00126426">
        <w:rPr>
          <w:rFonts w:ascii="Arial" w:hAnsi="Arial" w:cs="Arial"/>
          <w:sz w:val="20"/>
          <w:szCs w:val="20"/>
          <w:lang w:val="ru-RU"/>
        </w:rPr>
        <w:t xml:space="preserve"> Эти </w:t>
      </w:r>
      <w:r w:rsidR="00387FA7">
        <w:rPr>
          <w:rFonts w:ascii="Arial" w:hAnsi="Arial" w:cs="Arial"/>
          <w:sz w:val="20"/>
          <w:szCs w:val="20"/>
          <w:lang w:val="ru-RU"/>
        </w:rPr>
        <w:t>РАБОТЫ</w:t>
      </w:r>
      <w:r w:rsidR="003549C9" w:rsidRPr="00126426">
        <w:rPr>
          <w:rFonts w:ascii="Arial" w:hAnsi="Arial" w:cs="Arial"/>
          <w:sz w:val="20"/>
          <w:szCs w:val="20"/>
          <w:lang w:val="ru-RU"/>
        </w:rPr>
        <w:t xml:space="preserve"> включают в себя </w:t>
      </w:r>
      <w:r w:rsidR="00387FA7">
        <w:rPr>
          <w:rFonts w:ascii="Arial" w:hAnsi="Arial" w:cs="Arial"/>
          <w:sz w:val="20"/>
          <w:szCs w:val="20"/>
          <w:lang w:val="ru-RU"/>
        </w:rPr>
        <w:t xml:space="preserve">обеспечение процесса выполнения РАБОТ </w:t>
      </w:r>
      <w:r w:rsidR="003549C9" w:rsidRPr="00126426">
        <w:rPr>
          <w:rFonts w:ascii="Arial" w:hAnsi="Arial" w:cs="Arial"/>
          <w:sz w:val="20"/>
          <w:szCs w:val="20"/>
          <w:lang w:val="ru-RU"/>
        </w:rPr>
        <w:t>соответствующ</w:t>
      </w:r>
      <w:r w:rsidR="00387FA7">
        <w:rPr>
          <w:rFonts w:ascii="Arial" w:hAnsi="Arial" w:cs="Arial"/>
          <w:sz w:val="20"/>
          <w:szCs w:val="20"/>
          <w:lang w:val="ru-RU"/>
        </w:rPr>
        <w:t>им квалифицированным</w:t>
      </w:r>
      <w:r w:rsidR="003549C9" w:rsidRPr="00126426">
        <w:rPr>
          <w:rFonts w:ascii="Arial" w:hAnsi="Arial" w:cs="Arial"/>
          <w:sz w:val="20"/>
          <w:szCs w:val="20"/>
          <w:lang w:val="ru-RU"/>
        </w:rPr>
        <w:t xml:space="preserve"> </w:t>
      </w:r>
      <w:r w:rsidR="00F53298" w:rsidRPr="00126426">
        <w:rPr>
          <w:rFonts w:ascii="Arial" w:hAnsi="Arial" w:cs="Arial"/>
          <w:sz w:val="20"/>
          <w:szCs w:val="20"/>
          <w:lang w:val="ru-RU"/>
        </w:rPr>
        <w:t>ПЕРСОНАЛ</w:t>
      </w:r>
      <w:r w:rsidR="00F53298">
        <w:rPr>
          <w:rFonts w:ascii="Arial" w:hAnsi="Arial" w:cs="Arial"/>
          <w:sz w:val="20"/>
          <w:szCs w:val="20"/>
          <w:lang w:val="ru-RU"/>
        </w:rPr>
        <w:t xml:space="preserve">ОМ </w:t>
      </w:r>
      <w:r w:rsidR="00F133FA">
        <w:rPr>
          <w:rFonts w:ascii="Arial" w:hAnsi="Arial" w:cs="Arial"/>
          <w:sz w:val="20"/>
          <w:szCs w:val="20"/>
          <w:lang w:val="ru-RU"/>
        </w:rPr>
        <w:t>ПОДРЯДЧИКА</w:t>
      </w:r>
      <w:r w:rsidR="003549C9" w:rsidRPr="00126426">
        <w:rPr>
          <w:rFonts w:ascii="Arial" w:hAnsi="Arial" w:cs="Arial"/>
          <w:sz w:val="20"/>
          <w:szCs w:val="20"/>
          <w:lang w:val="ru-RU"/>
        </w:rPr>
        <w:t xml:space="preserve">, </w:t>
      </w:r>
      <w:r w:rsidR="003549C9">
        <w:rPr>
          <w:rFonts w:ascii="Arial" w:hAnsi="Arial" w:cs="Arial"/>
          <w:sz w:val="20"/>
          <w:szCs w:val="20"/>
          <w:lang w:val="ru-RU"/>
        </w:rPr>
        <w:t xml:space="preserve">с использованием </w:t>
      </w:r>
      <w:r w:rsidR="003549C9" w:rsidRPr="00126426">
        <w:rPr>
          <w:rFonts w:ascii="Arial" w:hAnsi="Arial" w:cs="Arial"/>
          <w:sz w:val="20"/>
          <w:szCs w:val="20"/>
          <w:lang w:val="ru-RU"/>
        </w:rPr>
        <w:t>ОБОРУДОВАНИЯ</w:t>
      </w:r>
      <w:r w:rsidR="00F53298">
        <w:rPr>
          <w:rFonts w:ascii="Arial" w:hAnsi="Arial" w:cs="Arial"/>
          <w:sz w:val="20"/>
          <w:szCs w:val="20"/>
          <w:lang w:val="ru-RU"/>
        </w:rPr>
        <w:t xml:space="preserve"> ПОДРЯДЧИКА</w:t>
      </w:r>
      <w:r w:rsidR="008642CF">
        <w:rPr>
          <w:rFonts w:ascii="Arial" w:hAnsi="Arial" w:cs="Arial"/>
          <w:sz w:val="20"/>
          <w:szCs w:val="20"/>
          <w:lang w:val="ru-RU"/>
        </w:rPr>
        <w:t xml:space="preserve"> </w:t>
      </w:r>
      <w:r w:rsidR="003549C9">
        <w:rPr>
          <w:rFonts w:ascii="Arial" w:hAnsi="Arial" w:cs="Arial"/>
          <w:sz w:val="20"/>
          <w:szCs w:val="20"/>
          <w:lang w:val="ru-RU"/>
        </w:rPr>
        <w:t xml:space="preserve">согласно </w:t>
      </w:r>
      <w:r w:rsidR="00F53298">
        <w:rPr>
          <w:rFonts w:ascii="Arial" w:hAnsi="Arial" w:cs="Arial"/>
          <w:sz w:val="20"/>
          <w:szCs w:val="20"/>
          <w:lang w:val="ru-RU"/>
        </w:rPr>
        <w:t>М</w:t>
      </w:r>
      <w:r w:rsidR="00387FA7">
        <w:rPr>
          <w:rFonts w:ascii="Arial" w:hAnsi="Arial" w:cs="Arial"/>
          <w:sz w:val="20"/>
          <w:szCs w:val="20"/>
          <w:lang w:val="ru-RU"/>
        </w:rPr>
        <w:t>атриц</w:t>
      </w:r>
      <w:r w:rsidR="00F53298">
        <w:rPr>
          <w:rFonts w:ascii="Arial" w:hAnsi="Arial" w:cs="Arial"/>
          <w:sz w:val="20"/>
          <w:szCs w:val="20"/>
          <w:lang w:val="ru-RU"/>
        </w:rPr>
        <w:t>е</w:t>
      </w:r>
      <w:r w:rsidR="003549C9">
        <w:rPr>
          <w:rFonts w:ascii="Arial" w:hAnsi="Arial" w:cs="Arial"/>
          <w:sz w:val="20"/>
          <w:szCs w:val="20"/>
          <w:lang w:val="ru-RU"/>
        </w:rPr>
        <w:t xml:space="preserve"> распределения </w:t>
      </w:r>
      <w:r w:rsidR="00F53298">
        <w:rPr>
          <w:rFonts w:ascii="Arial" w:hAnsi="Arial" w:cs="Arial"/>
          <w:sz w:val="20"/>
          <w:szCs w:val="20"/>
          <w:lang w:val="ru-RU"/>
        </w:rPr>
        <w:t xml:space="preserve">обязанности </w:t>
      </w:r>
      <w:r w:rsidR="00387FA7">
        <w:rPr>
          <w:rFonts w:ascii="Arial" w:hAnsi="Arial" w:cs="Arial"/>
          <w:sz w:val="20"/>
          <w:szCs w:val="20"/>
          <w:lang w:val="ru-RU"/>
        </w:rPr>
        <w:t>(</w:t>
      </w:r>
      <w:r w:rsidR="0010291D" w:rsidRPr="00245432">
        <w:rPr>
          <w:rFonts w:ascii="Arial" w:hAnsi="Arial" w:cs="Arial"/>
          <w:sz w:val="20"/>
          <w:szCs w:val="20"/>
          <w:lang w:val="ru-RU"/>
        </w:rPr>
        <w:t xml:space="preserve">Приложение </w:t>
      </w:r>
      <w:r w:rsidR="00245432" w:rsidRPr="00245432">
        <w:rPr>
          <w:rFonts w:ascii="Arial" w:hAnsi="Arial" w:cs="Arial"/>
          <w:sz w:val="20"/>
          <w:szCs w:val="20"/>
          <w:lang w:val="ru-RU"/>
        </w:rPr>
        <w:t>2</w:t>
      </w:r>
      <w:r w:rsidR="0010291D" w:rsidRPr="00245432">
        <w:rPr>
          <w:rFonts w:ascii="Arial" w:hAnsi="Arial" w:cs="Arial"/>
          <w:sz w:val="20"/>
          <w:szCs w:val="20"/>
          <w:lang w:val="ru-RU"/>
        </w:rPr>
        <w:t xml:space="preserve"> к настоящему ДОГОВОРУ</w:t>
      </w:r>
      <w:r w:rsidR="00387FA7" w:rsidRPr="00245432">
        <w:rPr>
          <w:rFonts w:ascii="Arial" w:hAnsi="Arial" w:cs="Arial"/>
          <w:sz w:val="20"/>
          <w:szCs w:val="20"/>
          <w:lang w:val="ru-RU"/>
        </w:rPr>
        <w:t>)</w:t>
      </w:r>
      <w:r w:rsidR="003549C9" w:rsidRPr="00245432">
        <w:rPr>
          <w:rFonts w:ascii="Arial" w:hAnsi="Arial" w:cs="Arial"/>
          <w:sz w:val="20"/>
          <w:szCs w:val="20"/>
          <w:lang w:val="ru-RU"/>
        </w:rPr>
        <w:t>.</w:t>
      </w:r>
    </w:p>
    <w:p w:rsidR="00F526C7" w:rsidRDefault="00017EC7">
      <w:pPr>
        <w:keepLines/>
        <w:overflowPunct w:val="0"/>
        <w:autoSpaceDE w:val="0"/>
        <w:autoSpaceDN w:val="0"/>
        <w:adjustRightInd w:val="0"/>
        <w:spacing w:after="120"/>
        <w:ind w:left="567" w:hanging="567"/>
        <w:jc w:val="both"/>
        <w:textAlignment w:val="baseline"/>
        <w:rPr>
          <w:rFonts w:ascii="Arial" w:hAnsi="Arial" w:cs="Arial"/>
          <w:sz w:val="20"/>
          <w:szCs w:val="20"/>
          <w:lang w:val="ru-RU"/>
        </w:rPr>
      </w:pPr>
      <w:r>
        <w:rPr>
          <w:rFonts w:ascii="Arial" w:hAnsi="Arial" w:cs="Arial"/>
          <w:sz w:val="20"/>
          <w:szCs w:val="20"/>
          <w:lang w:val="ru-RU"/>
        </w:rPr>
        <w:t xml:space="preserve">29.2 </w:t>
      </w:r>
      <w:r w:rsidR="0010291D" w:rsidRPr="0010291D">
        <w:rPr>
          <w:rFonts w:ascii="Arial" w:hAnsi="Arial" w:cs="Arial"/>
          <w:sz w:val="20"/>
          <w:szCs w:val="20"/>
          <w:lang w:val="ru-RU"/>
        </w:rPr>
        <w:t>ПОДРЯДЧИК несет единоличную ответственность за обеспечение, оказание и управление РАБОТАМИ согласно требованиям, установленным в настоящем ДОГОВОРЕ. Оказание каждой составляющей РАБОТ осуществляется в соответствии с конкретными техническими требованиями на выполнение РАБОТ, указанных в настоящем ДОГОВОРЕ.</w:t>
      </w:r>
    </w:p>
    <w:p w:rsidR="008837D0" w:rsidRDefault="0010291D">
      <w:pPr>
        <w:pStyle w:val="afa"/>
        <w:keepLines/>
        <w:numPr>
          <w:ilvl w:val="1"/>
          <w:numId w:val="30"/>
        </w:numPr>
        <w:overflowPunct w:val="0"/>
        <w:autoSpaceDE w:val="0"/>
        <w:autoSpaceDN w:val="0"/>
        <w:adjustRightInd w:val="0"/>
        <w:spacing w:after="120"/>
        <w:ind w:left="567" w:hanging="567"/>
        <w:jc w:val="both"/>
        <w:textAlignment w:val="baseline"/>
        <w:rPr>
          <w:rFonts w:ascii="Arial" w:hAnsi="Arial" w:cs="Arial"/>
          <w:sz w:val="20"/>
          <w:szCs w:val="20"/>
          <w:lang w:val="ru-RU"/>
        </w:rPr>
      </w:pPr>
      <w:r w:rsidRPr="0010291D">
        <w:rPr>
          <w:rFonts w:ascii="Arial" w:hAnsi="Arial" w:cs="Arial"/>
          <w:sz w:val="20"/>
          <w:szCs w:val="20"/>
          <w:lang w:val="ru-RU"/>
        </w:rPr>
        <w:t xml:space="preserve">ПОДРЯДЧИК осуществляет выполнение РАБОТ в сотрудничестве с </w:t>
      </w:r>
      <w:r w:rsidR="00424E2E">
        <w:rPr>
          <w:rFonts w:ascii="Arial" w:hAnsi="Arial" w:cs="Arial"/>
          <w:sz w:val="20"/>
          <w:szCs w:val="20"/>
          <w:lang w:val="ru-RU"/>
        </w:rPr>
        <w:t>ЗАКАЗЧИКОМ</w:t>
      </w:r>
      <w:r w:rsidRPr="0010291D">
        <w:rPr>
          <w:rFonts w:ascii="Arial" w:hAnsi="Arial" w:cs="Arial"/>
          <w:sz w:val="20"/>
          <w:szCs w:val="20"/>
          <w:lang w:val="ru-RU"/>
        </w:rPr>
        <w:t xml:space="preserve"> и СЕРВИСНЫМИ </w:t>
      </w:r>
      <w:r w:rsidR="00424E2E">
        <w:rPr>
          <w:rFonts w:ascii="Arial" w:hAnsi="Arial" w:cs="Arial"/>
          <w:sz w:val="20"/>
          <w:szCs w:val="20"/>
          <w:lang w:val="ru-RU"/>
        </w:rPr>
        <w:t>КОМПАНИЯ</w:t>
      </w:r>
      <w:r w:rsidRPr="0010291D">
        <w:rPr>
          <w:rFonts w:ascii="Arial" w:hAnsi="Arial" w:cs="Arial"/>
          <w:sz w:val="20"/>
          <w:szCs w:val="20"/>
          <w:lang w:val="ru-RU"/>
        </w:rPr>
        <w:t xml:space="preserve">МИ в соответствии с регламентом взаимоотношения с СЕРВИСНЫМИ </w:t>
      </w:r>
      <w:r w:rsidR="00424E2E">
        <w:rPr>
          <w:rFonts w:ascii="Arial" w:hAnsi="Arial" w:cs="Arial"/>
          <w:sz w:val="20"/>
          <w:szCs w:val="20"/>
          <w:lang w:val="ru-RU"/>
        </w:rPr>
        <w:t>КОМПАНИЯ</w:t>
      </w:r>
      <w:r w:rsidRPr="0010291D">
        <w:rPr>
          <w:rFonts w:ascii="Arial" w:hAnsi="Arial" w:cs="Arial"/>
          <w:sz w:val="20"/>
          <w:szCs w:val="20"/>
          <w:lang w:val="ru-RU"/>
        </w:rPr>
        <w:t>МИ (</w:t>
      </w:r>
      <w:r w:rsidRPr="00245432">
        <w:rPr>
          <w:rFonts w:ascii="Arial" w:hAnsi="Arial" w:cs="Arial"/>
          <w:sz w:val="20"/>
          <w:szCs w:val="20"/>
          <w:lang w:val="ru-RU"/>
        </w:rPr>
        <w:t xml:space="preserve">Приложение </w:t>
      </w:r>
      <w:r w:rsidR="00245432" w:rsidRPr="00245432">
        <w:rPr>
          <w:rFonts w:ascii="Arial" w:hAnsi="Arial" w:cs="Arial"/>
          <w:sz w:val="20"/>
          <w:szCs w:val="20"/>
          <w:lang w:val="ru-RU"/>
        </w:rPr>
        <w:t>5</w:t>
      </w:r>
      <w:r w:rsidRPr="00245432">
        <w:rPr>
          <w:rFonts w:ascii="Arial" w:hAnsi="Arial" w:cs="Arial"/>
          <w:sz w:val="20"/>
          <w:szCs w:val="20"/>
          <w:lang w:val="ru-RU"/>
        </w:rPr>
        <w:t xml:space="preserve"> к настоящему ДОГОВОРУ</w:t>
      </w:r>
      <w:r w:rsidRPr="0010291D">
        <w:rPr>
          <w:rFonts w:ascii="Arial" w:hAnsi="Arial" w:cs="Arial"/>
          <w:sz w:val="20"/>
          <w:szCs w:val="20"/>
          <w:lang w:val="ru-RU"/>
        </w:rPr>
        <w:t xml:space="preserve">). ЗАКАЗЧИК вправе требовать от ПОДРЯДЧИКА выполнения РАБОТ качественно и в срок, в строгом соответствии с ПРОГРАММОЙ  ВЫПОЛНЕНИЯ РАБОТ, утвержденной в соответствии со Статьей </w:t>
      </w:r>
      <w:r w:rsidR="00424E2E">
        <w:rPr>
          <w:rFonts w:ascii="Arial" w:hAnsi="Arial" w:cs="Arial"/>
          <w:sz w:val="20"/>
          <w:szCs w:val="20"/>
          <w:lang w:val="ru-RU"/>
        </w:rPr>
        <w:t>32</w:t>
      </w:r>
      <w:r w:rsidRPr="0010291D">
        <w:rPr>
          <w:rFonts w:ascii="Arial" w:hAnsi="Arial" w:cs="Arial"/>
          <w:sz w:val="20"/>
          <w:szCs w:val="20"/>
          <w:lang w:val="ru-RU"/>
        </w:rPr>
        <w:t xml:space="preserve"> РАЗДЕЛА 3 настоящего ДОГОВОРА.</w:t>
      </w:r>
    </w:p>
    <w:p w:rsidR="008837D0" w:rsidRDefault="0010291D">
      <w:pPr>
        <w:pStyle w:val="afa"/>
        <w:keepLines/>
        <w:numPr>
          <w:ilvl w:val="1"/>
          <w:numId w:val="30"/>
        </w:numPr>
        <w:overflowPunct w:val="0"/>
        <w:autoSpaceDE w:val="0"/>
        <w:autoSpaceDN w:val="0"/>
        <w:adjustRightInd w:val="0"/>
        <w:spacing w:after="120"/>
        <w:ind w:left="567" w:hanging="567"/>
        <w:jc w:val="both"/>
        <w:textAlignment w:val="baseline"/>
        <w:rPr>
          <w:rFonts w:ascii="Arial" w:hAnsi="Arial" w:cs="Arial"/>
          <w:sz w:val="20"/>
          <w:szCs w:val="20"/>
          <w:lang w:val="ru-RU"/>
        </w:rPr>
      </w:pPr>
      <w:r w:rsidRPr="0010291D">
        <w:rPr>
          <w:rFonts w:ascii="Arial" w:hAnsi="Arial" w:cs="Arial"/>
          <w:sz w:val="20"/>
          <w:szCs w:val="20"/>
          <w:lang w:val="ru-RU"/>
        </w:rPr>
        <w:t xml:space="preserve">ЗАКАЗЧИК осуществляет контроль и надзор за ходом и качеством выполняемых РАБОТ, соблюдением сроков их оказания и других обязательств ПОДРЯДЧИКА по настоящему ДОГОВОРУ. </w:t>
      </w:r>
    </w:p>
    <w:p w:rsidR="008837D0" w:rsidRDefault="00791D9B">
      <w:pPr>
        <w:keepLines/>
        <w:numPr>
          <w:ilvl w:val="1"/>
          <w:numId w:val="30"/>
        </w:numPr>
        <w:tabs>
          <w:tab w:val="num" w:pos="705"/>
        </w:tabs>
        <w:overflowPunct w:val="0"/>
        <w:autoSpaceDE w:val="0"/>
        <w:autoSpaceDN w:val="0"/>
        <w:adjustRightInd w:val="0"/>
        <w:spacing w:after="120"/>
        <w:ind w:left="540" w:hanging="540"/>
        <w:jc w:val="both"/>
        <w:textAlignment w:val="baseline"/>
        <w:rPr>
          <w:rFonts w:ascii="Arial" w:hAnsi="Arial" w:cs="Arial"/>
          <w:sz w:val="20"/>
          <w:szCs w:val="20"/>
          <w:lang w:val="ru-RU"/>
        </w:rPr>
      </w:pPr>
      <w:r>
        <w:rPr>
          <w:rFonts w:ascii="Arial" w:hAnsi="Arial" w:cs="Arial"/>
          <w:sz w:val="20"/>
          <w:szCs w:val="20"/>
          <w:lang w:val="ru-RU"/>
        </w:rPr>
        <w:t>ПОДРЯДЧИК</w:t>
      </w:r>
      <w:r w:rsidR="003549C9" w:rsidRPr="00126426">
        <w:rPr>
          <w:rFonts w:ascii="Arial" w:hAnsi="Arial" w:cs="Arial"/>
          <w:sz w:val="20"/>
          <w:szCs w:val="20"/>
          <w:lang w:val="ru-RU"/>
        </w:rPr>
        <w:t xml:space="preserve"> выполняет все указания </w:t>
      </w:r>
      <w:r w:rsidR="00052B2B">
        <w:rPr>
          <w:rFonts w:ascii="Arial" w:hAnsi="Arial" w:cs="Arial"/>
          <w:sz w:val="20"/>
          <w:szCs w:val="20"/>
          <w:lang w:val="ru-RU"/>
        </w:rPr>
        <w:t>ЗАКАЗЧИКА</w:t>
      </w:r>
      <w:r w:rsidR="003549C9" w:rsidRPr="00126426">
        <w:rPr>
          <w:rFonts w:ascii="Arial" w:hAnsi="Arial" w:cs="Arial"/>
          <w:sz w:val="20"/>
          <w:szCs w:val="20"/>
          <w:lang w:val="ru-RU"/>
        </w:rPr>
        <w:t xml:space="preserve"> по </w:t>
      </w:r>
      <w:r>
        <w:rPr>
          <w:rFonts w:ascii="Arial" w:hAnsi="Arial" w:cs="Arial"/>
          <w:sz w:val="20"/>
          <w:szCs w:val="20"/>
          <w:lang w:val="ru-RU"/>
        </w:rPr>
        <w:t>выполнению РАБОТ</w:t>
      </w:r>
      <w:r w:rsidR="003549C9" w:rsidRPr="00126426">
        <w:rPr>
          <w:rFonts w:ascii="Arial" w:hAnsi="Arial" w:cs="Arial"/>
          <w:sz w:val="20"/>
          <w:szCs w:val="20"/>
          <w:lang w:val="ru-RU"/>
        </w:rPr>
        <w:t xml:space="preserve">, отданные ПРЕДСТАВИТЕЛЕМ </w:t>
      </w:r>
      <w:r w:rsidR="00052B2B">
        <w:rPr>
          <w:rFonts w:ascii="Arial" w:hAnsi="Arial" w:cs="Arial"/>
          <w:sz w:val="20"/>
          <w:szCs w:val="20"/>
          <w:lang w:val="ru-RU"/>
        </w:rPr>
        <w:t>ЗАКАЗЧИКА</w:t>
      </w:r>
      <w:r w:rsidR="003549C9" w:rsidRPr="00126426">
        <w:rPr>
          <w:rFonts w:ascii="Arial" w:hAnsi="Arial" w:cs="Arial"/>
          <w:sz w:val="20"/>
          <w:szCs w:val="20"/>
          <w:lang w:val="ru-RU"/>
        </w:rPr>
        <w:t xml:space="preserve"> </w:t>
      </w:r>
      <w:r w:rsidR="00FB46F9">
        <w:rPr>
          <w:rFonts w:ascii="Arial" w:hAnsi="Arial" w:cs="Arial"/>
          <w:sz w:val="20"/>
          <w:szCs w:val="20"/>
          <w:lang w:val="ru-RU"/>
        </w:rPr>
        <w:t>в соответствии со Стать</w:t>
      </w:r>
      <w:r w:rsidR="00457F58">
        <w:rPr>
          <w:rFonts w:ascii="Arial" w:hAnsi="Arial" w:cs="Arial"/>
          <w:sz w:val="20"/>
          <w:szCs w:val="20"/>
          <w:lang w:val="ru-RU"/>
        </w:rPr>
        <w:t>е</w:t>
      </w:r>
      <w:r w:rsidR="00FB46F9">
        <w:rPr>
          <w:rFonts w:ascii="Arial" w:hAnsi="Arial" w:cs="Arial"/>
          <w:sz w:val="20"/>
          <w:szCs w:val="20"/>
          <w:lang w:val="ru-RU"/>
        </w:rPr>
        <w:t>й</w:t>
      </w:r>
      <w:r w:rsidR="007A0666">
        <w:rPr>
          <w:rFonts w:ascii="Arial" w:hAnsi="Arial" w:cs="Arial"/>
          <w:sz w:val="20"/>
          <w:szCs w:val="20"/>
          <w:lang w:val="ru-RU"/>
        </w:rPr>
        <w:t xml:space="preserve"> 1</w:t>
      </w:r>
      <w:r w:rsidR="003549C9">
        <w:rPr>
          <w:rFonts w:ascii="Arial" w:hAnsi="Arial" w:cs="Arial"/>
          <w:sz w:val="20"/>
          <w:szCs w:val="20"/>
          <w:lang w:val="ru-RU"/>
        </w:rPr>
        <w:t xml:space="preserve"> </w:t>
      </w:r>
      <w:r w:rsidR="003549C9" w:rsidRPr="000E0984">
        <w:rPr>
          <w:rFonts w:ascii="Arial" w:hAnsi="Arial" w:cs="Arial"/>
          <w:caps/>
          <w:sz w:val="20"/>
          <w:szCs w:val="20"/>
          <w:lang w:val="ru-RU"/>
        </w:rPr>
        <w:t>Раздела</w:t>
      </w:r>
      <w:r w:rsidR="003549C9">
        <w:rPr>
          <w:rFonts w:ascii="Arial" w:hAnsi="Arial" w:cs="Arial"/>
          <w:sz w:val="20"/>
          <w:szCs w:val="20"/>
          <w:lang w:val="ru-RU"/>
        </w:rPr>
        <w:t xml:space="preserve"> 1 и </w:t>
      </w:r>
      <w:r w:rsidR="00434BEC">
        <w:rPr>
          <w:rFonts w:ascii="Arial" w:hAnsi="Arial" w:cs="Arial"/>
          <w:sz w:val="20"/>
          <w:szCs w:val="20"/>
          <w:lang w:val="ru-RU"/>
        </w:rPr>
        <w:t>Стать</w:t>
      </w:r>
      <w:r w:rsidR="00457F58">
        <w:rPr>
          <w:rFonts w:ascii="Arial" w:hAnsi="Arial" w:cs="Arial"/>
          <w:sz w:val="20"/>
          <w:szCs w:val="20"/>
          <w:lang w:val="ru-RU"/>
        </w:rPr>
        <w:t>е</w:t>
      </w:r>
      <w:r w:rsidR="00434BEC">
        <w:rPr>
          <w:rFonts w:ascii="Arial" w:hAnsi="Arial" w:cs="Arial"/>
          <w:sz w:val="20"/>
          <w:szCs w:val="20"/>
          <w:lang w:val="ru-RU"/>
        </w:rPr>
        <w:t>й</w:t>
      </w:r>
      <w:r w:rsidR="003549C9">
        <w:rPr>
          <w:rFonts w:ascii="Arial" w:hAnsi="Arial" w:cs="Arial"/>
          <w:sz w:val="20"/>
          <w:szCs w:val="20"/>
          <w:lang w:val="ru-RU"/>
        </w:rPr>
        <w:t xml:space="preserve"> 1</w:t>
      </w:r>
      <w:r w:rsidR="00424E2E">
        <w:rPr>
          <w:rFonts w:ascii="Arial" w:hAnsi="Arial" w:cs="Arial"/>
          <w:sz w:val="20"/>
          <w:szCs w:val="20"/>
          <w:lang w:val="ru-RU"/>
        </w:rPr>
        <w:t>0</w:t>
      </w:r>
      <w:r w:rsidR="003549C9">
        <w:rPr>
          <w:rFonts w:ascii="Arial" w:hAnsi="Arial" w:cs="Arial"/>
          <w:sz w:val="20"/>
          <w:szCs w:val="20"/>
          <w:lang w:val="ru-RU"/>
        </w:rPr>
        <w:t xml:space="preserve"> РАЗДЕЛА 2</w:t>
      </w:r>
      <w:r w:rsidR="003549C9" w:rsidRPr="00126426">
        <w:rPr>
          <w:rFonts w:ascii="Arial" w:hAnsi="Arial" w:cs="Arial"/>
          <w:sz w:val="20"/>
          <w:szCs w:val="20"/>
          <w:lang w:val="ru-RU"/>
        </w:rPr>
        <w:t xml:space="preserve">. </w:t>
      </w:r>
    </w:p>
    <w:p w:rsidR="008837D0" w:rsidRDefault="0010291D">
      <w:pPr>
        <w:pStyle w:val="afa"/>
        <w:numPr>
          <w:ilvl w:val="0"/>
          <w:numId w:val="30"/>
        </w:numPr>
        <w:spacing w:after="120"/>
        <w:ind w:right="252"/>
        <w:jc w:val="both"/>
        <w:rPr>
          <w:rFonts w:ascii="Arial" w:hAnsi="Arial" w:cs="Arial"/>
          <w:b/>
          <w:sz w:val="20"/>
          <w:szCs w:val="20"/>
          <w:lang w:val="ru-RU"/>
        </w:rPr>
      </w:pPr>
      <w:r w:rsidRPr="0010291D">
        <w:rPr>
          <w:rFonts w:ascii="Arial" w:hAnsi="Arial" w:cs="Arial"/>
          <w:b/>
          <w:sz w:val="20"/>
          <w:szCs w:val="20"/>
          <w:lang w:val="ru-RU"/>
        </w:rPr>
        <w:t xml:space="preserve">    ТЕХНИЧЕСКОЕ ОПИСАНИЕ РАБОТ</w:t>
      </w:r>
    </w:p>
    <w:p w:rsidR="00F526C7" w:rsidRDefault="00424E2E">
      <w:pPr>
        <w:keepLines/>
        <w:overflowPunct w:val="0"/>
        <w:autoSpaceDE w:val="0"/>
        <w:autoSpaceDN w:val="0"/>
        <w:adjustRightInd w:val="0"/>
        <w:spacing w:after="120"/>
        <w:ind w:left="567" w:hanging="567"/>
        <w:jc w:val="both"/>
        <w:textAlignment w:val="baseline"/>
        <w:rPr>
          <w:rFonts w:ascii="Arial" w:hAnsi="Arial" w:cs="Arial"/>
          <w:sz w:val="20"/>
          <w:szCs w:val="20"/>
          <w:lang w:val="ru-RU"/>
        </w:rPr>
      </w:pPr>
      <w:r>
        <w:rPr>
          <w:rFonts w:ascii="Arial" w:hAnsi="Arial" w:cs="Arial"/>
          <w:sz w:val="20"/>
          <w:szCs w:val="20"/>
          <w:lang w:val="ru-RU"/>
        </w:rPr>
        <w:t xml:space="preserve">30.1   </w:t>
      </w:r>
      <w:r w:rsidR="00FB46F9">
        <w:rPr>
          <w:rFonts w:ascii="Arial" w:hAnsi="Arial" w:cs="Arial"/>
          <w:sz w:val="20"/>
          <w:szCs w:val="20"/>
          <w:lang w:val="ru-RU"/>
        </w:rPr>
        <w:t>РАБОТЫ</w:t>
      </w:r>
      <w:r w:rsidR="005A1B9B" w:rsidRPr="00126426">
        <w:rPr>
          <w:rFonts w:ascii="Arial" w:hAnsi="Arial" w:cs="Arial"/>
          <w:sz w:val="20"/>
          <w:szCs w:val="20"/>
          <w:lang w:val="ru-RU"/>
        </w:rPr>
        <w:t xml:space="preserve"> </w:t>
      </w:r>
      <w:r w:rsidR="005A1B9B" w:rsidRPr="00B92488">
        <w:rPr>
          <w:rFonts w:ascii="Arial" w:hAnsi="Arial" w:cs="Arial"/>
          <w:sz w:val="20"/>
          <w:szCs w:val="20"/>
          <w:lang w:val="ru-RU"/>
        </w:rPr>
        <w:t>включают в себя:</w:t>
      </w:r>
    </w:p>
    <w:p w:rsidR="008837D0" w:rsidRDefault="005A1B9B">
      <w:pPr>
        <w:keepLines/>
        <w:numPr>
          <w:ilvl w:val="0"/>
          <w:numId w:val="14"/>
        </w:numPr>
        <w:tabs>
          <w:tab w:val="num" w:pos="1080"/>
        </w:tabs>
        <w:overflowPunct w:val="0"/>
        <w:autoSpaceDE w:val="0"/>
        <w:autoSpaceDN w:val="0"/>
        <w:adjustRightInd w:val="0"/>
        <w:spacing w:after="120"/>
        <w:ind w:left="1080" w:hanging="540"/>
        <w:jc w:val="both"/>
        <w:textAlignment w:val="baseline"/>
        <w:rPr>
          <w:rFonts w:ascii="Arial" w:hAnsi="Arial" w:cs="Arial"/>
          <w:sz w:val="20"/>
          <w:szCs w:val="20"/>
          <w:lang w:val="ru-RU"/>
        </w:rPr>
      </w:pPr>
      <w:r w:rsidRPr="00B92488">
        <w:rPr>
          <w:rFonts w:ascii="Arial" w:hAnsi="Arial" w:cs="Arial"/>
          <w:sz w:val="20"/>
          <w:szCs w:val="20"/>
          <w:lang w:val="ru-RU"/>
        </w:rPr>
        <w:t xml:space="preserve">инженерное сопровождение </w:t>
      </w:r>
      <w:r>
        <w:rPr>
          <w:rFonts w:ascii="Arial" w:hAnsi="Arial" w:cs="Arial"/>
          <w:sz w:val="20"/>
          <w:szCs w:val="20"/>
          <w:lang w:val="ru-RU"/>
        </w:rPr>
        <w:t xml:space="preserve">процесса </w:t>
      </w:r>
      <w:r w:rsidRPr="00B92488">
        <w:rPr>
          <w:rFonts w:ascii="Arial" w:hAnsi="Arial" w:cs="Arial"/>
          <w:sz w:val="20"/>
          <w:szCs w:val="20"/>
          <w:lang w:val="ru-RU"/>
        </w:rPr>
        <w:t>цементирования;</w:t>
      </w:r>
    </w:p>
    <w:p w:rsidR="008837D0" w:rsidRPr="00245432" w:rsidRDefault="0010291D">
      <w:pPr>
        <w:keepLines/>
        <w:numPr>
          <w:ilvl w:val="0"/>
          <w:numId w:val="14"/>
        </w:numPr>
        <w:tabs>
          <w:tab w:val="num" w:pos="1080"/>
        </w:tabs>
        <w:overflowPunct w:val="0"/>
        <w:autoSpaceDE w:val="0"/>
        <w:autoSpaceDN w:val="0"/>
        <w:adjustRightInd w:val="0"/>
        <w:spacing w:after="120"/>
        <w:ind w:left="1080" w:hanging="540"/>
        <w:jc w:val="both"/>
        <w:textAlignment w:val="baseline"/>
        <w:rPr>
          <w:rFonts w:ascii="Arial" w:hAnsi="Arial" w:cs="Arial"/>
          <w:sz w:val="20"/>
          <w:szCs w:val="20"/>
          <w:lang w:val="ru-RU"/>
        </w:rPr>
      </w:pPr>
      <w:r w:rsidRPr="00245432">
        <w:rPr>
          <w:rFonts w:ascii="Arial" w:hAnsi="Arial" w:cs="Arial"/>
          <w:sz w:val="20"/>
          <w:szCs w:val="20"/>
          <w:lang w:val="ru-RU"/>
        </w:rPr>
        <w:t>приготовление сухих смесей для цементирования;</w:t>
      </w:r>
    </w:p>
    <w:p w:rsidR="008837D0" w:rsidRDefault="005A1B9B">
      <w:pPr>
        <w:keepLines/>
        <w:numPr>
          <w:ilvl w:val="0"/>
          <w:numId w:val="14"/>
        </w:numPr>
        <w:tabs>
          <w:tab w:val="num" w:pos="1080"/>
        </w:tabs>
        <w:overflowPunct w:val="0"/>
        <w:autoSpaceDE w:val="0"/>
        <w:autoSpaceDN w:val="0"/>
        <w:adjustRightInd w:val="0"/>
        <w:spacing w:after="120"/>
        <w:ind w:left="1080" w:hanging="540"/>
        <w:jc w:val="both"/>
        <w:textAlignment w:val="baseline"/>
        <w:rPr>
          <w:rFonts w:ascii="Arial" w:hAnsi="Arial" w:cs="Arial"/>
          <w:sz w:val="20"/>
          <w:szCs w:val="20"/>
          <w:lang w:val="ru-RU"/>
        </w:rPr>
      </w:pPr>
      <w:r w:rsidRPr="00B92488">
        <w:rPr>
          <w:rFonts w:ascii="Arial" w:hAnsi="Arial" w:cs="Arial"/>
          <w:sz w:val="20"/>
          <w:szCs w:val="20"/>
          <w:lang w:val="ru-RU"/>
        </w:rPr>
        <w:t>подготовка цементных</w:t>
      </w:r>
      <w:r w:rsidR="00F725C1">
        <w:rPr>
          <w:rFonts w:ascii="Arial" w:hAnsi="Arial" w:cs="Arial"/>
          <w:sz w:val="20"/>
          <w:szCs w:val="20"/>
          <w:lang w:val="ru-RU"/>
        </w:rPr>
        <w:t xml:space="preserve"> и буферных</w:t>
      </w:r>
      <w:r w:rsidRPr="00B92488">
        <w:rPr>
          <w:rFonts w:ascii="Arial" w:hAnsi="Arial" w:cs="Arial"/>
          <w:sz w:val="20"/>
          <w:szCs w:val="20"/>
          <w:lang w:val="ru-RU"/>
        </w:rPr>
        <w:t xml:space="preserve"> раст</w:t>
      </w:r>
      <w:r w:rsidR="00965944" w:rsidRPr="00965944">
        <w:rPr>
          <w:rFonts w:ascii="Arial" w:hAnsi="Arial" w:cs="Arial"/>
          <w:sz w:val="20"/>
          <w:szCs w:val="20"/>
          <w:lang w:val="ru-RU"/>
        </w:rPr>
        <w:t>воров;</w:t>
      </w:r>
    </w:p>
    <w:p w:rsidR="008837D0" w:rsidRDefault="005A1B9B">
      <w:pPr>
        <w:keepLines/>
        <w:numPr>
          <w:ilvl w:val="0"/>
          <w:numId w:val="14"/>
        </w:numPr>
        <w:tabs>
          <w:tab w:val="num" w:pos="1080"/>
        </w:tabs>
        <w:overflowPunct w:val="0"/>
        <w:autoSpaceDE w:val="0"/>
        <w:autoSpaceDN w:val="0"/>
        <w:adjustRightInd w:val="0"/>
        <w:spacing w:after="120"/>
        <w:ind w:left="1080" w:hanging="540"/>
        <w:jc w:val="both"/>
        <w:textAlignment w:val="baseline"/>
        <w:rPr>
          <w:rFonts w:ascii="Arial" w:hAnsi="Arial" w:cs="Arial"/>
          <w:sz w:val="20"/>
          <w:szCs w:val="20"/>
          <w:lang w:val="ru-RU"/>
        </w:rPr>
      </w:pPr>
      <w:r>
        <w:rPr>
          <w:rFonts w:ascii="Arial" w:hAnsi="Arial" w:cs="Arial"/>
          <w:sz w:val="20"/>
          <w:szCs w:val="20"/>
          <w:lang w:val="ru-RU"/>
        </w:rPr>
        <w:t>лабораторные услуги;</w:t>
      </w:r>
    </w:p>
    <w:p w:rsidR="008837D0" w:rsidRDefault="005A1B9B">
      <w:pPr>
        <w:keepLines/>
        <w:numPr>
          <w:ilvl w:val="0"/>
          <w:numId w:val="14"/>
        </w:numPr>
        <w:tabs>
          <w:tab w:val="num" w:pos="1080"/>
        </w:tabs>
        <w:overflowPunct w:val="0"/>
        <w:autoSpaceDE w:val="0"/>
        <w:autoSpaceDN w:val="0"/>
        <w:adjustRightInd w:val="0"/>
        <w:spacing w:after="120"/>
        <w:ind w:left="1080" w:hanging="540"/>
        <w:jc w:val="both"/>
        <w:textAlignment w:val="baseline"/>
        <w:rPr>
          <w:rFonts w:ascii="Arial" w:hAnsi="Arial" w:cs="Arial"/>
          <w:sz w:val="20"/>
          <w:szCs w:val="20"/>
          <w:lang w:val="ru-RU"/>
        </w:rPr>
      </w:pPr>
      <w:r w:rsidRPr="00126426">
        <w:rPr>
          <w:rFonts w:ascii="Arial" w:hAnsi="Arial" w:cs="Arial"/>
          <w:sz w:val="20"/>
          <w:szCs w:val="20"/>
          <w:lang w:val="ru-RU"/>
        </w:rPr>
        <w:t>непосредственно цементирование СКВАЖИН как указано ниже.</w:t>
      </w:r>
    </w:p>
    <w:p w:rsidR="008837D0" w:rsidRDefault="0010291D">
      <w:pPr>
        <w:pStyle w:val="afa"/>
        <w:keepLines/>
        <w:numPr>
          <w:ilvl w:val="1"/>
          <w:numId w:val="30"/>
        </w:numPr>
        <w:overflowPunct w:val="0"/>
        <w:autoSpaceDE w:val="0"/>
        <w:autoSpaceDN w:val="0"/>
        <w:adjustRightInd w:val="0"/>
        <w:spacing w:after="120"/>
        <w:ind w:left="567" w:hanging="567"/>
        <w:jc w:val="both"/>
        <w:textAlignment w:val="baseline"/>
        <w:rPr>
          <w:rFonts w:ascii="Arial" w:hAnsi="Arial" w:cs="Arial"/>
          <w:sz w:val="20"/>
          <w:szCs w:val="20"/>
          <w:lang w:val="ru-RU"/>
        </w:rPr>
      </w:pPr>
      <w:r w:rsidRPr="0010291D">
        <w:rPr>
          <w:rFonts w:ascii="Arial" w:hAnsi="Arial" w:cs="Arial"/>
          <w:sz w:val="20"/>
          <w:szCs w:val="20"/>
          <w:lang w:val="ru-RU"/>
        </w:rPr>
        <w:t xml:space="preserve">В состав РАБОТ входят следующие виды цементирования и вспомогательных </w:t>
      </w:r>
      <w:r w:rsidR="00424E2E">
        <w:rPr>
          <w:rFonts w:ascii="Arial" w:hAnsi="Arial" w:cs="Arial"/>
          <w:sz w:val="20"/>
          <w:szCs w:val="20"/>
          <w:lang w:val="ru-RU"/>
        </w:rPr>
        <w:t>работ</w:t>
      </w:r>
      <w:r w:rsidRPr="0010291D">
        <w:rPr>
          <w:rFonts w:ascii="Arial" w:hAnsi="Arial" w:cs="Arial"/>
          <w:sz w:val="20"/>
          <w:szCs w:val="20"/>
          <w:lang w:val="ru-RU"/>
        </w:rPr>
        <w:t>:</w:t>
      </w:r>
    </w:p>
    <w:p w:rsidR="008837D0" w:rsidRDefault="005A1B9B">
      <w:pPr>
        <w:keepLines/>
        <w:numPr>
          <w:ilvl w:val="2"/>
          <w:numId w:val="30"/>
        </w:numPr>
        <w:tabs>
          <w:tab w:val="num" w:pos="567"/>
        </w:tabs>
        <w:overflowPunct w:val="0"/>
        <w:autoSpaceDE w:val="0"/>
        <w:autoSpaceDN w:val="0"/>
        <w:adjustRightInd w:val="0"/>
        <w:spacing w:after="120"/>
        <w:ind w:left="567" w:hanging="567"/>
        <w:jc w:val="both"/>
        <w:textAlignment w:val="baseline"/>
        <w:rPr>
          <w:rFonts w:ascii="Arial" w:hAnsi="Arial" w:cs="Arial"/>
          <w:sz w:val="20"/>
          <w:szCs w:val="20"/>
          <w:lang w:val="ru-RU"/>
        </w:rPr>
      </w:pPr>
      <w:r w:rsidRPr="00126426">
        <w:rPr>
          <w:rFonts w:ascii="Arial" w:hAnsi="Arial" w:cs="Arial"/>
          <w:sz w:val="20"/>
          <w:szCs w:val="20"/>
          <w:u w:val="single"/>
          <w:lang w:val="ru-RU"/>
        </w:rPr>
        <w:t>ПЕРВИЧНОЕ ЦЕМЕНТИРОВАНИЕ</w:t>
      </w:r>
      <w:r w:rsidRPr="00126426">
        <w:rPr>
          <w:rFonts w:ascii="Arial" w:hAnsi="Arial" w:cs="Arial"/>
          <w:sz w:val="20"/>
          <w:szCs w:val="20"/>
          <w:lang w:val="ru-RU"/>
        </w:rPr>
        <w:t xml:space="preserve"> – под этим понимается замещение бурового раствора в </w:t>
      </w:r>
      <w:proofErr w:type="spellStart"/>
      <w:r w:rsidRPr="00126426">
        <w:rPr>
          <w:rFonts w:ascii="Arial" w:hAnsi="Arial" w:cs="Arial"/>
          <w:sz w:val="20"/>
          <w:szCs w:val="20"/>
          <w:lang w:val="ru-RU"/>
        </w:rPr>
        <w:t>затрубном</w:t>
      </w:r>
      <w:proofErr w:type="spellEnd"/>
      <w:r w:rsidRPr="00126426">
        <w:rPr>
          <w:rFonts w:ascii="Arial" w:hAnsi="Arial" w:cs="Arial"/>
          <w:sz w:val="20"/>
          <w:szCs w:val="20"/>
          <w:lang w:val="ru-RU"/>
        </w:rPr>
        <w:t xml:space="preserve"> пространстве </w:t>
      </w:r>
      <w:r>
        <w:rPr>
          <w:rFonts w:ascii="Arial" w:hAnsi="Arial" w:cs="Arial"/>
          <w:sz w:val="20"/>
          <w:szCs w:val="20"/>
          <w:lang w:val="ru-RU"/>
        </w:rPr>
        <w:t>обсадной колонны или хвостовика МАТЕРИАЛОМ</w:t>
      </w:r>
      <w:r w:rsidRPr="00126426">
        <w:rPr>
          <w:rFonts w:ascii="Arial" w:hAnsi="Arial" w:cs="Arial"/>
          <w:sz w:val="20"/>
          <w:szCs w:val="20"/>
          <w:lang w:val="ru-RU"/>
        </w:rPr>
        <w:t>, который затвердевает и восстанавливает гидравлическую изоляцию пластов</w:t>
      </w:r>
      <w:r>
        <w:rPr>
          <w:rFonts w:ascii="Arial" w:hAnsi="Arial" w:cs="Arial"/>
          <w:sz w:val="20"/>
          <w:szCs w:val="20"/>
          <w:lang w:val="ru-RU"/>
        </w:rPr>
        <w:t xml:space="preserve"> за обсадными трубами</w:t>
      </w:r>
      <w:r w:rsidRPr="00126426">
        <w:rPr>
          <w:rFonts w:ascii="Arial" w:hAnsi="Arial" w:cs="Arial"/>
          <w:sz w:val="20"/>
          <w:szCs w:val="20"/>
          <w:lang w:val="ru-RU"/>
        </w:rPr>
        <w:t xml:space="preserve"> с целью предотвращения перемещение флюидов. Таким образом</w:t>
      </w:r>
      <w:r w:rsidR="00424E2E">
        <w:rPr>
          <w:rFonts w:ascii="Arial" w:hAnsi="Arial" w:cs="Arial"/>
          <w:sz w:val="20"/>
          <w:szCs w:val="20"/>
          <w:lang w:val="ru-RU"/>
        </w:rPr>
        <w:t>,</w:t>
      </w:r>
      <w:r w:rsidRPr="00126426">
        <w:rPr>
          <w:rFonts w:ascii="Arial" w:hAnsi="Arial" w:cs="Arial"/>
          <w:sz w:val="20"/>
          <w:szCs w:val="20"/>
          <w:lang w:val="ru-RU"/>
        </w:rPr>
        <w:t xml:space="preserve"> должна предотвращаться передача давления между различными пластами, </w:t>
      </w:r>
      <w:proofErr w:type="spellStart"/>
      <w:r>
        <w:rPr>
          <w:rFonts w:ascii="Arial" w:hAnsi="Arial" w:cs="Arial"/>
          <w:sz w:val="20"/>
          <w:szCs w:val="20"/>
          <w:lang w:val="ru-RU"/>
        </w:rPr>
        <w:t>заколонные</w:t>
      </w:r>
      <w:proofErr w:type="spellEnd"/>
      <w:r>
        <w:rPr>
          <w:rFonts w:ascii="Arial" w:hAnsi="Arial" w:cs="Arial"/>
          <w:sz w:val="20"/>
          <w:szCs w:val="20"/>
          <w:lang w:val="ru-RU"/>
        </w:rPr>
        <w:t xml:space="preserve"> </w:t>
      </w:r>
      <w:proofErr w:type="spellStart"/>
      <w:r>
        <w:rPr>
          <w:rFonts w:ascii="Arial" w:hAnsi="Arial" w:cs="Arial"/>
          <w:sz w:val="20"/>
          <w:szCs w:val="20"/>
          <w:lang w:val="ru-RU"/>
        </w:rPr>
        <w:t>перетоки</w:t>
      </w:r>
      <w:proofErr w:type="spellEnd"/>
      <w:r>
        <w:rPr>
          <w:rFonts w:ascii="Arial" w:hAnsi="Arial" w:cs="Arial"/>
          <w:sz w:val="20"/>
          <w:szCs w:val="20"/>
          <w:lang w:val="ru-RU"/>
        </w:rPr>
        <w:t xml:space="preserve"> флюидов, </w:t>
      </w:r>
      <w:r w:rsidRPr="00126426">
        <w:rPr>
          <w:rFonts w:ascii="Arial" w:hAnsi="Arial" w:cs="Arial"/>
          <w:sz w:val="20"/>
          <w:szCs w:val="20"/>
          <w:lang w:val="ru-RU"/>
        </w:rPr>
        <w:t>а также выполняться поддержка и фиксация обсадной колонны.</w:t>
      </w:r>
    </w:p>
    <w:p w:rsidR="008837D0" w:rsidRDefault="005A1B9B">
      <w:pPr>
        <w:keepLines/>
        <w:numPr>
          <w:ilvl w:val="2"/>
          <w:numId w:val="30"/>
        </w:numPr>
        <w:tabs>
          <w:tab w:val="num" w:pos="567"/>
        </w:tabs>
        <w:overflowPunct w:val="0"/>
        <w:autoSpaceDE w:val="0"/>
        <w:autoSpaceDN w:val="0"/>
        <w:adjustRightInd w:val="0"/>
        <w:spacing w:after="120"/>
        <w:ind w:left="567" w:hanging="567"/>
        <w:jc w:val="both"/>
        <w:textAlignment w:val="baseline"/>
        <w:rPr>
          <w:rFonts w:ascii="Arial" w:hAnsi="Arial" w:cs="Arial"/>
          <w:sz w:val="20"/>
          <w:szCs w:val="20"/>
          <w:lang w:val="ru-RU"/>
        </w:rPr>
      </w:pPr>
      <w:r w:rsidRPr="00126426">
        <w:rPr>
          <w:rFonts w:ascii="Arial" w:hAnsi="Arial" w:cs="Arial"/>
          <w:sz w:val="20"/>
          <w:szCs w:val="20"/>
          <w:u w:val="single"/>
          <w:lang w:val="ru-RU"/>
        </w:rPr>
        <w:t>РЕМОНТНО-ИЗОЛЯЦИОННОЕ ЦЕМЕНТИРОВАНИЕ</w:t>
      </w:r>
      <w:r w:rsidRPr="00126426">
        <w:rPr>
          <w:rFonts w:ascii="Arial" w:hAnsi="Arial" w:cs="Arial"/>
          <w:sz w:val="20"/>
          <w:szCs w:val="20"/>
          <w:lang w:val="ru-RU"/>
        </w:rPr>
        <w:t xml:space="preserve"> — </w:t>
      </w:r>
      <w:r>
        <w:rPr>
          <w:rFonts w:ascii="Arial" w:hAnsi="Arial" w:cs="Arial"/>
          <w:sz w:val="20"/>
          <w:szCs w:val="20"/>
          <w:lang w:val="ru-RU"/>
        </w:rPr>
        <w:t xml:space="preserve">под этим понимается закачка </w:t>
      </w:r>
      <w:proofErr w:type="spellStart"/>
      <w:r>
        <w:rPr>
          <w:rFonts w:ascii="Arial" w:hAnsi="Arial" w:cs="Arial"/>
          <w:sz w:val="20"/>
          <w:szCs w:val="20"/>
          <w:lang w:val="ru-RU"/>
        </w:rPr>
        <w:t>тампонажных</w:t>
      </w:r>
      <w:proofErr w:type="spellEnd"/>
      <w:r>
        <w:rPr>
          <w:rFonts w:ascii="Arial" w:hAnsi="Arial" w:cs="Arial"/>
          <w:sz w:val="20"/>
          <w:szCs w:val="20"/>
          <w:lang w:val="ru-RU"/>
        </w:rPr>
        <w:t xml:space="preserve"> и специализированных МАТЕРИАЛОВ за обсадную колонну или в обсадную колонну </w:t>
      </w:r>
      <w:r w:rsidRPr="00126426">
        <w:rPr>
          <w:rFonts w:ascii="Arial" w:hAnsi="Arial" w:cs="Arial"/>
          <w:sz w:val="20"/>
          <w:szCs w:val="20"/>
          <w:lang w:val="ru-RU"/>
        </w:rPr>
        <w:t>с целью устранения брака при ПЕРВИЧНОМ ЦЕМЕНТИРОВАНИИ</w:t>
      </w:r>
      <w:r>
        <w:rPr>
          <w:rFonts w:ascii="Arial" w:hAnsi="Arial" w:cs="Arial"/>
          <w:sz w:val="20"/>
          <w:szCs w:val="20"/>
          <w:lang w:val="ru-RU"/>
        </w:rPr>
        <w:t xml:space="preserve">. Под браком понимаются любые дефекты цементного кольца, обсадной колонны, герметизирующих и подвесных устройств, которые не позволяют предотвращать </w:t>
      </w:r>
      <w:proofErr w:type="spellStart"/>
      <w:r>
        <w:rPr>
          <w:rFonts w:ascii="Arial" w:hAnsi="Arial" w:cs="Arial"/>
          <w:sz w:val="20"/>
          <w:szCs w:val="20"/>
          <w:lang w:val="ru-RU"/>
        </w:rPr>
        <w:t>заколонное</w:t>
      </w:r>
      <w:proofErr w:type="spellEnd"/>
      <w:r>
        <w:rPr>
          <w:rFonts w:ascii="Arial" w:hAnsi="Arial" w:cs="Arial"/>
          <w:sz w:val="20"/>
          <w:szCs w:val="20"/>
          <w:lang w:val="ru-RU"/>
        </w:rPr>
        <w:t xml:space="preserve"> движение флюидов, передачу гидравлического давления по </w:t>
      </w:r>
      <w:proofErr w:type="spellStart"/>
      <w:r>
        <w:rPr>
          <w:rFonts w:ascii="Arial" w:hAnsi="Arial" w:cs="Arial"/>
          <w:sz w:val="20"/>
          <w:szCs w:val="20"/>
          <w:lang w:val="ru-RU"/>
        </w:rPr>
        <w:t>затрубному</w:t>
      </w:r>
      <w:proofErr w:type="spellEnd"/>
      <w:r>
        <w:rPr>
          <w:rFonts w:ascii="Arial" w:hAnsi="Arial" w:cs="Arial"/>
          <w:sz w:val="20"/>
          <w:szCs w:val="20"/>
          <w:lang w:val="ru-RU"/>
        </w:rPr>
        <w:t xml:space="preserve"> пространству, поддержку и фиксацию обсадной колонны.</w:t>
      </w:r>
    </w:p>
    <w:p w:rsidR="008837D0" w:rsidRDefault="005A1B9B">
      <w:pPr>
        <w:keepLines/>
        <w:numPr>
          <w:ilvl w:val="2"/>
          <w:numId w:val="30"/>
        </w:numPr>
        <w:tabs>
          <w:tab w:val="num" w:pos="567"/>
        </w:tabs>
        <w:overflowPunct w:val="0"/>
        <w:autoSpaceDE w:val="0"/>
        <w:autoSpaceDN w:val="0"/>
        <w:adjustRightInd w:val="0"/>
        <w:spacing w:after="120"/>
        <w:ind w:left="567" w:hanging="567"/>
        <w:jc w:val="both"/>
        <w:textAlignment w:val="baseline"/>
        <w:rPr>
          <w:rFonts w:ascii="Arial" w:hAnsi="Arial" w:cs="Arial"/>
          <w:sz w:val="20"/>
          <w:szCs w:val="20"/>
          <w:lang w:val="ru-RU"/>
        </w:rPr>
      </w:pPr>
      <w:r w:rsidRPr="007813F9">
        <w:rPr>
          <w:rFonts w:ascii="Arial" w:hAnsi="Arial" w:cs="Arial"/>
          <w:sz w:val="20"/>
          <w:szCs w:val="20"/>
          <w:u w:val="single"/>
          <w:lang w:val="ru-RU"/>
        </w:rPr>
        <w:t>УСТАНОВКА ЦЕМЕНТНЫХ МОСТОВ</w:t>
      </w:r>
      <w:r>
        <w:rPr>
          <w:rFonts w:ascii="Arial" w:hAnsi="Arial" w:cs="Arial"/>
          <w:sz w:val="20"/>
          <w:szCs w:val="20"/>
          <w:lang w:val="ru-RU"/>
        </w:rPr>
        <w:t xml:space="preserve"> </w:t>
      </w:r>
      <w:r w:rsidRPr="00126426">
        <w:rPr>
          <w:rFonts w:ascii="Arial" w:hAnsi="Arial" w:cs="Arial"/>
          <w:sz w:val="20"/>
          <w:szCs w:val="20"/>
          <w:lang w:val="ru-RU"/>
        </w:rPr>
        <w:t xml:space="preserve">— </w:t>
      </w:r>
      <w:r>
        <w:rPr>
          <w:rFonts w:ascii="Arial" w:hAnsi="Arial" w:cs="Arial"/>
          <w:sz w:val="20"/>
          <w:szCs w:val="20"/>
          <w:lang w:val="ru-RU"/>
        </w:rPr>
        <w:t xml:space="preserve">под этим понимается закачка </w:t>
      </w:r>
      <w:proofErr w:type="spellStart"/>
      <w:r>
        <w:rPr>
          <w:rFonts w:ascii="Arial" w:hAnsi="Arial" w:cs="Arial"/>
          <w:sz w:val="20"/>
          <w:szCs w:val="20"/>
          <w:lang w:val="ru-RU"/>
        </w:rPr>
        <w:t>тампонажных</w:t>
      </w:r>
      <w:proofErr w:type="spellEnd"/>
      <w:r>
        <w:rPr>
          <w:rFonts w:ascii="Arial" w:hAnsi="Arial" w:cs="Arial"/>
          <w:sz w:val="20"/>
          <w:szCs w:val="20"/>
          <w:lang w:val="ru-RU"/>
        </w:rPr>
        <w:t xml:space="preserve"> МАТЕРИАЛОВ в обсадную колонну</w:t>
      </w:r>
      <w:r w:rsidRPr="007813F9">
        <w:rPr>
          <w:rFonts w:ascii="Arial" w:hAnsi="Arial" w:cs="Arial"/>
          <w:sz w:val="20"/>
          <w:szCs w:val="20"/>
          <w:lang w:val="ru-RU"/>
        </w:rPr>
        <w:t xml:space="preserve"> </w:t>
      </w:r>
      <w:r>
        <w:rPr>
          <w:rFonts w:ascii="Arial" w:hAnsi="Arial" w:cs="Arial"/>
          <w:sz w:val="20"/>
          <w:szCs w:val="20"/>
          <w:lang w:val="ru-RU"/>
        </w:rPr>
        <w:t xml:space="preserve">или в интервалы открытого ствола СКВАЖИНЫ </w:t>
      </w:r>
      <w:r w:rsidRPr="00126426">
        <w:rPr>
          <w:rFonts w:ascii="Arial" w:hAnsi="Arial" w:cs="Arial"/>
          <w:sz w:val="20"/>
          <w:szCs w:val="20"/>
          <w:lang w:val="ru-RU"/>
        </w:rPr>
        <w:t xml:space="preserve">с целью </w:t>
      </w:r>
      <w:r>
        <w:rPr>
          <w:rFonts w:ascii="Arial" w:hAnsi="Arial" w:cs="Arial"/>
          <w:sz w:val="20"/>
          <w:szCs w:val="20"/>
          <w:lang w:val="ru-RU"/>
        </w:rPr>
        <w:t xml:space="preserve">формирования в стволе СКВАЖИНЫ или в приствольной зоне пласта цементного камня. Цементные мосты устанавливаются для решения различных технологических задач, таких как, изоляция зон поглощений, укрепления стенок СКВАЖИН в зонах осыпей и обвалов, отсечения части ствола СКВАЖИНЫ, создания опорной поверхности для установки технологического оборудования или выполнения работ по </w:t>
      </w:r>
      <w:proofErr w:type="spellStart"/>
      <w:r>
        <w:rPr>
          <w:rFonts w:ascii="Arial" w:hAnsi="Arial" w:cs="Arial"/>
          <w:sz w:val="20"/>
          <w:szCs w:val="20"/>
          <w:lang w:val="ru-RU"/>
        </w:rPr>
        <w:t>зарезке</w:t>
      </w:r>
      <w:proofErr w:type="spellEnd"/>
      <w:r>
        <w:rPr>
          <w:rFonts w:ascii="Arial" w:hAnsi="Arial" w:cs="Arial"/>
          <w:sz w:val="20"/>
          <w:szCs w:val="20"/>
          <w:lang w:val="ru-RU"/>
        </w:rPr>
        <w:t xml:space="preserve"> нового ствола.</w:t>
      </w:r>
    </w:p>
    <w:p w:rsidR="008837D0" w:rsidRDefault="005A1B9B">
      <w:pPr>
        <w:keepLines/>
        <w:numPr>
          <w:ilvl w:val="2"/>
          <w:numId w:val="30"/>
        </w:numPr>
        <w:tabs>
          <w:tab w:val="num" w:pos="567"/>
        </w:tabs>
        <w:overflowPunct w:val="0"/>
        <w:autoSpaceDE w:val="0"/>
        <w:autoSpaceDN w:val="0"/>
        <w:adjustRightInd w:val="0"/>
        <w:spacing w:after="120"/>
        <w:ind w:left="567" w:hanging="567"/>
        <w:jc w:val="both"/>
        <w:textAlignment w:val="baseline"/>
        <w:rPr>
          <w:rFonts w:ascii="Arial" w:hAnsi="Arial" w:cs="Arial"/>
          <w:sz w:val="20"/>
          <w:szCs w:val="20"/>
          <w:lang w:val="ru-RU"/>
        </w:rPr>
      </w:pPr>
      <w:r w:rsidRPr="00126426">
        <w:rPr>
          <w:rFonts w:ascii="Arial" w:hAnsi="Arial" w:cs="Arial"/>
          <w:sz w:val="20"/>
          <w:szCs w:val="20"/>
          <w:u w:val="single"/>
          <w:lang w:val="ru-RU"/>
        </w:rPr>
        <w:t>О</w:t>
      </w:r>
      <w:r>
        <w:rPr>
          <w:rFonts w:ascii="Arial" w:hAnsi="Arial" w:cs="Arial"/>
          <w:sz w:val="20"/>
          <w:szCs w:val="20"/>
          <w:u w:val="single"/>
          <w:lang w:val="ru-RU"/>
        </w:rPr>
        <w:t>ПРЕССОВКА</w:t>
      </w:r>
      <w:r w:rsidRPr="00126426">
        <w:rPr>
          <w:rFonts w:ascii="Arial" w:hAnsi="Arial" w:cs="Arial"/>
          <w:sz w:val="20"/>
          <w:szCs w:val="20"/>
          <w:lang w:val="ru-RU"/>
        </w:rPr>
        <w:t xml:space="preserve"> — </w:t>
      </w:r>
      <w:r>
        <w:rPr>
          <w:rFonts w:ascii="Arial" w:hAnsi="Arial" w:cs="Arial"/>
          <w:sz w:val="20"/>
          <w:szCs w:val="20"/>
          <w:lang w:val="ru-RU"/>
        </w:rPr>
        <w:t xml:space="preserve">под этим понимается </w:t>
      </w:r>
      <w:r w:rsidRPr="00126426">
        <w:rPr>
          <w:rFonts w:ascii="Arial" w:hAnsi="Arial" w:cs="Arial"/>
          <w:sz w:val="20"/>
          <w:szCs w:val="20"/>
          <w:lang w:val="ru-RU"/>
        </w:rPr>
        <w:t xml:space="preserve">процесс </w:t>
      </w:r>
      <w:r>
        <w:rPr>
          <w:rFonts w:ascii="Arial" w:hAnsi="Arial" w:cs="Arial"/>
          <w:sz w:val="20"/>
          <w:szCs w:val="20"/>
          <w:lang w:val="ru-RU"/>
        </w:rPr>
        <w:t xml:space="preserve">создания избыточного давления с целью определения герметичности </w:t>
      </w:r>
      <w:r w:rsidRPr="00F51901">
        <w:rPr>
          <w:rFonts w:ascii="Arial" w:hAnsi="Arial" w:cs="Arial"/>
          <w:caps/>
          <w:sz w:val="20"/>
          <w:szCs w:val="20"/>
          <w:lang w:val="ru-RU"/>
        </w:rPr>
        <w:t>скважины</w:t>
      </w:r>
      <w:r>
        <w:rPr>
          <w:rFonts w:ascii="Arial" w:hAnsi="Arial" w:cs="Arial"/>
          <w:sz w:val="20"/>
          <w:szCs w:val="20"/>
          <w:lang w:val="ru-RU"/>
        </w:rPr>
        <w:t>, труб, или технологического оборудования</w:t>
      </w:r>
      <w:r w:rsidRPr="00126426">
        <w:rPr>
          <w:rFonts w:ascii="Arial" w:hAnsi="Arial" w:cs="Arial"/>
          <w:sz w:val="20"/>
          <w:szCs w:val="20"/>
          <w:lang w:val="ru-RU"/>
        </w:rPr>
        <w:t>.</w:t>
      </w:r>
      <w:r>
        <w:rPr>
          <w:rFonts w:ascii="Arial" w:hAnsi="Arial" w:cs="Arial"/>
          <w:sz w:val="20"/>
          <w:szCs w:val="20"/>
          <w:lang w:val="ru-RU"/>
        </w:rPr>
        <w:t xml:space="preserve"> </w:t>
      </w:r>
      <w:proofErr w:type="spellStart"/>
      <w:r>
        <w:rPr>
          <w:rFonts w:ascii="Arial" w:hAnsi="Arial" w:cs="Arial"/>
          <w:sz w:val="20"/>
          <w:szCs w:val="20"/>
          <w:lang w:val="ru-RU"/>
        </w:rPr>
        <w:t>Опрессовка</w:t>
      </w:r>
      <w:proofErr w:type="spellEnd"/>
      <w:r>
        <w:rPr>
          <w:rFonts w:ascii="Arial" w:hAnsi="Arial" w:cs="Arial"/>
          <w:sz w:val="20"/>
          <w:szCs w:val="20"/>
          <w:lang w:val="ru-RU"/>
        </w:rPr>
        <w:t xml:space="preserve"> проводится на заданное давление или, при отсутствии герметичности, проводится определение приемистости, заключающееся в построении зависимости расхода закачиваемого агента от давления его закачки.</w:t>
      </w:r>
    </w:p>
    <w:p w:rsidR="008837D0" w:rsidRDefault="005A1B9B">
      <w:pPr>
        <w:keepLines/>
        <w:numPr>
          <w:ilvl w:val="2"/>
          <w:numId w:val="30"/>
        </w:numPr>
        <w:tabs>
          <w:tab w:val="num" w:pos="567"/>
        </w:tabs>
        <w:overflowPunct w:val="0"/>
        <w:autoSpaceDE w:val="0"/>
        <w:autoSpaceDN w:val="0"/>
        <w:adjustRightInd w:val="0"/>
        <w:spacing w:after="120"/>
        <w:ind w:left="567" w:hanging="567"/>
        <w:jc w:val="both"/>
        <w:textAlignment w:val="baseline"/>
        <w:rPr>
          <w:rFonts w:ascii="Arial" w:hAnsi="Arial" w:cs="Arial"/>
          <w:sz w:val="20"/>
          <w:szCs w:val="20"/>
          <w:lang w:val="ru-RU"/>
        </w:rPr>
      </w:pPr>
      <w:r w:rsidRPr="00126426">
        <w:rPr>
          <w:rFonts w:ascii="Arial" w:hAnsi="Arial" w:cs="Arial"/>
          <w:sz w:val="20"/>
          <w:szCs w:val="20"/>
          <w:u w:val="single"/>
          <w:lang w:val="ru-RU"/>
        </w:rPr>
        <w:lastRenderedPageBreak/>
        <w:t>Г</w:t>
      </w:r>
      <w:r>
        <w:rPr>
          <w:rFonts w:ascii="Arial" w:hAnsi="Arial" w:cs="Arial"/>
          <w:sz w:val="20"/>
          <w:szCs w:val="20"/>
          <w:u w:val="single"/>
          <w:lang w:val="ru-RU"/>
        </w:rPr>
        <w:t>ЛУШЕНИЕ</w:t>
      </w:r>
      <w:r w:rsidRPr="00126426">
        <w:rPr>
          <w:rFonts w:ascii="Arial" w:hAnsi="Arial" w:cs="Arial"/>
          <w:sz w:val="20"/>
          <w:szCs w:val="20"/>
          <w:lang w:val="ru-RU"/>
        </w:rPr>
        <w:t xml:space="preserve"> — </w:t>
      </w:r>
      <w:r>
        <w:rPr>
          <w:rFonts w:ascii="Arial" w:hAnsi="Arial" w:cs="Arial"/>
          <w:sz w:val="20"/>
          <w:szCs w:val="20"/>
          <w:lang w:val="ru-RU"/>
        </w:rPr>
        <w:t>под этим понимается процесс закачки в СКВАЖИНУ рабочих агентов в целях создания в них гидравлического давления, превышающего пластовое и предотвращающего поступление пластовых флюидов в ствол СКВАЖИНЫ.</w:t>
      </w:r>
    </w:p>
    <w:p w:rsidR="008837D0" w:rsidRDefault="005A1B9B">
      <w:pPr>
        <w:keepLines/>
        <w:numPr>
          <w:ilvl w:val="2"/>
          <w:numId w:val="30"/>
        </w:numPr>
        <w:tabs>
          <w:tab w:val="num" w:pos="567"/>
        </w:tabs>
        <w:overflowPunct w:val="0"/>
        <w:autoSpaceDE w:val="0"/>
        <w:autoSpaceDN w:val="0"/>
        <w:adjustRightInd w:val="0"/>
        <w:spacing w:after="120"/>
        <w:ind w:left="567" w:hanging="567"/>
        <w:jc w:val="both"/>
        <w:textAlignment w:val="baseline"/>
        <w:rPr>
          <w:rFonts w:ascii="Arial" w:hAnsi="Arial" w:cs="Arial"/>
          <w:sz w:val="20"/>
          <w:szCs w:val="20"/>
          <w:lang w:val="ru-RU"/>
        </w:rPr>
      </w:pPr>
      <w:r w:rsidRPr="007813F9">
        <w:rPr>
          <w:rFonts w:ascii="Arial" w:hAnsi="Arial" w:cs="Arial"/>
          <w:sz w:val="20"/>
          <w:szCs w:val="20"/>
          <w:u w:val="single"/>
          <w:lang w:val="ru-RU"/>
        </w:rPr>
        <w:t>ИССЛЕДОВАТЕЛЬСКИЕ РАБОТЫ</w:t>
      </w:r>
      <w:r>
        <w:rPr>
          <w:rFonts w:ascii="Arial" w:hAnsi="Arial" w:cs="Arial"/>
          <w:sz w:val="20"/>
          <w:szCs w:val="20"/>
          <w:lang w:val="ru-RU"/>
        </w:rPr>
        <w:t xml:space="preserve"> – под этим понимается проведение лабораторных, аналитических и иных исследовательских работ в целях разработки технических средств и материалов для цементирования и технологии их применения.</w:t>
      </w:r>
    </w:p>
    <w:p w:rsidR="008837D0" w:rsidRDefault="0010291D">
      <w:pPr>
        <w:pStyle w:val="afa"/>
        <w:keepLines/>
        <w:numPr>
          <w:ilvl w:val="0"/>
          <w:numId w:val="30"/>
        </w:numPr>
        <w:overflowPunct w:val="0"/>
        <w:autoSpaceDE w:val="0"/>
        <w:autoSpaceDN w:val="0"/>
        <w:adjustRightInd w:val="0"/>
        <w:spacing w:after="120"/>
        <w:ind w:left="567" w:hanging="567"/>
        <w:jc w:val="both"/>
        <w:textAlignment w:val="baseline"/>
        <w:rPr>
          <w:rFonts w:ascii="Arial" w:hAnsi="Arial" w:cs="Arial"/>
          <w:b/>
          <w:sz w:val="20"/>
          <w:szCs w:val="20"/>
          <w:u w:val="single"/>
          <w:lang w:val="ru-RU"/>
        </w:rPr>
      </w:pPr>
      <w:r w:rsidRPr="0010291D">
        <w:rPr>
          <w:rFonts w:ascii="Arial" w:hAnsi="Arial" w:cs="Arial"/>
          <w:b/>
          <w:sz w:val="20"/>
          <w:szCs w:val="20"/>
          <w:lang w:val="ru-RU"/>
        </w:rPr>
        <w:t>БАЗОВЫЕ ТРЕБОВАНИЯ</w:t>
      </w:r>
    </w:p>
    <w:p w:rsidR="005A1B9B" w:rsidRDefault="003767EF" w:rsidP="005A1B9B">
      <w:pPr>
        <w:keepLines/>
        <w:overflowPunct w:val="0"/>
        <w:autoSpaceDE w:val="0"/>
        <w:autoSpaceDN w:val="0"/>
        <w:adjustRightInd w:val="0"/>
        <w:spacing w:after="120"/>
        <w:ind w:left="540"/>
        <w:jc w:val="both"/>
        <w:textAlignment w:val="baseline"/>
        <w:rPr>
          <w:rFonts w:ascii="Arial" w:hAnsi="Arial" w:cs="Arial"/>
          <w:sz w:val="20"/>
          <w:szCs w:val="20"/>
          <w:u w:val="single"/>
          <w:lang w:val="ru-RU"/>
        </w:rPr>
      </w:pPr>
      <w:r>
        <w:rPr>
          <w:rFonts w:ascii="Arial" w:hAnsi="Arial" w:cs="Arial"/>
          <w:sz w:val="20"/>
          <w:szCs w:val="20"/>
          <w:lang w:val="ru-RU"/>
        </w:rPr>
        <w:t>ПОДРЯДЧИК</w:t>
      </w:r>
      <w:r w:rsidR="005A1B9B" w:rsidRPr="007813F9">
        <w:rPr>
          <w:rFonts w:ascii="Arial" w:hAnsi="Arial" w:cs="Arial"/>
          <w:sz w:val="20"/>
          <w:szCs w:val="20"/>
          <w:lang w:val="ru-RU"/>
        </w:rPr>
        <w:t xml:space="preserve"> обязан обеспечить:</w:t>
      </w:r>
    </w:p>
    <w:p w:rsidR="008837D0" w:rsidRPr="00245432" w:rsidRDefault="007F0E0E">
      <w:pPr>
        <w:pStyle w:val="afa"/>
        <w:keepLines/>
        <w:numPr>
          <w:ilvl w:val="1"/>
          <w:numId w:val="31"/>
        </w:numPr>
        <w:overflowPunct w:val="0"/>
        <w:autoSpaceDE w:val="0"/>
        <w:autoSpaceDN w:val="0"/>
        <w:adjustRightInd w:val="0"/>
        <w:spacing w:after="120"/>
        <w:ind w:left="567" w:hanging="567"/>
        <w:jc w:val="both"/>
        <w:textAlignment w:val="baseline"/>
        <w:rPr>
          <w:rFonts w:ascii="Arial" w:hAnsi="Arial" w:cs="Arial"/>
          <w:sz w:val="20"/>
          <w:szCs w:val="20"/>
          <w:u w:val="single"/>
          <w:lang w:val="ru-RU"/>
        </w:rPr>
      </w:pPr>
      <w:r w:rsidRPr="00245432">
        <w:rPr>
          <w:rFonts w:ascii="Arial" w:hAnsi="Arial" w:cs="Arial"/>
          <w:sz w:val="20"/>
          <w:szCs w:val="20"/>
          <w:lang w:val="ru-RU"/>
        </w:rPr>
        <w:t>Соответствие в</w:t>
      </w:r>
      <w:r w:rsidR="0010291D" w:rsidRPr="00245432">
        <w:rPr>
          <w:rFonts w:ascii="Arial" w:hAnsi="Arial" w:cs="Arial"/>
          <w:sz w:val="20"/>
          <w:szCs w:val="20"/>
          <w:lang w:val="ru-RU"/>
        </w:rPr>
        <w:t>с</w:t>
      </w:r>
      <w:r w:rsidRPr="00245432">
        <w:rPr>
          <w:rFonts w:ascii="Arial" w:hAnsi="Arial" w:cs="Arial"/>
          <w:sz w:val="20"/>
          <w:szCs w:val="20"/>
          <w:lang w:val="ru-RU"/>
        </w:rPr>
        <w:t>его</w:t>
      </w:r>
      <w:r w:rsidR="0010291D" w:rsidRPr="00245432">
        <w:rPr>
          <w:rFonts w:ascii="Arial" w:hAnsi="Arial" w:cs="Arial"/>
          <w:sz w:val="20"/>
          <w:szCs w:val="20"/>
          <w:lang w:val="ru-RU"/>
        </w:rPr>
        <w:t xml:space="preserve"> необходимо</w:t>
      </w:r>
      <w:r w:rsidRPr="00245432">
        <w:rPr>
          <w:rFonts w:ascii="Arial" w:hAnsi="Arial" w:cs="Arial"/>
          <w:sz w:val="20"/>
          <w:szCs w:val="20"/>
          <w:lang w:val="ru-RU"/>
        </w:rPr>
        <w:t>го</w:t>
      </w:r>
      <w:r w:rsidR="0010291D" w:rsidRPr="00245432">
        <w:rPr>
          <w:rFonts w:ascii="Arial" w:hAnsi="Arial" w:cs="Arial"/>
          <w:sz w:val="20"/>
          <w:szCs w:val="20"/>
          <w:lang w:val="ru-RU"/>
        </w:rPr>
        <w:t xml:space="preserve"> наземно</w:t>
      </w:r>
      <w:r w:rsidRPr="00245432">
        <w:rPr>
          <w:rFonts w:ascii="Arial" w:hAnsi="Arial" w:cs="Arial"/>
          <w:sz w:val="20"/>
          <w:szCs w:val="20"/>
          <w:lang w:val="ru-RU"/>
        </w:rPr>
        <w:t>го</w:t>
      </w:r>
      <w:r w:rsidR="0010291D" w:rsidRPr="00245432">
        <w:rPr>
          <w:rFonts w:ascii="Arial" w:hAnsi="Arial" w:cs="Arial"/>
          <w:sz w:val="20"/>
          <w:szCs w:val="20"/>
          <w:lang w:val="ru-RU"/>
        </w:rPr>
        <w:t xml:space="preserve"> ОБОРУДОВАНИ</w:t>
      </w:r>
      <w:r w:rsidRPr="00245432">
        <w:rPr>
          <w:rFonts w:ascii="Arial" w:hAnsi="Arial" w:cs="Arial"/>
          <w:sz w:val="20"/>
          <w:szCs w:val="20"/>
          <w:lang w:val="ru-RU"/>
        </w:rPr>
        <w:t>Я</w:t>
      </w:r>
      <w:r w:rsidR="0010291D" w:rsidRPr="00245432">
        <w:rPr>
          <w:rFonts w:ascii="Arial" w:hAnsi="Arial" w:cs="Arial"/>
          <w:sz w:val="20"/>
          <w:szCs w:val="20"/>
          <w:lang w:val="ru-RU"/>
        </w:rPr>
        <w:t xml:space="preserve"> требованиям, указанн</w:t>
      </w:r>
      <w:r w:rsidRPr="00245432">
        <w:rPr>
          <w:rFonts w:ascii="Arial" w:hAnsi="Arial" w:cs="Arial"/>
          <w:sz w:val="20"/>
          <w:szCs w:val="20"/>
          <w:lang w:val="ru-RU"/>
        </w:rPr>
        <w:t>ым</w:t>
      </w:r>
      <w:r w:rsidR="0010291D" w:rsidRPr="00245432">
        <w:rPr>
          <w:rFonts w:ascii="Arial" w:hAnsi="Arial" w:cs="Arial"/>
          <w:sz w:val="20"/>
          <w:szCs w:val="20"/>
          <w:lang w:val="ru-RU"/>
        </w:rPr>
        <w:t xml:space="preserve"> в Приложении </w:t>
      </w:r>
      <w:r w:rsidR="00245432" w:rsidRPr="00245432">
        <w:rPr>
          <w:rFonts w:ascii="Arial" w:hAnsi="Arial" w:cs="Arial"/>
          <w:sz w:val="20"/>
          <w:szCs w:val="20"/>
          <w:lang w:val="ru-RU"/>
        </w:rPr>
        <w:t>4</w:t>
      </w:r>
      <w:r w:rsidR="0010291D" w:rsidRPr="00245432">
        <w:rPr>
          <w:rFonts w:ascii="Arial" w:hAnsi="Arial" w:cs="Arial"/>
          <w:sz w:val="20"/>
          <w:szCs w:val="20"/>
          <w:lang w:val="ru-RU"/>
        </w:rPr>
        <w:t xml:space="preserve"> к настоящему ДОГОВОРУ.</w:t>
      </w:r>
    </w:p>
    <w:p w:rsidR="008837D0" w:rsidRPr="00245432" w:rsidRDefault="0010291D">
      <w:pPr>
        <w:pStyle w:val="afa"/>
        <w:keepLines/>
        <w:numPr>
          <w:ilvl w:val="1"/>
          <w:numId w:val="31"/>
        </w:numPr>
        <w:overflowPunct w:val="0"/>
        <w:autoSpaceDE w:val="0"/>
        <w:autoSpaceDN w:val="0"/>
        <w:adjustRightInd w:val="0"/>
        <w:spacing w:after="120"/>
        <w:ind w:left="567" w:hanging="567"/>
        <w:jc w:val="both"/>
        <w:textAlignment w:val="baseline"/>
        <w:rPr>
          <w:rFonts w:ascii="Arial" w:hAnsi="Arial" w:cs="Arial"/>
          <w:sz w:val="20"/>
          <w:szCs w:val="20"/>
          <w:u w:val="single"/>
          <w:lang w:val="ru-RU"/>
        </w:rPr>
      </w:pPr>
      <w:r w:rsidRPr="00245432">
        <w:rPr>
          <w:rFonts w:ascii="Arial" w:hAnsi="Arial" w:cs="Arial"/>
          <w:sz w:val="20"/>
          <w:szCs w:val="20"/>
          <w:lang w:val="ru-RU"/>
        </w:rPr>
        <w:t xml:space="preserve">Предоставление всего ОБОРУДОВАНИЯ и МАТЕРИАЛОВ в соответствии с матрицей распределения обязанностей (Приложение </w:t>
      </w:r>
      <w:r w:rsidR="00245432" w:rsidRPr="00245432">
        <w:rPr>
          <w:rFonts w:ascii="Arial" w:hAnsi="Arial" w:cs="Arial"/>
          <w:sz w:val="20"/>
          <w:szCs w:val="20"/>
          <w:lang w:val="ru-RU"/>
        </w:rPr>
        <w:t>2</w:t>
      </w:r>
      <w:r w:rsidRPr="00245432">
        <w:rPr>
          <w:rFonts w:ascii="Arial" w:hAnsi="Arial" w:cs="Arial"/>
          <w:sz w:val="20"/>
          <w:szCs w:val="20"/>
          <w:lang w:val="ru-RU"/>
        </w:rPr>
        <w:t xml:space="preserve"> к настоящему ДОГОВОРУ) и технической спецификацией, предъявляемой к ОБОРУДОВАНИЮ и МАТЕРИАЛАМ.</w:t>
      </w:r>
    </w:p>
    <w:p w:rsidR="005A1B9B" w:rsidRDefault="005A1B9B" w:rsidP="005A1B9B">
      <w:pPr>
        <w:keepLines/>
        <w:overflowPunct w:val="0"/>
        <w:autoSpaceDE w:val="0"/>
        <w:autoSpaceDN w:val="0"/>
        <w:adjustRightInd w:val="0"/>
        <w:spacing w:after="120"/>
        <w:ind w:left="540"/>
        <w:jc w:val="both"/>
        <w:textAlignment w:val="baseline"/>
        <w:rPr>
          <w:rFonts w:ascii="Arial" w:hAnsi="Arial" w:cs="Arial"/>
          <w:sz w:val="20"/>
          <w:szCs w:val="20"/>
          <w:lang w:val="ru-RU"/>
        </w:rPr>
      </w:pPr>
      <w:r w:rsidRPr="00126426">
        <w:rPr>
          <w:rFonts w:ascii="Arial" w:hAnsi="Arial" w:cs="Arial"/>
          <w:sz w:val="20"/>
          <w:szCs w:val="20"/>
          <w:lang w:val="ru-RU"/>
        </w:rPr>
        <w:t xml:space="preserve">Способность ПЕРСОНАЛА </w:t>
      </w:r>
      <w:r w:rsidR="003767EF">
        <w:rPr>
          <w:rFonts w:ascii="Arial" w:hAnsi="Arial" w:cs="Arial"/>
          <w:sz w:val="20"/>
          <w:szCs w:val="20"/>
          <w:lang w:val="ru-RU"/>
        </w:rPr>
        <w:t>ПОДРЯДЧИКА</w:t>
      </w:r>
      <w:r w:rsidRPr="00126426">
        <w:rPr>
          <w:rFonts w:ascii="Arial" w:hAnsi="Arial" w:cs="Arial"/>
          <w:sz w:val="20"/>
          <w:szCs w:val="20"/>
          <w:lang w:val="ru-RU"/>
        </w:rPr>
        <w:t xml:space="preserve"> к упреждающему обучению на основе полученного опыта и непрерывному обновлению и разработке методик, технологий, МАТЕРИАЛОВ, ОБОРУДОВАНИЯ, правил </w:t>
      </w:r>
      <w:r w:rsidR="003767EF">
        <w:rPr>
          <w:rFonts w:ascii="Arial" w:hAnsi="Arial" w:cs="Arial"/>
          <w:sz w:val="20"/>
          <w:szCs w:val="20"/>
          <w:lang w:val="ru-RU"/>
        </w:rPr>
        <w:t>выполнения РАБОТ</w:t>
      </w:r>
      <w:r w:rsidRPr="00126426">
        <w:rPr>
          <w:rFonts w:ascii="Arial" w:hAnsi="Arial" w:cs="Arial"/>
          <w:sz w:val="20"/>
          <w:szCs w:val="20"/>
          <w:lang w:val="ru-RU"/>
        </w:rPr>
        <w:t xml:space="preserve"> и т.д., с тем, чтобы обеспечить </w:t>
      </w:r>
      <w:r>
        <w:rPr>
          <w:rFonts w:ascii="Arial" w:hAnsi="Arial" w:cs="Arial"/>
          <w:sz w:val="20"/>
          <w:szCs w:val="20"/>
          <w:lang w:val="ru-RU"/>
        </w:rPr>
        <w:t>оказание</w:t>
      </w:r>
      <w:r w:rsidRPr="00126426">
        <w:rPr>
          <w:rFonts w:ascii="Arial" w:hAnsi="Arial" w:cs="Arial"/>
          <w:sz w:val="20"/>
          <w:szCs w:val="20"/>
          <w:lang w:val="ru-RU"/>
        </w:rPr>
        <w:t xml:space="preserve"> более качественных и эффективных </w:t>
      </w:r>
      <w:r w:rsidR="003767EF">
        <w:rPr>
          <w:rFonts w:ascii="Arial" w:hAnsi="Arial" w:cs="Arial"/>
          <w:sz w:val="20"/>
          <w:szCs w:val="20"/>
          <w:lang w:val="ru-RU"/>
        </w:rPr>
        <w:t>РАБОТ</w:t>
      </w:r>
      <w:r w:rsidRPr="00126426">
        <w:rPr>
          <w:rFonts w:ascii="Arial" w:hAnsi="Arial" w:cs="Arial"/>
          <w:sz w:val="20"/>
          <w:szCs w:val="20"/>
          <w:lang w:val="ru-RU"/>
        </w:rPr>
        <w:t>.</w:t>
      </w:r>
    </w:p>
    <w:p w:rsidR="008837D0" w:rsidRDefault="005A1B9B">
      <w:pPr>
        <w:keepLines/>
        <w:numPr>
          <w:ilvl w:val="1"/>
          <w:numId w:val="31"/>
        </w:numPr>
        <w:tabs>
          <w:tab w:val="num" w:pos="1080"/>
        </w:tabs>
        <w:overflowPunct w:val="0"/>
        <w:autoSpaceDE w:val="0"/>
        <w:autoSpaceDN w:val="0"/>
        <w:adjustRightInd w:val="0"/>
        <w:spacing w:after="120"/>
        <w:ind w:left="540" w:hanging="540"/>
        <w:jc w:val="both"/>
        <w:textAlignment w:val="baseline"/>
        <w:rPr>
          <w:rFonts w:ascii="Arial" w:hAnsi="Arial" w:cs="Arial"/>
          <w:sz w:val="20"/>
          <w:szCs w:val="20"/>
          <w:lang w:val="ru-RU"/>
        </w:rPr>
      </w:pPr>
      <w:r w:rsidRPr="00126426">
        <w:rPr>
          <w:rFonts w:ascii="Arial" w:hAnsi="Arial" w:cs="Arial"/>
          <w:sz w:val="20"/>
          <w:szCs w:val="20"/>
          <w:lang w:val="ru-RU"/>
        </w:rPr>
        <w:t xml:space="preserve">Предварительный подбор рецептуры цементных смесей по действующему стандарту </w:t>
      </w:r>
      <w:r w:rsidRPr="00126426">
        <w:rPr>
          <w:rFonts w:ascii="Arial" w:hAnsi="Arial" w:cs="Arial"/>
          <w:sz w:val="20"/>
          <w:szCs w:val="20"/>
        </w:rPr>
        <w:t>ISO</w:t>
      </w:r>
      <w:r w:rsidRPr="00126426">
        <w:rPr>
          <w:rFonts w:ascii="Arial" w:hAnsi="Arial" w:cs="Arial"/>
          <w:sz w:val="20"/>
          <w:szCs w:val="20"/>
          <w:lang w:val="ru-RU"/>
        </w:rPr>
        <w:t xml:space="preserve"> 10426 и в соответствии с условиями СКВАЖИНЫ, изложенными в </w:t>
      </w:r>
      <w:r>
        <w:rPr>
          <w:rFonts w:ascii="Arial" w:hAnsi="Arial" w:cs="Arial"/>
          <w:sz w:val="20"/>
          <w:szCs w:val="20"/>
          <w:lang w:val="ru-RU"/>
        </w:rPr>
        <w:t>ЗАЯВКЕ</w:t>
      </w:r>
      <w:r w:rsidR="003767EF">
        <w:rPr>
          <w:rFonts w:ascii="Arial" w:hAnsi="Arial" w:cs="Arial"/>
          <w:sz w:val="20"/>
          <w:szCs w:val="20"/>
          <w:lang w:val="ru-RU"/>
        </w:rPr>
        <w:t>, и ПРОГРАММЫ</w:t>
      </w:r>
      <w:r w:rsidRPr="00126426">
        <w:rPr>
          <w:rFonts w:ascii="Arial" w:hAnsi="Arial" w:cs="Arial"/>
          <w:sz w:val="20"/>
          <w:szCs w:val="20"/>
          <w:lang w:val="ru-RU"/>
        </w:rPr>
        <w:t xml:space="preserve"> </w:t>
      </w:r>
      <w:r w:rsidR="003767EF">
        <w:rPr>
          <w:rFonts w:ascii="Arial" w:hAnsi="Arial" w:cs="Arial"/>
          <w:sz w:val="20"/>
          <w:szCs w:val="20"/>
          <w:lang w:val="ru-RU"/>
        </w:rPr>
        <w:t>ВЫПОЛНЕНИЯ РАБОТ</w:t>
      </w:r>
      <w:r w:rsidRPr="00126426">
        <w:rPr>
          <w:rFonts w:ascii="Arial" w:hAnsi="Arial" w:cs="Arial"/>
          <w:sz w:val="20"/>
          <w:szCs w:val="20"/>
          <w:lang w:val="ru-RU"/>
        </w:rPr>
        <w:t xml:space="preserve">. А также осуществить пилотное и подтверждающее тестирование цементных смесей перед каждой </w:t>
      </w:r>
      <w:r w:rsidR="003767EF">
        <w:rPr>
          <w:rFonts w:ascii="Arial" w:hAnsi="Arial" w:cs="Arial"/>
          <w:sz w:val="20"/>
          <w:szCs w:val="20"/>
          <w:lang w:val="ru-RU"/>
        </w:rPr>
        <w:t>РАБОТОЙ</w:t>
      </w:r>
      <w:r w:rsidRPr="00126426">
        <w:rPr>
          <w:rFonts w:ascii="Arial" w:hAnsi="Arial" w:cs="Arial"/>
          <w:sz w:val="20"/>
          <w:szCs w:val="20"/>
          <w:lang w:val="ru-RU"/>
        </w:rPr>
        <w:t xml:space="preserve">, с использованием образцов всех МАТЕРИАЛОВ, планируемых к применению при </w:t>
      </w:r>
      <w:r w:rsidR="003767EF">
        <w:rPr>
          <w:rFonts w:ascii="Arial" w:hAnsi="Arial" w:cs="Arial"/>
          <w:sz w:val="20"/>
          <w:szCs w:val="20"/>
          <w:lang w:val="ru-RU"/>
        </w:rPr>
        <w:t>выполнении РАБОТ</w:t>
      </w:r>
      <w:r w:rsidRPr="00126426">
        <w:rPr>
          <w:rFonts w:ascii="Arial" w:hAnsi="Arial" w:cs="Arial"/>
          <w:sz w:val="20"/>
          <w:szCs w:val="20"/>
          <w:lang w:val="ru-RU"/>
        </w:rPr>
        <w:t xml:space="preserve">. Все лабораторные тесты должны быть завершены с рассылкой отчетов как минимум за 24 </w:t>
      </w:r>
      <w:r>
        <w:rPr>
          <w:rFonts w:ascii="Arial" w:hAnsi="Arial" w:cs="Arial"/>
          <w:sz w:val="20"/>
          <w:szCs w:val="20"/>
          <w:lang w:val="ru-RU"/>
        </w:rPr>
        <w:t xml:space="preserve">(двадцать четыре) </w:t>
      </w:r>
      <w:r w:rsidRPr="00126426">
        <w:rPr>
          <w:rFonts w:ascii="Arial" w:hAnsi="Arial" w:cs="Arial"/>
          <w:sz w:val="20"/>
          <w:szCs w:val="20"/>
          <w:lang w:val="ru-RU"/>
        </w:rPr>
        <w:t xml:space="preserve">часа до начала </w:t>
      </w:r>
      <w:r w:rsidR="003767EF">
        <w:rPr>
          <w:rFonts w:ascii="Arial" w:hAnsi="Arial" w:cs="Arial"/>
          <w:sz w:val="20"/>
          <w:szCs w:val="20"/>
          <w:lang w:val="ru-RU"/>
        </w:rPr>
        <w:t>выполнения РАБОТ</w:t>
      </w:r>
      <w:r w:rsidRPr="00957D9C">
        <w:rPr>
          <w:rFonts w:ascii="Arial" w:hAnsi="Arial" w:cs="Arial"/>
          <w:sz w:val="20"/>
          <w:szCs w:val="20"/>
          <w:lang w:val="ru-RU"/>
        </w:rPr>
        <w:t xml:space="preserve"> </w:t>
      </w:r>
      <w:r>
        <w:rPr>
          <w:rFonts w:ascii="Arial" w:hAnsi="Arial" w:cs="Arial"/>
          <w:sz w:val="20"/>
          <w:szCs w:val="20"/>
          <w:lang w:val="ru-RU"/>
        </w:rPr>
        <w:t xml:space="preserve">за исключением случаев, отдельно согласованных с </w:t>
      </w:r>
      <w:r w:rsidR="007F0E0E">
        <w:rPr>
          <w:rFonts w:ascii="Arial" w:hAnsi="Arial" w:cs="Arial"/>
          <w:sz w:val="20"/>
          <w:szCs w:val="20"/>
          <w:lang w:val="ru-RU"/>
        </w:rPr>
        <w:t>ЗАКАЗЧИКОМ</w:t>
      </w:r>
      <w:r>
        <w:rPr>
          <w:rFonts w:ascii="Arial" w:hAnsi="Arial" w:cs="Arial"/>
          <w:sz w:val="20"/>
          <w:szCs w:val="20"/>
          <w:lang w:val="ru-RU"/>
        </w:rPr>
        <w:t>.</w:t>
      </w:r>
    </w:p>
    <w:p w:rsidR="008837D0" w:rsidRDefault="0010291D">
      <w:pPr>
        <w:keepLines/>
        <w:numPr>
          <w:ilvl w:val="1"/>
          <w:numId w:val="31"/>
        </w:numPr>
        <w:tabs>
          <w:tab w:val="num" w:pos="1080"/>
        </w:tabs>
        <w:overflowPunct w:val="0"/>
        <w:autoSpaceDE w:val="0"/>
        <w:autoSpaceDN w:val="0"/>
        <w:adjustRightInd w:val="0"/>
        <w:spacing w:after="120"/>
        <w:ind w:left="540" w:hanging="540"/>
        <w:jc w:val="both"/>
        <w:textAlignment w:val="baseline"/>
        <w:rPr>
          <w:rFonts w:ascii="Arial" w:hAnsi="Arial" w:cs="Arial"/>
          <w:sz w:val="20"/>
          <w:szCs w:val="20"/>
          <w:lang w:val="ru-RU"/>
        </w:rPr>
      </w:pPr>
      <w:r>
        <w:rPr>
          <w:rFonts w:ascii="Arial" w:hAnsi="Arial" w:cs="Arial"/>
          <w:sz w:val="20"/>
          <w:szCs w:val="20"/>
          <w:lang w:val="ru-RU"/>
        </w:rPr>
        <w:t xml:space="preserve">Приготовление сухих </w:t>
      </w:r>
      <w:proofErr w:type="spellStart"/>
      <w:r>
        <w:rPr>
          <w:rFonts w:ascii="Arial" w:hAnsi="Arial" w:cs="Arial"/>
          <w:sz w:val="20"/>
          <w:szCs w:val="20"/>
          <w:lang w:val="ru-RU"/>
        </w:rPr>
        <w:t>тампонажных</w:t>
      </w:r>
      <w:proofErr w:type="spellEnd"/>
      <w:r>
        <w:rPr>
          <w:rFonts w:ascii="Arial" w:hAnsi="Arial" w:cs="Arial"/>
          <w:sz w:val="20"/>
          <w:szCs w:val="20"/>
          <w:lang w:val="ru-RU"/>
        </w:rPr>
        <w:t xml:space="preserve"> смесей, в соответствии с требуемыми параметрами и точными объемами, по утвержденной ЗАКАЗЧИКОМ ПРОГРАММЕ ВЫПОЛНЕНИЯ РАБОТ, в соответствии со Статьей 32 настоящего РАЗДЕЛА 3.</w:t>
      </w:r>
    </w:p>
    <w:p w:rsidR="005A1B9B" w:rsidRDefault="00D1178A" w:rsidP="005A1B9B">
      <w:pPr>
        <w:keepLines/>
        <w:tabs>
          <w:tab w:val="num" w:pos="1080"/>
        </w:tabs>
        <w:overflowPunct w:val="0"/>
        <w:autoSpaceDE w:val="0"/>
        <w:autoSpaceDN w:val="0"/>
        <w:adjustRightInd w:val="0"/>
        <w:spacing w:after="120"/>
        <w:ind w:left="580" w:hanging="580"/>
        <w:jc w:val="both"/>
        <w:textAlignment w:val="baseline"/>
        <w:rPr>
          <w:rFonts w:ascii="Arial" w:hAnsi="Arial" w:cs="Arial"/>
          <w:sz w:val="20"/>
          <w:szCs w:val="20"/>
          <w:lang w:val="ru-RU"/>
        </w:rPr>
      </w:pPr>
      <w:r>
        <w:rPr>
          <w:rFonts w:ascii="Arial" w:hAnsi="Arial" w:cs="Arial"/>
          <w:sz w:val="20"/>
          <w:szCs w:val="20"/>
          <w:lang w:val="ru-RU"/>
        </w:rPr>
        <w:t>ПОДРЯДЧИК</w:t>
      </w:r>
      <w:r w:rsidR="005A1B9B" w:rsidRPr="006C5C1B">
        <w:rPr>
          <w:rFonts w:ascii="Arial" w:hAnsi="Arial" w:cs="Arial"/>
          <w:sz w:val="20"/>
          <w:szCs w:val="20"/>
          <w:lang w:val="ru-RU"/>
        </w:rPr>
        <w:t xml:space="preserve"> обязан:</w:t>
      </w:r>
      <w:r w:rsidR="005A1B9B" w:rsidRPr="00126426">
        <w:rPr>
          <w:rFonts w:ascii="Arial" w:hAnsi="Arial" w:cs="Arial"/>
          <w:sz w:val="20"/>
          <w:szCs w:val="20"/>
          <w:lang w:val="ru-RU"/>
        </w:rPr>
        <w:t xml:space="preserve"> </w:t>
      </w:r>
    </w:p>
    <w:p w:rsidR="008837D0" w:rsidRDefault="005A1B9B">
      <w:pPr>
        <w:keepLines/>
        <w:numPr>
          <w:ilvl w:val="1"/>
          <w:numId w:val="31"/>
        </w:numPr>
        <w:tabs>
          <w:tab w:val="num" w:pos="705"/>
          <w:tab w:val="num" w:pos="1080"/>
        </w:tabs>
        <w:overflowPunct w:val="0"/>
        <w:autoSpaceDE w:val="0"/>
        <w:autoSpaceDN w:val="0"/>
        <w:adjustRightInd w:val="0"/>
        <w:spacing w:after="120"/>
        <w:ind w:left="540" w:hanging="540"/>
        <w:jc w:val="both"/>
        <w:textAlignment w:val="baseline"/>
        <w:rPr>
          <w:rFonts w:ascii="Arial" w:hAnsi="Arial" w:cs="Arial"/>
          <w:sz w:val="20"/>
          <w:szCs w:val="20"/>
          <w:lang w:val="ru-RU"/>
        </w:rPr>
      </w:pPr>
      <w:r w:rsidRPr="00126426">
        <w:rPr>
          <w:rFonts w:ascii="Arial" w:hAnsi="Arial" w:cs="Arial"/>
          <w:sz w:val="20"/>
          <w:szCs w:val="20"/>
          <w:lang w:val="ru-RU"/>
        </w:rPr>
        <w:t xml:space="preserve">Обеспечить бесперебойное </w:t>
      </w:r>
      <w:r w:rsidR="003767EF">
        <w:rPr>
          <w:rFonts w:ascii="Arial" w:hAnsi="Arial" w:cs="Arial"/>
          <w:sz w:val="20"/>
          <w:szCs w:val="20"/>
          <w:lang w:val="ru-RU"/>
        </w:rPr>
        <w:t>выполнение РАБОТ</w:t>
      </w:r>
      <w:r w:rsidRPr="00126426">
        <w:rPr>
          <w:rFonts w:ascii="Arial" w:hAnsi="Arial" w:cs="Arial"/>
          <w:sz w:val="20"/>
          <w:szCs w:val="20"/>
          <w:lang w:val="ru-RU"/>
        </w:rPr>
        <w:t xml:space="preserve"> в соответствии с </w:t>
      </w:r>
      <w:r>
        <w:rPr>
          <w:rFonts w:ascii="Arial" w:hAnsi="Arial" w:cs="Arial"/>
          <w:sz w:val="20"/>
          <w:szCs w:val="20"/>
          <w:lang w:val="ru-RU"/>
        </w:rPr>
        <w:t xml:space="preserve">НАРЯД-ЗАКАЗОМ, который </w:t>
      </w:r>
      <w:r w:rsidR="00052B2B">
        <w:rPr>
          <w:rFonts w:ascii="Arial" w:hAnsi="Arial" w:cs="Arial"/>
          <w:sz w:val="20"/>
          <w:szCs w:val="20"/>
          <w:lang w:val="ru-RU"/>
        </w:rPr>
        <w:t>ЗАКАЗЧИК</w:t>
      </w:r>
      <w:r>
        <w:rPr>
          <w:rFonts w:ascii="Arial" w:hAnsi="Arial" w:cs="Arial"/>
          <w:sz w:val="20"/>
          <w:szCs w:val="20"/>
          <w:lang w:val="ru-RU"/>
        </w:rPr>
        <w:t xml:space="preserve"> обязан предоставить </w:t>
      </w:r>
      <w:r w:rsidR="003767EF">
        <w:rPr>
          <w:rFonts w:ascii="Arial" w:hAnsi="Arial" w:cs="Arial"/>
          <w:sz w:val="20"/>
          <w:szCs w:val="20"/>
          <w:lang w:val="ru-RU"/>
        </w:rPr>
        <w:t>ПОДРЯДЧИКУ</w:t>
      </w:r>
      <w:r w:rsidRPr="00126426">
        <w:rPr>
          <w:rFonts w:ascii="Arial" w:hAnsi="Arial" w:cs="Arial"/>
          <w:sz w:val="20"/>
          <w:szCs w:val="20"/>
          <w:lang w:val="ru-RU"/>
        </w:rPr>
        <w:t>.</w:t>
      </w:r>
    </w:p>
    <w:p w:rsidR="008837D0" w:rsidRDefault="005A1B9B">
      <w:pPr>
        <w:keepLines/>
        <w:numPr>
          <w:ilvl w:val="1"/>
          <w:numId w:val="31"/>
        </w:numPr>
        <w:tabs>
          <w:tab w:val="num" w:pos="705"/>
          <w:tab w:val="num" w:pos="1080"/>
        </w:tabs>
        <w:overflowPunct w:val="0"/>
        <w:autoSpaceDE w:val="0"/>
        <w:autoSpaceDN w:val="0"/>
        <w:adjustRightInd w:val="0"/>
        <w:spacing w:after="120"/>
        <w:ind w:left="540" w:hanging="540"/>
        <w:jc w:val="both"/>
        <w:textAlignment w:val="baseline"/>
        <w:rPr>
          <w:rFonts w:ascii="Arial" w:hAnsi="Arial" w:cs="Arial"/>
          <w:sz w:val="20"/>
          <w:szCs w:val="20"/>
          <w:lang w:val="ru-RU"/>
        </w:rPr>
      </w:pPr>
      <w:r>
        <w:rPr>
          <w:rFonts w:ascii="Arial" w:hAnsi="Arial" w:cs="Arial"/>
          <w:sz w:val="20"/>
          <w:szCs w:val="20"/>
          <w:lang w:val="ru-RU"/>
        </w:rPr>
        <w:t>Начать исполнение</w:t>
      </w:r>
      <w:r w:rsidRPr="00126426">
        <w:rPr>
          <w:rFonts w:ascii="Arial" w:hAnsi="Arial" w:cs="Arial"/>
          <w:sz w:val="20"/>
          <w:szCs w:val="20"/>
          <w:lang w:val="ru-RU"/>
        </w:rPr>
        <w:t xml:space="preserve"> </w:t>
      </w:r>
      <w:r>
        <w:rPr>
          <w:rFonts w:ascii="Arial" w:hAnsi="Arial" w:cs="Arial"/>
          <w:sz w:val="20"/>
          <w:szCs w:val="20"/>
          <w:lang w:val="ru-RU"/>
        </w:rPr>
        <w:t xml:space="preserve">запрашиваемой </w:t>
      </w:r>
      <w:r w:rsidR="003767EF">
        <w:rPr>
          <w:rFonts w:ascii="Arial" w:hAnsi="Arial" w:cs="Arial"/>
          <w:sz w:val="20"/>
          <w:szCs w:val="20"/>
          <w:lang w:val="ru-RU"/>
        </w:rPr>
        <w:t>РАБОТЫ</w:t>
      </w:r>
      <w:r>
        <w:rPr>
          <w:rFonts w:ascii="Arial" w:hAnsi="Arial" w:cs="Arial"/>
          <w:sz w:val="20"/>
          <w:szCs w:val="20"/>
          <w:lang w:val="ru-RU"/>
        </w:rPr>
        <w:t xml:space="preserve"> в соответствии с</w:t>
      </w:r>
      <w:r w:rsidRPr="00126426">
        <w:rPr>
          <w:rFonts w:ascii="Arial" w:hAnsi="Arial" w:cs="Arial"/>
          <w:sz w:val="20"/>
          <w:szCs w:val="20"/>
          <w:lang w:val="ru-RU"/>
        </w:rPr>
        <w:t xml:space="preserve"> </w:t>
      </w:r>
      <w:r>
        <w:rPr>
          <w:rFonts w:ascii="Arial" w:hAnsi="Arial" w:cs="Arial"/>
          <w:sz w:val="20"/>
          <w:szCs w:val="20"/>
          <w:lang w:val="ru-RU"/>
        </w:rPr>
        <w:t>ЗАЯВКОЙ</w:t>
      </w:r>
      <w:r w:rsidRPr="00126426">
        <w:rPr>
          <w:rFonts w:ascii="Arial" w:hAnsi="Arial" w:cs="Arial"/>
          <w:sz w:val="20"/>
          <w:szCs w:val="20"/>
          <w:lang w:val="ru-RU"/>
        </w:rPr>
        <w:t xml:space="preserve"> </w:t>
      </w:r>
      <w:r>
        <w:rPr>
          <w:rFonts w:ascii="Arial" w:hAnsi="Arial" w:cs="Arial"/>
          <w:sz w:val="20"/>
          <w:szCs w:val="20"/>
          <w:lang w:val="ru-RU"/>
        </w:rPr>
        <w:t xml:space="preserve">и согласованными СТОРОНАМИ сроками. </w:t>
      </w:r>
      <w:r w:rsidRPr="00126426">
        <w:rPr>
          <w:rFonts w:ascii="Arial" w:hAnsi="Arial" w:cs="Arial"/>
          <w:sz w:val="20"/>
          <w:szCs w:val="20"/>
          <w:lang w:val="ru-RU"/>
        </w:rPr>
        <w:t xml:space="preserve">Задержка в </w:t>
      </w:r>
      <w:r w:rsidR="00434794">
        <w:rPr>
          <w:rFonts w:ascii="Arial" w:hAnsi="Arial" w:cs="Arial"/>
          <w:sz w:val="20"/>
          <w:szCs w:val="20"/>
          <w:lang w:val="ru-RU"/>
        </w:rPr>
        <w:t>выполнении РАБОТ</w:t>
      </w:r>
      <w:r w:rsidRPr="00126426">
        <w:rPr>
          <w:rFonts w:ascii="Arial" w:hAnsi="Arial" w:cs="Arial"/>
          <w:sz w:val="20"/>
          <w:szCs w:val="20"/>
          <w:lang w:val="ru-RU"/>
        </w:rPr>
        <w:t xml:space="preserve"> по каким-либо причинам считается нарушением существенных условий ДОГОВОРА.</w:t>
      </w:r>
    </w:p>
    <w:bookmarkStart w:id="48" w:name="ТекстовоеПоле880"/>
    <w:p w:rsidR="005A1B9B" w:rsidRDefault="00150B07" w:rsidP="005A1B9B">
      <w:pPr>
        <w:keepLines/>
        <w:overflowPunct w:val="0"/>
        <w:autoSpaceDE w:val="0"/>
        <w:autoSpaceDN w:val="0"/>
        <w:adjustRightInd w:val="0"/>
        <w:spacing w:after="120"/>
        <w:ind w:left="540"/>
        <w:jc w:val="both"/>
        <w:textAlignment w:val="baseline"/>
        <w:rPr>
          <w:rFonts w:ascii="Arial" w:hAnsi="Arial" w:cs="Arial"/>
          <w:sz w:val="20"/>
          <w:szCs w:val="20"/>
          <w:lang w:val="ru-RU"/>
        </w:rPr>
      </w:pPr>
      <w:r>
        <w:rPr>
          <w:rFonts w:ascii="Arial" w:hAnsi="Arial" w:cs="Arial"/>
          <w:sz w:val="20"/>
          <w:szCs w:val="20"/>
          <w:highlight w:val="lightGray"/>
          <w:lang w:val="ru-RU"/>
        </w:rPr>
        <w:fldChar w:fldCharType="begin">
          <w:ffData>
            <w:name w:val="ТекстовоеПоле880"/>
            <w:enabled/>
            <w:calcOnExit w:val="0"/>
            <w:textInput>
              <w:default w:val="До начала выполнения РАБОТ принять СКВАЖИНУ по Акту, где указываются параметры раствора, наличие (отсутствие) циркуляции,"/>
            </w:textInput>
          </w:ffData>
        </w:fldChar>
      </w:r>
      <w:r w:rsidR="003767EF">
        <w:rPr>
          <w:rFonts w:ascii="Arial" w:hAnsi="Arial" w:cs="Arial"/>
          <w:sz w:val="20"/>
          <w:szCs w:val="20"/>
          <w:highlight w:val="lightGray"/>
          <w:lang w:val="ru-RU"/>
        </w:rPr>
        <w:instrText xml:space="preserve"> FORMTEXT </w:instrText>
      </w:r>
      <w:r>
        <w:rPr>
          <w:rFonts w:ascii="Arial" w:hAnsi="Arial" w:cs="Arial"/>
          <w:sz w:val="20"/>
          <w:szCs w:val="20"/>
          <w:highlight w:val="lightGray"/>
          <w:lang w:val="ru-RU"/>
        </w:rPr>
      </w:r>
      <w:r>
        <w:rPr>
          <w:rFonts w:ascii="Arial" w:hAnsi="Arial" w:cs="Arial"/>
          <w:sz w:val="20"/>
          <w:szCs w:val="20"/>
          <w:highlight w:val="lightGray"/>
          <w:lang w:val="ru-RU"/>
        </w:rPr>
        <w:fldChar w:fldCharType="separate"/>
      </w:r>
      <w:r w:rsidR="005F2430">
        <w:rPr>
          <w:rFonts w:ascii="Arial" w:hAnsi="Arial" w:cs="Arial"/>
          <w:noProof/>
          <w:sz w:val="20"/>
          <w:szCs w:val="20"/>
          <w:highlight w:val="lightGray"/>
          <w:lang w:val="ru-RU"/>
        </w:rPr>
        <w:t>До начала выполнения РАБОТ принять СКВАЖИНУ по Акту, где указываются параметры раствора, наличие (отсутствие) циркуляции,</w:t>
      </w:r>
      <w:r>
        <w:rPr>
          <w:rFonts w:ascii="Arial" w:hAnsi="Arial" w:cs="Arial"/>
          <w:sz w:val="20"/>
          <w:szCs w:val="20"/>
          <w:highlight w:val="lightGray"/>
          <w:lang w:val="ru-RU"/>
        </w:rPr>
        <w:fldChar w:fldCharType="end"/>
      </w:r>
      <w:bookmarkStart w:id="49" w:name="ТекстовоеПоле881"/>
      <w:bookmarkEnd w:id="48"/>
      <w:r>
        <w:rPr>
          <w:rFonts w:ascii="Arial" w:hAnsi="Arial" w:cs="Arial"/>
          <w:sz w:val="20"/>
          <w:szCs w:val="20"/>
          <w:highlight w:val="lightGray"/>
          <w:lang w:val="ru-RU"/>
        </w:rPr>
        <w:fldChar w:fldCharType="begin">
          <w:ffData>
            <w:name w:val="ТекстовоеПоле881"/>
            <w:enabled/>
            <w:calcOnExit w:val="0"/>
            <w:textInput>
              <w:default w:val=" фактические глубины и интервалы установки элементов технологической оснастки."/>
            </w:textInput>
          </w:ffData>
        </w:fldChar>
      </w:r>
      <w:r w:rsidR="003767EF">
        <w:rPr>
          <w:rFonts w:ascii="Arial" w:hAnsi="Arial" w:cs="Arial"/>
          <w:sz w:val="20"/>
          <w:szCs w:val="20"/>
          <w:highlight w:val="lightGray"/>
          <w:lang w:val="ru-RU"/>
        </w:rPr>
        <w:instrText xml:space="preserve"> FORMTEXT </w:instrText>
      </w:r>
      <w:r>
        <w:rPr>
          <w:rFonts w:ascii="Arial" w:hAnsi="Arial" w:cs="Arial"/>
          <w:sz w:val="20"/>
          <w:szCs w:val="20"/>
          <w:highlight w:val="lightGray"/>
          <w:lang w:val="ru-RU"/>
        </w:rPr>
      </w:r>
      <w:r>
        <w:rPr>
          <w:rFonts w:ascii="Arial" w:hAnsi="Arial" w:cs="Arial"/>
          <w:sz w:val="20"/>
          <w:szCs w:val="20"/>
          <w:highlight w:val="lightGray"/>
          <w:lang w:val="ru-RU"/>
        </w:rPr>
        <w:fldChar w:fldCharType="separate"/>
      </w:r>
      <w:r w:rsidR="005F2430">
        <w:rPr>
          <w:rFonts w:ascii="Arial" w:hAnsi="Arial" w:cs="Arial"/>
          <w:noProof/>
          <w:sz w:val="20"/>
          <w:szCs w:val="20"/>
          <w:highlight w:val="lightGray"/>
          <w:lang w:val="ru-RU"/>
        </w:rPr>
        <w:t xml:space="preserve"> фактические глубины и интервалы установки элементов технологической оснастки.</w:t>
      </w:r>
      <w:r>
        <w:rPr>
          <w:rFonts w:ascii="Arial" w:hAnsi="Arial" w:cs="Arial"/>
          <w:sz w:val="20"/>
          <w:szCs w:val="20"/>
          <w:highlight w:val="lightGray"/>
          <w:lang w:val="ru-RU"/>
        </w:rPr>
        <w:fldChar w:fldCharType="end"/>
      </w:r>
      <w:bookmarkEnd w:id="49"/>
      <w:r w:rsidR="005A1B9B" w:rsidRPr="00111CD7">
        <w:rPr>
          <w:rFonts w:ascii="Arial" w:hAnsi="Arial" w:cs="Arial"/>
          <w:sz w:val="20"/>
          <w:szCs w:val="20"/>
          <w:highlight w:val="lightGray"/>
          <w:lang w:val="ru-RU"/>
        </w:rPr>
        <w:t xml:space="preserve"> </w:t>
      </w:r>
    </w:p>
    <w:p w:rsidR="008837D0" w:rsidRDefault="005A1B9B">
      <w:pPr>
        <w:keepLines/>
        <w:numPr>
          <w:ilvl w:val="1"/>
          <w:numId w:val="31"/>
        </w:numPr>
        <w:tabs>
          <w:tab w:val="num" w:pos="705"/>
          <w:tab w:val="num" w:pos="1080"/>
        </w:tabs>
        <w:overflowPunct w:val="0"/>
        <w:autoSpaceDE w:val="0"/>
        <w:autoSpaceDN w:val="0"/>
        <w:adjustRightInd w:val="0"/>
        <w:spacing w:after="120"/>
        <w:ind w:left="540" w:hanging="540"/>
        <w:jc w:val="both"/>
        <w:textAlignment w:val="baseline"/>
        <w:rPr>
          <w:rFonts w:ascii="Arial" w:hAnsi="Arial" w:cs="Arial"/>
          <w:sz w:val="20"/>
          <w:szCs w:val="20"/>
          <w:lang w:val="ru-RU"/>
        </w:rPr>
      </w:pPr>
      <w:r>
        <w:rPr>
          <w:rFonts w:ascii="Arial" w:hAnsi="Arial" w:cs="Arial"/>
          <w:sz w:val="20"/>
          <w:szCs w:val="20"/>
          <w:lang w:val="ru-RU"/>
        </w:rPr>
        <w:t>Н</w:t>
      </w:r>
      <w:r w:rsidRPr="00126426">
        <w:rPr>
          <w:rFonts w:ascii="Arial" w:hAnsi="Arial" w:cs="Arial"/>
          <w:sz w:val="20"/>
          <w:szCs w:val="20"/>
          <w:lang w:val="ru-RU"/>
        </w:rPr>
        <w:t xml:space="preserve">епосредственно </w:t>
      </w:r>
      <w:r>
        <w:rPr>
          <w:rFonts w:ascii="Arial" w:hAnsi="Arial" w:cs="Arial"/>
          <w:sz w:val="20"/>
          <w:szCs w:val="20"/>
          <w:lang w:val="ru-RU"/>
        </w:rPr>
        <w:t>п</w:t>
      </w:r>
      <w:r w:rsidRPr="00126426">
        <w:rPr>
          <w:rFonts w:ascii="Arial" w:hAnsi="Arial" w:cs="Arial"/>
          <w:sz w:val="20"/>
          <w:szCs w:val="20"/>
          <w:lang w:val="ru-RU"/>
        </w:rPr>
        <w:t>еред началом</w:t>
      </w:r>
      <w:r>
        <w:rPr>
          <w:rFonts w:ascii="Arial" w:hAnsi="Arial" w:cs="Arial"/>
          <w:sz w:val="20"/>
          <w:szCs w:val="20"/>
          <w:lang w:val="ru-RU"/>
        </w:rPr>
        <w:t xml:space="preserve"> </w:t>
      </w:r>
      <w:r w:rsidR="003767EF">
        <w:rPr>
          <w:rFonts w:ascii="Arial" w:hAnsi="Arial" w:cs="Arial"/>
          <w:sz w:val="20"/>
          <w:szCs w:val="20"/>
          <w:lang w:val="ru-RU"/>
        </w:rPr>
        <w:t xml:space="preserve">выполнения РАБОТ </w:t>
      </w:r>
      <w:r w:rsidRPr="00126426">
        <w:rPr>
          <w:rFonts w:ascii="Arial" w:hAnsi="Arial" w:cs="Arial"/>
          <w:sz w:val="20"/>
          <w:szCs w:val="20"/>
          <w:lang w:val="ru-RU"/>
        </w:rPr>
        <w:t xml:space="preserve">произвести под роспись инструктаж по технике безопасности и порядку </w:t>
      </w:r>
      <w:r w:rsidR="008C6056">
        <w:rPr>
          <w:rFonts w:ascii="Arial" w:hAnsi="Arial" w:cs="Arial"/>
          <w:sz w:val="20"/>
          <w:szCs w:val="20"/>
          <w:lang w:val="ru-RU"/>
        </w:rPr>
        <w:t>выполнения</w:t>
      </w:r>
      <w:r w:rsidR="003767EF">
        <w:rPr>
          <w:rFonts w:ascii="Arial" w:hAnsi="Arial" w:cs="Arial"/>
          <w:sz w:val="20"/>
          <w:szCs w:val="20"/>
          <w:lang w:val="ru-RU"/>
        </w:rPr>
        <w:t xml:space="preserve"> РАБОТ</w:t>
      </w:r>
      <w:r>
        <w:rPr>
          <w:rFonts w:ascii="Arial" w:hAnsi="Arial" w:cs="Arial"/>
          <w:sz w:val="20"/>
          <w:szCs w:val="20"/>
          <w:lang w:val="ru-RU"/>
        </w:rPr>
        <w:t>,</w:t>
      </w:r>
      <w:r w:rsidRPr="00126426">
        <w:rPr>
          <w:rFonts w:ascii="Arial" w:hAnsi="Arial" w:cs="Arial"/>
          <w:sz w:val="20"/>
          <w:szCs w:val="20"/>
          <w:lang w:val="ru-RU"/>
        </w:rPr>
        <w:t xml:space="preserve"> </w:t>
      </w:r>
      <w:r>
        <w:rPr>
          <w:rFonts w:ascii="Arial" w:hAnsi="Arial" w:cs="Arial"/>
          <w:sz w:val="20"/>
          <w:szCs w:val="20"/>
          <w:lang w:val="ru-RU"/>
        </w:rPr>
        <w:t xml:space="preserve">в соответствии с </w:t>
      </w:r>
      <w:r w:rsidRPr="00126426">
        <w:rPr>
          <w:rFonts w:ascii="Arial" w:hAnsi="Arial" w:cs="Arial"/>
          <w:sz w:val="20"/>
          <w:szCs w:val="20"/>
          <w:lang w:val="ru-RU"/>
        </w:rPr>
        <w:t>ПРОГРАММ</w:t>
      </w:r>
      <w:r>
        <w:rPr>
          <w:rFonts w:ascii="Arial" w:hAnsi="Arial" w:cs="Arial"/>
          <w:sz w:val="20"/>
          <w:szCs w:val="20"/>
          <w:lang w:val="ru-RU"/>
        </w:rPr>
        <w:t>ОЙ</w:t>
      </w:r>
      <w:r w:rsidRPr="00126426">
        <w:rPr>
          <w:rFonts w:ascii="Arial" w:hAnsi="Arial" w:cs="Arial"/>
          <w:sz w:val="20"/>
          <w:szCs w:val="20"/>
          <w:lang w:val="ru-RU"/>
        </w:rPr>
        <w:t xml:space="preserve"> </w:t>
      </w:r>
      <w:r w:rsidR="003767EF">
        <w:rPr>
          <w:rFonts w:ascii="Arial" w:hAnsi="Arial" w:cs="Arial"/>
          <w:sz w:val="20"/>
          <w:szCs w:val="20"/>
          <w:lang w:val="ru-RU"/>
        </w:rPr>
        <w:t>ВЫПОЛНЕНИЯ РАБОТ</w:t>
      </w:r>
      <w:r>
        <w:rPr>
          <w:rFonts w:ascii="Arial" w:hAnsi="Arial" w:cs="Arial"/>
          <w:sz w:val="20"/>
          <w:szCs w:val="20"/>
          <w:lang w:val="ru-RU"/>
        </w:rPr>
        <w:t>, для</w:t>
      </w:r>
      <w:r w:rsidRPr="00126426">
        <w:rPr>
          <w:rFonts w:ascii="Arial" w:hAnsi="Arial" w:cs="Arial"/>
          <w:sz w:val="20"/>
          <w:szCs w:val="20"/>
          <w:lang w:val="ru-RU"/>
        </w:rPr>
        <w:t xml:space="preserve"> представител</w:t>
      </w:r>
      <w:r>
        <w:rPr>
          <w:rFonts w:ascii="Arial" w:hAnsi="Arial" w:cs="Arial"/>
          <w:sz w:val="20"/>
          <w:szCs w:val="20"/>
          <w:lang w:val="ru-RU"/>
        </w:rPr>
        <w:t>ей</w:t>
      </w:r>
      <w:r w:rsidRPr="00126426">
        <w:rPr>
          <w:rFonts w:ascii="Arial" w:hAnsi="Arial" w:cs="Arial"/>
          <w:sz w:val="20"/>
          <w:szCs w:val="20"/>
          <w:lang w:val="ru-RU"/>
        </w:rPr>
        <w:t xml:space="preserve"> СЕРВИСНЫХ КОМПАНИЙ, участвующих в процессе цементирования СКВАЖИНЫ (буровой мастер, вахта буровой бригады, инженер по буровым растворам и т.д.).</w:t>
      </w:r>
    </w:p>
    <w:p w:rsidR="008837D0" w:rsidRDefault="005A1B9B">
      <w:pPr>
        <w:keepLines/>
        <w:numPr>
          <w:ilvl w:val="1"/>
          <w:numId w:val="31"/>
        </w:numPr>
        <w:tabs>
          <w:tab w:val="num" w:pos="705"/>
          <w:tab w:val="num" w:pos="1080"/>
        </w:tabs>
        <w:overflowPunct w:val="0"/>
        <w:autoSpaceDE w:val="0"/>
        <w:autoSpaceDN w:val="0"/>
        <w:adjustRightInd w:val="0"/>
        <w:spacing w:after="120"/>
        <w:ind w:left="540" w:hanging="540"/>
        <w:jc w:val="both"/>
        <w:textAlignment w:val="baseline"/>
        <w:rPr>
          <w:rFonts w:ascii="Arial" w:hAnsi="Arial" w:cs="Arial"/>
          <w:sz w:val="20"/>
          <w:szCs w:val="20"/>
          <w:lang w:val="ru-RU"/>
        </w:rPr>
      </w:pPr>
      <w:r w:rsidRPr="00126426">
        <w:rPr>
          <w:rFonts w:ascii="Arial" w:hAnsi="Arial" w:cs="Arial"/>
          <w:sz w:val="20"/>
          <w:szCs w:val="20"/>
          <w:lang w:val="ru-RU"/>
        </w:rPr>
        <w:t xml:space="preserve">Производить регистрацию </w:t>
      </w:r>
      <w:r>
        <w:rPr>
          <w:rFonts w:ascii="Arial" w:hAnsi="Arial" w:cs="Arial"/>
          <w:sz w:val="20"/>
          <w:szCs w:val="20"/>
          <w:lang w:val="ru-RU"/>
        </w:rPr>
        <w:t xml:space="preserve">и запись </w:t>
      </w:r>
      <w:r w:rsidRPr="00126426">
        <w:rPr>
          <w:rFonts w:ascii="Arial" w:hAnsi="Arial" w:cs="Arial"/>
          <w:sz w:val="20"/>
          <w:szCs w:val="20"/>
          <w:lang w:val="ru-RU"/>
        </w:rPr>
        <w:t>параметров цементирования, как минимум:</w:t>
      </w:r>
    </w:p>
    <w:p w:rsidR="008837D0" w:rsidRDefault="005A1B9B">
      <w:pPr>
        <w:pStyle w:val="af9"/>
        <w:keepLines/>
        <w:numPr>
          <w:ilvl w:val="0"/>
          <w:numId w:val="13"/>
        </w:numPr>
        <w:tabs>
          <w:tab w:val="num" w:pos="843"/>
        </w:tabs>
        <w:overflowPunct w:val="0"/>
        <w:autoSpaceDE w:val="0"/>
        <w:autoSpaceDN w:val="0"/>
        <w:adjustRightInd w:val="0"/>
        <w:spacing w:after="120"/>
        <w:ind w:left="843" w:hanging="303"/>
        <w:jc w:val="both"/>
        <w:textAlignment w:val="baseline"/>
        <w:rPr>
          <w:rFonts w:ascii="Arial" w:hAnsi="Arial" w:cs="Arial"/>
          <w:sz w:val="20"/>
          <w:szCs w:val="20"/>
          <w:lang w:val="ru-RU"/>
        </w:rPr>
      </w:pPr>
      <w:proofErr w:type="spellStart"/>
      <w:r w:rsidRPr="005A1B9B">
        <w:rPr>
          <w:rFonts w:ascii="Arial" w:hAnsi="Arial" w:cs="Arial"/>
          <w:sz w:val="20"/>
          <w:szCs w:val="20"/>
        </w:rPr>
        <w:t>давления</w:t>
      </w:r>
      <w:proofErr w:type="spellEnd"/>
      <w:r w:rsidRPr="00126426">
        <w:rPr>
          <w:rFonts w:ascii="Arial" w:hAnsi="Arial" w:cs="Arial"/>
          <w:sz w:val="20"/>
          <w:szCs w:val="20"/>
          <w:lang w:val="ru-RU"/>
        </w:rPr>
        <w:t xml:space="preserve"> закачки;</w:t>
      </w:r>
    </w:p>
    <w:p w:rsidR="008837D0" w:rsidRDefault="005A1B9B">
      <w:pPr>
        <w:pStyle w:val="af9"/>
        <w:keepLines/>
        <w:numPr>
          <w:ilvl w:val="0"/>
          <w:numId w:val="13"/>
        </w:numPr>
        <w:tabs>
          <w:tab w:val="num" w:pos="843"/>
        </w:tabs>
        <w:overflowPunct w:val="0"/>
        <w:autoSpaceDE w:val="0"/>
        <w:autoSpaceDN w:val="0"/>
        <w:adjustRightInd w:val="0"/>
        <w:spacing w:after="120"/>
        <w:ind w:left="843" w:hanging="303"/>
        <w:jc w:val="both"/>
        <w:textAlignment w:val="baseline"/>
        <w:rPr>
          <w:rFonts w:ascii="Arial" w:hAnsi="Arial" w:cs="Arial"/>
          <w:sz w:val="20"/>
          <w:szCs w:val="20"/>
          <w:lang w:val="ru-RU"/>
        </w:rPr>
      </w:pPr>
      <w:r w:rsidRPr="00126426">
        <w:rPr>
          <w:rFonts w:ascii="Arial" w:hAnsi="Arial" w:cs="Arial"/>
          <w:sz w:val="20"/>
          <w:szCs w:val="20"/>
          <w:lang w:val="ru-RU"/>
        </w:rPr>
        <w:t>мгновенный расход закачки;</w:t>
      </w:r>
    </w:p>
    <w:p w:rsidR="008837D0" w:rsidRDefault="005A1B9B">
      <w:pPr>
        <w:pStyle w:val="af9"/>
        <w:keepLines/>
        <w:numPr>
          <w:ilvl w:val="0"/>
          <w:numId w:val="13"/>
        </w:numPr>
        <w:tabs>
          <w:tab w:val="num" w:pos="843"/>
        </w:tabs>
        <w:overflowPunct w:val="0"/>
        <w:autoSpaceDE w:val="0"/>
        <w:autoSpaceDN w:val="0"/>
        <w:adjustRightInd w:val="0"/>
        <w:spacing w:after="120"/>
        <w:ind w:left="843" w:hanging="303"/>
        <w:jc w:val="both"/>
        <w:textAlignment w:val="baseline"/>
        <w:rPr>
          <w:rFonts w:ascii="Arial" w:hAnsi="Arial" w:cs="Arial"/>
          <w:sz w:val="20"/>
          <w:szCs w:val="20"/>
          <w:lang w:val="ru-RU"/>
        </w:rPr>
      </w:pPr>
      <w:r w:rsidRPr="00126426">
        <w:rPr>
          <w:rFonts w:ascii="Arial" w:hAnsi="Arial" w:cs="Arial"/>
          <w:sz w:val="20"/>
          <w:szCs w:val="20"/>
          <w:lang w:val="ru-RU"/>
        </w:rPr>
        <w:t>объемов закачки (поэтапно и кумулятивно);</w:t>
      </w:r>
    </w:p>
    <w:p w:rsidR="008837D0" w:rsidRDefault="005A1B9B">
      <w:pPr>
        <w:pStyle w:val="af9"/>
        <w:keepLines/>
        <w:numPr>
          <w:ilvl w:val="0"/>
          <w:numId w:val="13"/>
        </w:numPr>
        <w:tabs>
          <w:tab w:val="num" w:pos="843"/>
        </w:tabs>
        <w:overflowPunct w:val="0"/>
        <w:autoSpaceDE w:val="0"/>
        <w:autoSpaceDN w:val="0"/>
        <w:adjustRightInd w:val="0"/>
        <w:spacing w:after="120"/>
        <w:ind w:left="843" w:hanging="303"/>
        <w:jc w:val="both"/>
        <w:textAlignment w:val="baseline"/>
        <w:rPr>
          <w:rFonts w:ascii="Arial" w:hAnsi="Arial" w:cs="Arial"/>
          <w:sz w:val="20"/>
          <w:szCs w:val="20"/>
          <w:lang w:val="ru-RU"/>
        </w:rPr>
      </w:pPr>
      <w:r w:rsidRPr="00126426">
        <w:rPr>
          <w:rFonts w:ascii="Arial" w:hAnsi="Arial" w:cs="Arial"/>
          <w:sz w:val="20"/>
          <w:szCs w:val="20"/>
          <w:lang w:val="ru-RU"/>
        </w:rPr>
        <w:t>плотности</w:t>
      </w:r>
      <w:r w:rsidRPr="00126426">
        <w:rPr>
          <w:rFonts w:ascii="Garamond" w:hAnsi="Garamond"/>
          <w:sz w:val="22"/>
          <w:lang w:val="ru-RU"/>
        </w:rPr>
        <w:t xml:space="preserve"> </w:t>
      </w:r>
      <w:r w:rsidRPr="00126426">
        <w:rPr>
          <w:rFonts w:ascii="Arial" w:hAnsi="Arial" w:cs="Arial"/>
          <w:sz w:val="20"/>
          <w:szCs w:val="20"/>
          <w:lang w:val="ru-RU"/>
        </w:rPr>
        <w:t>закачиваемых жидкостей.</w:t>
      </w:r>
    </w:p>
    <w:p w:rsidR="008837D0" w:rsidRDefault="005A1B9B">
      <w:pPr>
        <w:keepLines/>
        <w:numPr>
          <w:ilvl w:val="1"/>
          <w:numId w:val="31"/>
        </w:numPr>
        <w:tabs>
          <w:tab w:val="num" w:pos="705"/>
          <w:tab w:val="num" w:pos="1080"/>
        </w:tabs>
        <w:overflowPunct w:val="0"/>
        <w:autoSpaceDE w:val="0"/>
        <w:autoSpaceDN w:val="0"/>
        <w:adjustRightInd w:val="0"/>
        <w:spacing w:after="120"/>
        <w:ind w:left="540" w:hanging="540"/>
        <w:jc w:val="both"/>
        <w:textAlignment w:val="baseline"/>
        <w:rPr>
          <w:rFonts w:ascii="Arial" w:hAnsi="Arial" w:cs="Arial"/>
          <w:sz w:val="20"/>
          <w:szCs w:val="20"/>
          <w:lang w:val="ru-RU"/>
        </w:rPr>
      </w:pPr>
      <w:r w:rsidRPr="00126426">
        <w:rPr>
          <w:rFonts w:ascii="Arial" w:hAnsi="Arial" w:cs="Arial"/>
          <w:sz w:val="20"/>
          <w:szCs w:val="20"/>
          <w:lang w:val="ru-RU"/>
        </w:rPr>
        <w:t xml:space="preserve">Информировать </w:t>
      </w:r>
      <w:r w:rsidR="00052B2B">
        <w:rPr>
          <w:rFonts w:ascii="Arial" w:hAnsi="Arial" w:cs="Arial"/>
          <w:sz w:val="20"/>
          <w:szCs w:val="20"/>
          <w:lang w:val="ru-RU"/>
        </w:rPr>
        <w:t>ЗАКАЗЧИКА</w:t>
      </w:r>
      <w:r w:rsidRPr="00126426">
        <w:rPr>
          <w:rFonts w:ascii="Arial" w:hAnsi="Arial" w:cs="Arial"/>
          <w:sz w:val="20"/>
          <w:szCs w:val="20"/>
          <w:lang w:val="ru-RU"/>
        </w:rPr>
        <w:t xml:space="preserve"> о ходе выполнения процесса цементирования</w:t>
      </w:r>
      <w:r>
        <w:rPr>
          <w:rFonts w:ascii="Arial" w:hAnsi="Arial" w:cs="Arial"/>
          <w:sz w:val="20"/>
          <w:szCs w:val="20"/>
          <w:lang w:val="ru-RU"/>
        </w:rPr>
        <w:t xml:space="preserve">, обеспечить полный и беспрепятственный доступ </w:t>
      </w:r>
      <w:r w:rsidRPr="00126426">
        <w:rPr>
          <w:rFonts w:ascii="Arial" w:hAnsi="Arial" w:cs="Arial"/>
          <w:sz w:val="20"/>
          <w:szCs w:val="20"/>
          <w:lang w:val="ru-RU"/>
        </w:rPr>
        <w:t>ПРЕДСТАВИТЕЛ</w:t>
      </w:r>
      <w:r>
        <w:rPr>
          <w:rFonts w:ascii="Arial" w:hAnsi="Arial" w:cs="Arial"/>
          <w:sz w:val="20"/>
          <w:szCs w:val="20"/>
          <w:lang w:val="ru-RU"/>
        </w:rPr>
        <w:t>Я</w:t>
      </w:r>
      <w:r w:rsidRPr="00126426">
        <w:rPr>
          <w:rFonts w:ascii="Arial" w:hAnsi="Arial" w:cs="Arial"/>
          <w:sz w:val="20"/>
          <w:szCs w:val="20"/>
          <w:lang w:val="ru-RU"/>
        </w:rPr>
        <w:t xml:space="preserve"> </w:t>
      </w:r>
      <w:r w:rsidR="00052B2B">
        <w:rPr>
          <w:rFonts w:ascii="Arial" w:hAnsi="Arial" w:cs="Arial"/>
          <w:sz w:val="20"/>
          <w:szCs w:val="20"/>
          <w:lang w:val="ru-RU"/>
        </w:rPr>
        <w:t>ЗАКАЗЧИКА</w:t>
      </w:r>
      <w:r w:rsidRPr="00126426">
        <w:rPr>
          <w:rFonts w:ascii="Arial" w:hAnsi="Arial" w:cs="Arial"/>
          <w:sz w:val="20"/>
          <w:szCs w:val="20"/>
          <w:lang w:val="ru-RU"/>
        </w:rPr>
        <w:t xml:space="preserve"> /СУПЕРВАЙЗЕР</w:t>
      </w:r>
      <w:r>
        <w:rPr>
          <w:rFonts w:ascii="Arial" w:hAnsi="Arial" w:cs="Arial"/>
          <w:sz w:val="20"/>
          <w:szCs w:val="20"/>
          <w:lang w:val="ru-RU"/>
        </w:rPr>
        <w:t>А</w:t>
      </w:r>
      <w:r w:rsidRPr="00126426">
        <w:rPr>
          <w:rFonts w:ascii="Arial" w:hAnsi="Arial" w:cs="Arial"/>
          <w:sz w:val="20"/>
          <w:szCs w:val="20"/>
          <w:lang w:val="ru-RU"/>
        </w:rPr>
        <w:t xml:space="preserve"> </w:t>
      </w:r>
      <w:r>
        <w:rPr>
          <w:rFonts w:ascii="Arial" w:hAnsi="Arial" w:cs="Arial"/>
          <w:sz w:val="20"/>
          <w:szCs w:val="20"/>
          <w:lang w:val="ru-RU"/>
        </w:rPr>
        <w:t>к регистрируемым параметрам процесса цементирования</w:t>
      </w:r>
      <w:r w:rsidRPr="00126426">
        <w:rPr>
          <w:rFonts w:ascii="Arial" w:hAnsi="Arial" w:cs="Arial"/>
          <w:sz w:val="20"/>
          <w:szCs w:val="20"/>
          <w:lang w:val="ru-RU"/>
        </w:rPr>
        <w:t>.</w:t>
      </w:r>
    </w:p>
    <w:p w:rsidR="008837D0" w:rsidRDefault="005A1B9B">
      <w:pPr>
        <w:keepLines/>
        <w:numPr>
          <w:ilvl w:val="1"/>
          <w:numId w:val="31"/>
        </w:numPr>
        <w:tabs>
          <w:tab w:val="num" w:pos="705"/>
          <w:tab w:val="num" w:pos="1080"/>
        </w:tabs>
        <w:overflowPunct w:val="0"/>
        <w:autoSpaceDE w:val="0"/>
        <w:autoSpaceDN w:val="0"/>
        <w:adjustRightInd w:val="0"/>
        <w:spacing w:after="120"/>
        <w:ind w:left="540" w:hanging="540"/>
        <w:jc w:val="both"/>
        <w:textAlignment w:val="baseline"/>
        <w:rPr>
          <w:rFonts w:ascii="Arial" w:hAnsi="Arial" w:cs="Arial"/>
          <w:sz w:val="20"/>
          <w:szCs w:val="20"/>
          <w:lang w:val="ru-RU"/>
        </w:rPr>
      </w:pPr>
      <w:r w:rsidRPr="00126426">
        <w:rPr>
          <w:rFonts w:ascii="Arial" w:hAnsi="Arial" w:cs="Arial"/>
          <w:sz w:val="20"/>
          <w:szCs w:val="20"/>
          <w:lang w:val="ru-RU"/>
        </w:rPr>
        <w:lastRenderedPageBreak/>
        <w:t xml:space="preserve">По завершении </w:t>
      </w:r>
      <w:r w:rsidR="003767EF">
        <w:rPr>
          <w:rFonts w:ascii="Arial" w:hAnsi="Arial" w:cs="Arial"/>
          <w:sz w:val="20"/>
          <w:szCs w:val="20"/>
          <w:lang w:val="ru-RU"/>
        </w:rPr>
        <w:t>выполнения РАБОТ</w:t>
      </w:r>
      <w:r w:rsidRPr="00126426">
        <w:rPr>
          <w:rFonts w:ascii="Arial" w:hAnsi="Arial" w:cs="Arial"/>
          <w:sz w:val="20"/>
          <w:szCs w:val="20"/>
          <w:lang w:val="ru-RU"/>
        </w:rPr>
        <w:t xml:space="preserve"> на </w:t>
      </w:r>
      <w:r w:rsidR="00472EAD">
        <w:rPr>
          <w:rFonts w:ascii="Arial" w:hAnsi="Arial" w:cs="Arial"/>
          <w:sz w:val="20"/>
          <w:szCs w:val="20"/>
          <w:lang w:val="ru-RU"/>
        </w:rPr>
        <w:t>МЕСТЕ ПРОВЕДЕНИЯ РАБОТ</w:t>
      </w:r>
      <w:r w:rsidRPr="00126426">
        <w:rPr>
          <w:rFonts w:ascii="Arial" w:hAnsi="Arial" w:cs="Arial"/>
          <w:sz w:val="20"/>
          <w:szCs w:val="20"/>
          <w:lang w:val="ru-RU"/>
        </w:rPr>
        <w:t xml:space="preserve">, </w:t>
      </w:r>
      <w:r w:rsidR="003767EF">
        <w:rPr>
          <w:rFonts w:ascii="Arial" w:hAnsi="Arial" w:cs="Arial"/>
          <w:sz w:val="20"/>
          <w:szCs w:val="20"/>
          <w:lang w:val="ru-RU"/>
        </w:rPr>
        <w:t>ПОДРЯДЧИК</w:t>
      </w:r>
      <w:r w:rsidRPr="00126426">
        <w:rPr>
          <w:rFonts w:ascii="Arial" w:hAnsi="Arial" w:cs="Arial"/>
          <w:sz w:val="20"/>
          <w:szCs w:val="20"/>
          <w:lang w:val="ru-RU"/>
        </w:rPr>
        <w:t xml:space="preserve"> должен самостоятельно ликвидировать все </w:t>
      </w:r>
      <w:r w:rsidR="00472EAD">
        <w:rPr>
          <w:rFonts w:ascii="Arial" w:hAnsi="Arial" w:cs="Arial"/>
          <w:sz w:val="20"/>
          <w:szCs w:val="20"/>
          <w:lang w:val="ru-RU"/>
        </w:rPr>
        <w:t>россыпи/</w:t>
      </w:r>
      <w:r w:rsidRPr="00126426">
        <w:rPr>
          <w:rFonts w:ascii="Arial" w:hAnsi="Arial" w:cs="Arial"/>
          <w:sz w:val="20"/>
          <w:szCs w:val="20"/>
          <w:lang w:val="ru-RU"/>
        </w:rPr>
        <w:t xml:space="preserve">разливы </w:t>
      </w:r>
      <w:r w:rsidR="00472EAD">
        <w:rPr>
          <w:rFonts w:ascii="Arial" w:hAnsi="Arial" w:cs="Arial"/>
          <w:sz w:val="20"/>
          <w:szCs w:val="20"/>
          <w:lang w:val="ru-RU"/>
        </w:rPr>
        <w:t>материалов</w:t>
      </w:r>
      <w:r w:rsidRPr="00126426">
        <w:rPr>
          <w:rFonts w:ascii="Arial" w:hAnsi="Arial" w:cs="Arial"/>
          <w:sz w:val="20"/>
          <w:szCs w:val="20"/>
          <w:lang w:val="ru-RU"/>
        </w:rPr>
        <w:t xml:space="preserve">, </w:t>
      </w:r>
      <w:r w:rsidR="00472EAD">
        <w:rPr>
          <w:rFonts w:ascii="Arial" w:hAnsi="Arial" w:cs="Arial"/>
          <w:sz w:val="20"/>
          <w:szCs w:val="20"/>
          <w:lang w:val="ru-RU"/>
        </w:rPr>
        <w:t xml:space="preserve">оставшихся после выполнения работ по вине ПОДРЯДЧИКА. </w:t>
      </w:r>
      <w:r w:rsidR="00052B2B">
        <w:rPr>
          <w:rFonts w:ascii="Arial" w:hAnsi="Arial" w:cs="Arial"/>
          <w:sz w:val="20"/>
          <w:szCs w:val="20"/>
          <w:lang w:val="ru-RU"/>
        </w:rPr>
        <w:t>ЗАКАЗЧИК</w:t>
      </w:r>
      <w:r w:rsidR="00472EAD">
        <w:rPr>
          <w:rFonts w:ascii="Arial" w:hAnsi="Arial" w:cs="Arial"/>
          <w:sz w:val="20"/>
          <w:szCs w:val="20"/>
          <w:lang w:val="ru-RU"/>
        </w:rPr>
        <w:t xml:space="preserve"> указывает ПОДРЯДЧИКУ место на МЕСТЕ ПРОВЕДЕНИЯ РАБОТ по соответствующей СКВАЖИНЕ (специально о</w:t>
      </w:r>
      <w:r w:rsidR="006A6C0F">
        <w:rPr>
          <w:rFonts w:ascii="Arial" w:hAnsi="Arial" w:cs="Arial"/>
          <w:sz w:val="20"/>
          <w:szCs w:val="20"/>
          <w:lang w:val="ru-RU"/>
        </w:rPr>
        <w:t>борудованное для этого ЗАКАЗЧИКОМ</w:t>
      </w:r>
      <w:r w:rsidR="00472EAD">
        <w:rPr>
          <w:rFonts w:ascii="Arial" w:hAnsi="Arial" w:cs="Arial"/>
          <w:sz w:val="20"/>
          <w:szCs w:val="20"/>
          <w:lang w:val="ru-RU"/>
        </w:rPr>
        <w:t xml:space="preserve"> хранилище отходов), куда ПОДРЯДЧИК помещает данные материалы</w:t>
      </w:r>
      <w:r w:rsidRPr="00126426">
        <w:rPr>
          <w:rFonts w:ascii="Arial" w:hAnsi="Arial" w:cs="Arial"/>
          <w:sz w:val="20"/>
          <w:szCs w:val="20"/>
          <w:lang w:val="ru-RU"/>
        </w:rPr>
        <w:t>.</w:t>
      </w:r>
    </w:p>
    <w:p w:rsidR="008837D0" w:rsidRDefault="005A1B9B">
      <w:pPr>
        <w:keepLines/>
        <w:numPr>
          <w:ilvl w:val="1"/>
          <w:numId w:val="31"/>
        </w:numPr>
        <w:tabs>
          <w:tab w:val="num" w:pos="705"/>
          <w:tab w:val="num" w:pos="1080"/>
        </w:tabs>
        <w:overflowPunct w:val="0"/>
        <w:autoSpaceDE w:val="0"/>
        <w:autoSpaceDN w:val="0"/>
        <w:adjustRightInd w:val="0"/>
        <w:spacing w:after="120"/>
        <w:ind w:left="540" w:hanging="540"/>
        <w:jc w:val="both"/>
        <w:textAlignment w:val="baseline"/>
        <w:rPr>
          <w:rFonts w:ascii="Arial" w:hAnsi="Arial" w:cs="Arial"/>
          <w:sz w:val="20"/>
          <w:szCs w:val="20"/>
          <w:lang w:val="ru-RU"/>
        </w:rPr>
      </w:pPr>
      <w:r>
        <w:rPr>
          <w:rFonts w:ascii="Arial" w:hAnsi="Arial" w:cs="Arial"/>
          <w:sz w:val="20"/>
          <w:szCs w:val="20"/>
          <w:lang w:val="ru-RU"/>
        </w:rPr>
        <w:t xml:space="preserve">Не позднее </w:t>
      </w:r>
      <w:bookmarkStart w:id="50" w:name="ТекстовоеПоле462"/>
      <w:r w:rsidR="00150B07">
        <w:rPr>
          <w:rFonts w:ascii="Arial" w:hAnsi="Arial" w:cs="Arial"/>
          <w:sz w:val="20"/>
          <w:szCs w:val="20"/>
          <w:lang w:val="ru-RU"/>
        </w:rPr>
        <w:fldChar w:fldCharType="begin">
          <w:ffData>
            <w:name w:val="ТекстовоеПоле462"/>
            <w:enabled/>
            <w:calcOnExit w:val="0"/>
            <w:textInput>
              <w:default w:val="48 (сорока восьми) часов"/>
            </w:textInput>
          </w:ffData>
        </w:fldChar>
      </w:r>
      <w:r>
        <w:rPr>
          <w:rFonts w:ascii="Arial" w:hAnsi="Arial" w:cs="Arial"/>
          <w:sz w:val="20"/>
          <w:szCs w:val="20"/>
          <w:lang w:val="ru-RU"/>
        </w:rPr>
        <w:instrText xml:space="preserve"> FORMTEXT </w:instrText>
      </w:r>
      <w:r w:rsidR="00150B07">
        <w:rPr>
          <w:rFonts w:ascii="Arial" w:hAnsi="Arial" w:cs="Arial"/>
          <w:sz w:val="20"/>
          <w:szCs w:val="20"/>
          <w:lang w:val="ru-RU"/>
        </w:rPr>
      </w:r>
      <w:r w:rsidR="00150B07">
        <w:rPr>
          <w:rFonts w:ascii="Arial" w:hAnsi="Arial" w:cs="Arial"/>
          <w:sz w:val="20"/>
          <w:szCs w:val="20"/>
          <w:lang w:val="ru-RU"/>
        </w:rPr>
        <w:fldChar w:fldCharType="separate"/>
      </w:r>
      <w:r w:rsidR="005F2430">
        <w:rPr>
          <w:rFonts w:ascii="Arial" w:hAnsi="Arial" w:cs="Arial"/>
          <w:noProof/>
          <w:sz w:val="20"/>
          <w:szCs w:val="20"/>
          <w:lang w:val="ru-RU"/>
        </w:rPr>
        <w:t>48 (сорока восьми) часов</w:t>
      </w:r>
      <w:r w:rsidR="00150B07">
        <w:rPr>
          <w:rFonts w:ascii="Arial" w:hAnsi="Arial" w:cs="Arial"/>
          <w:sz w:val="20"/>
          <w:szCs w:val="20"/>
          <w:lang w:val="ru-RU"/>
        </w:rPr>
        <w:fldChar w:fldCharType="end"/>
      </w:r>
      <w:bookmarkEnd w:id="50"/>
      <w:r>
        <w:rPr>
          <w:rFonts w:ascii="Arial" w:hAnsi="Arial" w:cs="Arial"/>
          <w:sz w:val="20"/>
          <w:szCs w:val="20"/>
          <w:lang w:val="ru-RU"/>
        </w:rPr>
        <w:t xml:space="preserve"> </w:t>
      </w:r>
      <w:r w:rsidRPr="00126426">
        <w:rPr>
          <w:rFonts w:ascii="Arial" w:hAnsi="Arial" w:cs="Arial"/>
          <w:sz w:val="20"/>
          <w:szCs w:val="20"/>
          <w:lang w:val="ru-RU"/>
        </w:rPr>
        <w:t xml:space="preserve">после окончания </w:t>
      </w:r>
      <w:r w:rsidR="003767EF">
        <w:rPr>
          <w:rFonts w:ascii="Arial" w:hAnsi="Arial" w:cs="Arial"/>
          <w:sz w:val="20"/>
          <w:szCs w:val="20"/>
          <w:lang w:val="ru-RU"/>
        </w:rPr>
        <w:t>выполнения РА</w:t>
      </w:r>
      <w:r w:rsidR="00D6303E">
        <w:rPr>
          <w:rFonts w:ascii="Arial" w:hAnsi="Arial" w:cs="Arial"/>
          <w:sz w:val="20"/>
          <w:szCs w:val="20"/>
          <w:lang w:val="ru-RU"/>
        </w:rPr>
        <w:t>Б</w:t>
      </w:r>
      <w:r w:rsidR="003767EF">
        <w:rPr>
          <w:rFonts w:ascii="Arial" w:hAnsi="Arial" w:cs="Arial"/>
          <w:sz w:val="20"/>
          <w:szCs w:val="20"/>
          <w:lang w:val="ru-RU"/>
        </w:rPr>
        <w:t>ОТ</w:t>
      </w:r>
      <w:r>
        <w:rPr>
          <w:rFonts w:ascii="Arial" w:hAnsi="Arial" w:cs="Arial"/>
          <w:sz w:val="20"/>
          <w:szCs w:val="20"/>
          <w:lang w:val="ru-RU"/>
        </w:rPr>
        <w:t xml:space="preserve"> на конкретной СКВАЖИНЕ</w:t>
      </w:r>
      <w:r w:rsidRPr="00126426">
        <w:rPr>
          <w:rFonts w:ascii="Arial" w:hAnsi="Arial" w:cs="Arial"/>
          <w:sz w:val="20"/>
          <w:szCs w:val="20"/>
          <w:lang w:val="ru-RU"/>
        </w:rPr>
        <w:t xml:space="preserve">, </w:t>
      </w:r>
      <w:r>
        <w:rPr>
          <w:rFonts w:ascii="Arial" w:hAnsi="Arial" w:cs="Arial"/>
          <w:sz w:val="20"/>
          <w:szCs w:val="20"/>
          <w:lang w:val="ru-RU"/>
        </w:rPr>
        <w:t xml:space="preserve">составить и передать </w:t>
      </w:r>
      <w:r w:rsidR="00052B2B">
        <w:rPr>
          <w:rFonts w:ascii="Arial" w:hAnsi="Arial" w:cs="Arial"/>
          <w:sz w:val="20"/>
          <w:szCs w:val="20"/>
          <w:lang w:val="ru-RU"/>
        </w:rPr>
        <w:t>ЗАКАЗЧИК</w:t>
      </w:r>
      <w:r w:rsidR="007F0E0E">
        <w:rPr>
          <w:rFonts w:ascii="Arial" w:hAnsi="Arial" w:cs="Arial"/>
          <w:sz w:val="20"/>
          <w:szCs w:val="20"/>
          <w:lang w:val="ru-RU"/>
        </w:rPr>
        <w:t>У</w:t>
      </w:r>
      <w:r>
        <w:rPr>
          <w:rFonts w:ascii="Arial" w:hAnsi="Arial" w:cs="Arial"/>
          <w:sz w:val="20"/>
          <w:szCs w:val="20"/>
          <w:lang w:val="ru-RU"/>
        </w:rPr>
        <w:t xml:space="preserve"> подписанный ПРЕДСТАВИТЕЛЕМ </w:t>
      </w:r>
      <w:r w:rsidR="003767EF">
        <w:rPr>
          <w:rFonts w:ascii="Arial" w:hAnsi="Arial" w:cs="Arial"/>
          <w:sz w:val="20"/>
          <w:szCs w:val="20"/>
          <w:lang w:val="ru-RU"/>
        </w:rPr>
        <w:t>ПОДРЯДЧИКА</w:t>
      </w:r>
      <w:r>
        <w:rPr>
          <w:rFonts w:ascii="Arial" w:hAnsi="Arial" w:cs="Arial"/>
          <w:sz w:val="20"/>
          <w:szCs w:val="20"/>
          <w:lang w:val="ru-RU"/>
        </w:rPr>
        <w:t xml:space="preserve"> </w:t>
      </w:r>
      <w:r w:rsidRPr="00126426">
        <w:rPr>
          <w:rFonts w:ascii="Arial" w:hAnsi="Arial" w:cs="Arial"/>
          <w:sz w:val="20"/>
          <w:szCs w:val="20"/>
          <w:lang w:val="ru-RU"/>
        </w:rPr>
        <w:t>Техническ</w:t>
      </w:r>
      <w:r>
        <w:rPr>
          <w:rFonts w:ascii="Arial" w:hAnsi="Arial" w:cs="Arial"/>
          <w:sz w:val="20"/>
          <w:szCs w:val="20"/>
          <w:lang w:val="ru-RU"/>
        </w:rPr>
        <w:t>ий</w:t>
      </w:r>
      <w:r w:rsidRPr="00126426">
        <w:rPr>
          <w:rFonts w:ascii="Arial" w:hAnsi="Arial" w:cs="Arial"/>
          <w:sz w:val="20"/>
          <w:szCs w:val="20"/>
          <w:lang w:val="ru-RU"/>
        </w:rPr>
        <w:t xml:space="preserve"> акт</w:t>
      </w:r>
      <w:r>
        <w:rPr>
          <w:rFonts w:ascii="Arial" w:hAnsi="Arial" w:cs="Arial"/>
          <w:sz w:val="20"/>
          <w:szCs w:val="20"/>
          <w:lang w:val="ru-RU"/>
        </w:rPr>
        <w:t xml:space="preserve"> </w:t>
      </w:r>
      <w:r w:rsidR="00434794">
        <w:rPr>
          <w:rFonts w:ascii="Arial" w:hAnsi="Arial" w:cs="Arial"/>
          <w:sz w:val="20"/>
          <w:szCs w:val="20"/>
          <w:lang w:val="ru-RU"/>
        </w:rPr>
        <w:t>выполненных работ</w:t>
      </w:r>
      <w:r w:rsidRPr="00126426">
        <w:rPr>
          <w:rFonts w:ascii="Arial" w:hAnsi="Arial" w:cs="Arial"/>
          <w:sz w:val="20"/>
          <w:szCs w:val="20"/>
          <w:lang w:val="ru-RU"/>
        </w:rPr>
        <w:t>.</w:t>
      </w:r>
    </w:p>
    <w:p w:rsidR="008837D0" w:rsidRDefault="005A1B9B">
      <w:pPr>
        <w:keepLines/>
        <w:numPr>
          <w:ilvl w:val="1"/>
          <w:numId w:val="31"/>
        </w:numPr>
        <w:tabs>
          <w:tab w:val="num" w:pos="705"/>
          <w:tab w:val="num" w:pos="1080"/>
        </w:tabs>
        <w:overflowPunct w:val="0"/>
        <w:autoSpaceDE w:val="0"/>
        <w:autoSpaceDN w:val="0"/>
        <w:adjustRightInd w:val="0"/>
        <w:spacing w:after="120"/>
        <w:ind w:left="540" w:hanging="540"/>
        <w:jc w:val="both"/>
        <w:textAlignment w:val="baseline"/>
        <w:rPr>
          <w:rFonts w:ascii="Arial" w:hAnsi="Arial" w:cs="Arial"/>
          <w:sz w:val="20"/>
          <w:szCs w:val="20"/>
          <w:lang w:val="ru-RU"/>
        </w:rPr>
      </w:pPr>
      <w:r>
        <w:rPr>
          <w:rFonts w:ascii="Arial" w:hAnsi="Arial" w:cs="Arial"/>
          <w:sz w:val="20"/>
          <w:szCs w:val="20"/>
          <w:lang w:val="ru-RU"/>
        </w:rPr>
        <w:t xml:space="preserve">Не позднее </w:t>
      </w:r>
      <w:bookmarkStart w:id="51" w:name="ТекстовоеПоле459"/>
      <w:r w:rsidR="00150B07">
        <w:rPr>
          <w:rFonts w:ascii="Arial" w:hAnsi="Arial" w:cs="Arial"/>
          <w:sz w:val="20"/>
          <w:szCs w:val="20"/>
          <w:lang w:val="ru-RU"/>
        </w:rPr>
        <w:fldChar w:fldCharType="begin">
          <w:ffData>
            <w:name w:val="ТекстовоеПоле462"/>
            <w:enabled/>
            <w:calcOnExit w:val="0"/>
            <w:textInput>
              <w:default w:val="48 (сорока восьми) часов"/>
            </w:textInput>
          </w:ffData>
        </w:fldChar>
      </w:r>
      <w:r>
        <w:rPr>
          <w:rFonts w:ascii="Arial" w:hAnsi="Arial" w:cs="Arial"/>
          <w:sz w:val="20"/>
          <w:szCs w:val="20"/>
          <w:lang w:val="ru-RU"/>
        </w:rPr>
        <w:instrText xml:space="preserve"> FORMTEXT </w:instrText>
      </w:r>
      <w:r w:rsidR="00150B07">
        <w:rPr>
          <w:rFonts w:ascii="Arial" w:hAnsi="Arial" w:cs="Arial"/>
          <w:sz w:val="20"/>
          <w:szCs w:val="20"/>
          <w:lang w:val="ru-RU"/>
        </w:rPr>
      </w:r>
      <w:r w:rsidR="00150B07">
        <w:rPr>
          <w:rFonts w:ascii="Arial" w:hAnsi="Arial" w:cs="Arial"/>
          <w:sz w:val="20"/>
          <w:szCs w:val="20"/>
          <w:lang w:val="ru-RU"/>
        </w:rPr>
        <w:fldChar w:fldCharType="separate"/>
      </w:r>
      <w:r w:rsidR="005F2430">
        <w:rPr>
          <w:rFonts w:ascii="Arial" w:hAnsi="Arial" w:cs="Arial"/>
          <w:noProof/>
          <w:sz w:val="20"/>
          <w:szCs w:val="20"/>
          <w:lang w:val="ru-RU"/>
        </w:rPr>
        <w:t>48 (сорока восьми) часов</w:t>
      </w:r>
      <w:r w:rsidR="00150B07">
        <w:rPr>
          <w:rFonts w:ascii="Arial" w:hAnsi="Arial" w:cs="Arial"/>
          <w:sz w:val="20"/>
          <w:szCs w:val="20"/>
          <w:lang w:val="ru-RU"/>
        </w:rPr>
        <w:fldChar w:fldCharType="end"/>
      </w:r>
      <w:bookmarkEnd w:id="51"/>
      <w:r>
        <w:rPr>
          <w:rFonts w:ascii="Arial" w:hAnsi="Arial" w:cs="Arial"/>
          <w:sz w:val="20"/>
          <w:szCs w:val="20"/>
          <w:lang w:val="ru-RU"/>
        </w:rPr>
        <w:t xml:space="preserve"> после окончания </w:t>
      </w:r>
      <w:r w:rsidR="003767EF">
        <w:rPr>
          <w:rFonts w:ascii="Arial" w:hAnsi="Arial" w:cs="Arial"/>
          <w:sz w:val="20"/>
          <w:szCs w:val="20"/>
          <w:lang w:val="ru-RU"/>
        </w:rPr>
        <w:t>выполнения РАБОТ</w:t>
      </w:r>
      <w:r>
        <w:rPr>
          <w:rFonts w:ascii="Arial" w:hAnsi="Arial" w:cs="Arial"/>
          <w:sz w:val="20"/>
          <w:szCs w:val="20"/>
          <w:lang w:val="ru-RU"/>
        </w:rPr>
        <w:t xml:space="preserve"> на СКВАЖИНЕ п</w:t>
      </w:r>
      <w:r w:rsidRPr="00126426">
        <w:rPr>
          <w:rFonts w:ascii="Arial" w:hAnsi="Arial" w:cs="Arial"/>
          <w:sz w:val="20"/>
          <w:szCs w:val="20"/>
          <w:lang w:val="ru-RU"/>
        </w:rPr>
        <w:t xml:space="preserve">редоставлять </w:t>
      </w:r>
      <w:r w:rsidR="00052B2B">
        <w:rPr>
          <w:rFonts w:ascii="Arial" w:hAnsi="Arial" w:cs="Arial"/>
          <w:sz w:val="20"/>
          <w:szCs w:val="20"/>
          <w:lang w:val="ru-RU"/>
        </w:rPr>
        <w:t>ЗАКАЗЧИК</w:t>
      </w:r>
      <w:r w:rsidR="007F0E0E">
        <w:rPr>
          <w:rFonts w:ascii="Arial" w:hAnsi="Arial" w:cs="Arial"/>
          <w:sz w:val="20"/>
          <w:szCs w:val="20"/>
          <w:lang w:val="ru-RU"/>
        </w:rPr>
        <w:t>У</w:t>
      </w:r>
      <w:r w:rsidRPr="00126426">
        <w:rPr>
          <w:rFonts w:ascii="Arial" w:hAnsi="Arial" w:cs="Arial"/>
          <w:sz w:val="20"/>
          <w:szCs w:val="20"/>
          <w:lang w:val="ru-RU"/>
        </w:rPr>
        <w:t xml:space="preserve"> в графическом и электронном виде отчет контролируемых параметров процесса цементирования (давление закачки, мгновенный расход, закачанные объемы, плотность закачиваемых жидкостей).</w:t>
      </w:r>
    </w:p>
    <w:p w:rsidR="008837D0" w:rsidRPr="00245432" w:rsidRDefault="0010291D">
      <w:pPr>
        <w:keepLines/>
        <w:numPr>
          <w:ilvl w:val="1"/>
          <w:numId w:val="31"/>
        </w:numPr>
        <w:tabs>
          <w:tab w:val="num" w:pos="705"/>
          <w:tab w:val="num" w:pos="1080"/>
        </w:tabs>
        <w:overflowPunct w:val="0"/>
        <w:autoSpaceDE w:val="0"/>
        <w:autoSpaceDN w:val="0"/>
        <w:adjustRightInd w:val="0"/>
        <w:spacing w:after="120"/>
        <w:ind w:left="540" w:hanging="540"/>
        <w:jc w:val="both"/>
        <w:textAlignment w:val="baseline"/>
        <w:rPr>
          <w:rFonts w:ascii="Arial" w:hAnsi="Arial" w:cs="Arial"/>
          <w:sz w:val="20"/>
          <w:szCs w:val="20"/>
          <w:lang w:val="ru-RU"/>
        </w:rPr>
      </w:pPr>
      <w:r w:rsidRPr="00245432">
        <w:rPr>
          <w:rFonts w:ascii="Arial" w:hAnsi="Arial" w:cs="Arial"/>
          <w:sz w:val="20"/>
          <w:szCs w:val="20"/>
          <w:lang w:val="ru-RU"/>
        </w:rPr>
        <w:t xml:space="preserve">Не позднее </w:t>
      </w:r>
      <w:bookmarkStart w:id="52" w:name="ТекстовоеПоле460"/>
      <w:r w:rsidR="00150B07" w:rsidRPr="00245432">
        <w:rPr>
          <w:rFonts w:ascii="Arial" w:hAnsi="Arial" w:cs="Arial"/>
          <w:sz w:val="20"/>
          <w:szCs w:val="20"/>
          <w:lang w:val="ru-RU"/>
        </w:rPr>
        <w:fldChar w:fldCharType="begin">
          <w:ffData>
            <w:name w:val="ТекстовоеПоле462"/>
            <w:enabled/>
            <w:calcOnExit w:val="0"/>
            <w:textInput>
              <w:default w:val="48 (сорока восьми) часов"/>
            </w:textInput>
          </w:ffData>
        </w:fldChar>
      </w:r>
      <w:r w:rsidRPr="00245432">
        <w:rPr>
          <w:rFonts w:ascii="Arial" w:hAnsi="Arial" w:cs="Arial"/>
          <w:sz w:val="20"/>
          <w:szCs w:val="20"/>
          <w:lang w:val="ru-RU"/>
        </w:rPr>
        <w:instrText xml:space="preserve"> FORMTEXT </w:instrText>
      </w:r>
      <w:r w:rsidR="00150B07" w:rsidRPr="00245432">
        <w:rPr>
          <w:rFonts w:ascii="Arial" w:hAnsi="Arial" w:cs="Arial"/>
          <w:sz w:val="20"/>
          <w:szCs w:val="20"/>
          <w:lang w:val="ru-RU"/>
        </w:rPr>
      </w:r>
      <w:r w:rsidR="00150B07" w:rsidRPr="00245432">
        <w:rPr>
          <w:rFonts w:ascii="Arial" w:hAnsi="Arial" w:cs="Arial"/>
          <w:sz w:val="20"/>
          <w:szCs w:val="20"/>
          <w:lang w:val="ru-RU"/>
        </w:rPr>
        <w:fldChar w:fldCharType="separate"/>
      </w:r>
      <w:r w:rsidR="005F2430">
        <w:rPr>
          <w:rFonts w:ascii="Arial" w:hAnsi="Arial" w:cs="Arial"/>
          <w:noProof/>
          <w:sz w:val="20"/>
          <w:szCs w:val="20"/>
          <w:lang w:val="ru-RU"/>
        </w:rPr>
        <w:t>48 (сорока восьми) часов</w:t>
      </w:r>
      <w:r w:rsidR="00150B07" w:rsidRPr="00245432">
        <w:rPr>
          <w:rFonts w:ascii="Arial" w:hAnsi="Arial" w:cs="Arial"/>
          <w:sz w:val="20"/>
          <w:szCs w:val="20"/>
          <w:lang w:val="ru-RU"/>
        </w:rPr>
        <w:fldChar w:fldCharType="end"/>
      </w:r>
      <w:r w:rsidRPr="00245432">
        <w:rPr>
          <w:rFonts w:ascii="Arial" w:hAnsi="Arial" w:cs="Arial"/>
          <w:sz w:val="20"/>
          <w:szCs w:val="20"/>
          <w:lang w:val="ru-RU"/>
        </w:rPr>
        <w:t xml:space="preserve"> после окончания выполнения РАБОТ на СКВАЖИНЕ</w:t>
      </w:r>
      <w:bookmarkEnd w:id="52"/>
      <w:r w:rsidRPr="00245432">
        <w:rPr>
          <w:rFonts w:ascii="Arial" w:hAnsi="Arial" w:cs="Arial"/>
          <w:sz w:val="20"/>
          <w:szCs w:val="20"/>
          <w:lang w:val="ru-RU"/>
        </w:rPr>
        <w:t xml:space="preserve"> после получения каротажных данных качества цементирования внести данную информацию в окончательный отчет по цементированию в соответствии со Статьей 36 настоящего РАЗДЕЛА 3.</w:t>
      </w:r>
    </w:p>
    <w:p w:rsidR="008837D0" w:rsidRDefault="005A1B9B">
      <w:pPr>
        <w:keepLines/>
        <w:numPr>
          <w:ilvl w:val="1"/>
          <w:numId w:val="31"/>
        </w:numPr>
        <w:tabs>
          <w:tab w:val="num" w:pos="705"/>
          <w:tab w:val="num" w:pos="1080"/>
        </w:tabs>
        <w:overflowPunct w:val="0"/>
        <w:autoSpaceDE w:val="0"/>
        <w:autoSpaceDN w:val="0"/>
        <w:adjustRightInd w:val="0"/>
        <w:spacing w:after="120"/>
        <w:ind w:left="540" w:hanging="540"/>
        <w:jc w:val="both"/>
        <w:textAlignment w:val="baseline"/>
        <w:rPr>
          <w:rFonts w:ascii="Arial" w:hAnsi="Arial" w:cs="Arial"/>
          <w:sz w:val="20"/>
          <w:szCs w:val="20"/>
          <w:lang w:val="ru-RU"/>
        </w:rPr>
      </w:pPr>
      <w:r w:rsidRPr="00126426">
        <w:rPr>
          <w:rFonts w:ascii="Arial" w:hAnsi="Arial" w:cs="Arial"/>
          <w:sz w:val="20"/>
          <w:szCs w:val="20"/>
          <w:lang w:val="ru-RU"/>
        </w:rPr>
        <w:t>Иметь комплект “Правил безопасного обращения с материалами” по каждому отдельному хим</w:t>
      </w:r>
      <w:r w:rsidR="00414B41">
        <w:rPr>
          <w:rFonts w:ascii="Arial" w:hAnsi="Arial" w:cs="Arial"/>
          <w:sz w:val="20"/>
          <w:szCs w:val="20"/>
          <w:lang w:val="ru-RU"/>
        </w:rPr>
        <w:t xml:space="preserve">. </w:t>
      </w:r>
      <w:r w:rsidRPr="00126426">
        <w:rPr>
          <w:rFonts w:ascii="Arial" w:hAnsi="Arial" w:cs="Arial"/>
          <w:sz w:val="20"/>
          <w:szCs w:val="20"/>
          <w:lang w:val="ru-RU"/>
        </w:rPr>
        <w:t xml:space="preserve">реагенту, </w:t>
      </w:r>
      <w:r>
        <w:rPr>
          <w:rFonts w:ascii="Arial" w:hAnsi="Arial" w:cs="Arial"/>
          <w:sz w:val="20"/>
          <w:szCs w:val="20"/>
          <w:lang w:val="ru-RU"/>
        </w:rPr>
        <w:t xml:space="preserve">используемому </w:t>
      </w:r>
      <w:r w:rsidR="003767EF">
        <w:rPr>
          <w:rFonts w:ascii="Arial" w:hAnsi="Arial" w:cs="Arial"/>
          <w:sz w:val="20"/>
          <w:szCs w:val="20"/>
          <w:lang w:val="ru-RU"/>
        </w:rPr>
        <w:t>ПОДРЯДЧИКОМ</w:t>
      </w:r>
      <w:r w:rsidR="00DE0B89">
        <w:rPr>
          <w:rFonts w:ascii="Arial" w:hAnsi="Arial" w:cs="Arial"/>
          <w:sz w:val="20"/>
          <w:szCs w:val="20"/>
          <w:lang w:val="ru-RU"/>
        </w:rPr>
        <w:t xml:space="preserve"> (</w:t>
      </w:r>
      <w:r w:rsidRPr="00126426">
        <w:rPr>
          <w:rFonts w:ascii="Arial" w:hAnsi="Arial" w:cs="Arial"/>
          <w:sz w:val="20"/>
          <w:szCs w:val="20"/>
          <w:lang w:val="ru-RU"/>
        </w:rPr>
        <w:t xml:space="preserve">добавкам в цемент, компонентам буферных и промывочных жидкостей), и предоставлять </w:t>
      </w:r>
      <w:r w:rsidR="00052B2B">
        <w:rPr>
          <w:rFonts w:ascii="Arial" w:hAnsi="Arial" w:cs="Arial"/>
          <w:sz w:val="20"/>
          <w:szCs w:val="20"/>
          <w:lang w:val="ru-RU"/>
        </w:rPr>
        <w:t>ЗАКАЗЧИК</w:t>
      </w:r>
      <w:r w:rsidR="007F0E0E">
        <w:rPr>
          <w:rFonts w:ascii="Arial" w:hAnsi="Arial" w:cs="Arial"/>
          <w:sz w:val="20"/>
          <w:szCs w:val="20"/>
          <w:lang w:val="ru-RU"/>
        </w:rPr>
        <w:t>У</w:t>
      </w:r>
      <w:r w:rsidRPr="00126426">
        <w:rPr>
          <w:rFonts w:ascii="Arial" w:hAnsi="Arial" w:cs="Arial"/>
          <w:sz w:val="20"/>
          <w:szCs w:val="20"/>
          <w:lang w:val="ru-RU"/>
        </w:rPr>
        <w:t xml:space="preserve"> по запросу.</w:t>
      </w:r>
    </w:p>
    <w:p w:rsidR="008837D0" w:rsidRDefault="005A1B9B">
      <w:pPr>
        <w:keepLines/>
        <w:numPr>
          <w:ilvl w:val="1"/>
          <w:numId w:val="31"/>
        </w:numPr>
        <w:tabs>
          <w:tab w:val="num" w:pos="705"/>
          <w:tab w:val="num" w:pos="1080"/>
        </w:tabs>
        <w:overflowPunct w:val="0"/>
        <w:autoSpaceDE w:val="0"/>
        <w:autoSpaceDN w:val="0"/>
        <w:adjustRightInd w:val="0"/>
        <w:spacing w:after="120"/>
        <w:ind w:left="540" w:hanging="540"/>
        <w:jc w:val="both"/>
        <w:textAlignment w:val="baseline"/>
        <w:rPr>
          <w:rFonts w:ascii="Arial" w:hAnsi="Arial" w:cs="Arial"/>
          <w:sz w:val="20"/>
          <w:szCs w:val="20"/>
          <w:lang w:val="ru-RU"/>
        </w:rPr>
      </w:pPr>
      <w:r w:rsidRPr="00126426">
        <w:rPr>
          <w:rFonts w:ascii="Arial" w:hAnsi="Arial" w:cs="Arial"/>
          <w:sz w:val="20"/>
          <w:szCs w:val="20"/>
          <w:lang w:val="ru-RU"/>
        </w:rPr>
        <w:t xml:space="preserve">По запросу </w:t>
      </w:r>
      <w:r w:rsidR="00052B2B">
        <w:rPr>
          <w:rFonts w:ascii="Arial" w:hAnsi="Arial" w:cs="Arial"/>
          <w:sz w:val="20"/>
          <w:szCs w:val="20"/>
          <w:lang w:val="ru-RU"/>
        </w:rPr>
        <w:t>ЗАКАЗЧИКА</w:t>
      </w:r>
      <w:r w:rsidRPr="00126426">
        <w:rPr>
          <w:rFonts w:ascii="Arial" w:hAnsi="Arial" w:cs="Arial"/>
          <w:sz w:val="20"/>
          <w:szCs w:val="20"/>
          <w:lang w:val="ru-RU"/>
        </w:rPr>
        <w:t xml:space="preserve"> предоставлять комплект технических условий (ТУ) с указанием эксплуатационных характеристик каждого отдельно взятого хим</w:t>
      </w:r>
      <w:r w:rsidR="00414B41">
        <w:rPr>
          <w:rFonts w:ascii="Arial" w:hAnsi="Arial" w:cs="Arial"/>
          <w:sz w:val="20"/>
          <w:szCs w:val="20"/>
          <w:lang w:val="ru-RU"/>
        </w:rPr>
        <w:t xml:space="preserve">. </w:t>
      </w:r>
      <w:r w:rsidRPr="00126426">
        <w:rPr>
          <w:rFonts w:ascii="Arial" w:hAnsi="Arial" w:cs="Arial"/>
          <w:sz w:val="20"/>
          <w:szCs w:val="20"/>
          <w:lang w:val="ru-RU"/>
        </w:rPr>
        <w:t xml:space="preserve">реагента. ТУ для каждого продукта должно содержать следующее: назначение, условия применения, описание процедур контроля качества, сертификат соответствия ГОСТ, разрешение </w:t>
      </w:r>
      <w:proofErr w:type="spellStart"/>
      <w:r w:rsidRPr="00126426">
        <w:rPr>
          <w:rFonts w:ascii="Arial" w:hAnsi="Arial" w:cs="Arial"/>
          <w:sz w:val="20"/>
          <w:szCs w:val="20"/>
          <w:lang w:val="ru-RU"/>
        </w:rPr>
        <w:t>Ростехнадзора</w:t>
      </w:r>
      <w:proofErr w:type="spellEnd"/>
      <w:r w:rsidRPr="00126426">
        <w:rPr>
          <w:rFonts w:ascii="Arial" w:hAnsi="Arial" w:cs="Arial"/>
          <w:sz w:val="20"/>
          <w:szCs w:val="20"/>
          <w:lang w:val="ru-RU"/>
        </w:rPr>
        <w:t>, Санэпиднадзора на применение.</w:t>
      </w:r>
    </w:p>
    <w:p w:rsidR="008837D0" w:rsidRDefault="005A1B9B">
      <w:pPr>
        <w:keepLines/>
        <w:numPr>
          <w:ilvl w:val="1"/>
          <w:numId w:val="31"/>
        </w:numPr>
        <w:tabs>
          <w:tab w:val="num" w:pos="705"/>
          <w:tab w:val="num" w:pos="1080"/>
        </w:tabs>
        <w:overflowPunct w:val="0"/>
        <w:autoSpaceDE w:val="0"/>
        <w:autoSpaceDN w:val="0"/>
        <w:adjustRightInd w:val="0"/>
        <w:spacing w:after="120"/>
        <w:ind w:left="540" w:hanging="540"/>
        <w:jc w:val="both"/>
        <w:textAlignment w:val="baseline"/>
        <w:rPr>
          <w:rFonts w:ascii="Arial" w:hAnsi="Arial" w:cs="Arial"/>
          <w:sz w:val="20"/>
          <w:szCs w:val="20"/>
          <w:lang w:val="ru-RU"/>
        </w:rPr>
      </w:pPr>
      <w:r w:rsidRPr="00126426">
        <w:rPr>
          <w:rFonts w:ascii="Arial" w:hAnsi="Arial" w:cs="Arial"/>
          <w:sz w:val="20"/>
          <w:szCs w:val="20"/>
          <w:lang w:val="ru-RU"/>
        </w:rPr>
        <w:t xml:space="preserve">В обязательном порядке согласовывать с </w:t>
      </w:r>
      <w:r w:rsidR="007F0E0E">
        <w:rPr>
          <w:rFonts w:ascii="Arial" w:hAnsi="Arial" w:cs="Arial"/>
          <w:sz w:val="20"/>
          <w:szCs w:val="20"/>
          <w:lang w:val="ru-RU"/>
        </w:rPr>
        <w:t>ЗАКАЗЧИКОМ</w:t>
      </w:r>
      <w:r w:rsidR="007F0E0E" w:rsidRPr="00126426">
        <w:rPr>
          <w:rFonts w:ascii="Arial" w:hAnsi="Arial" w:cs="Arial"/>
          <w:sz w:val="20"/>
          <w:szCs w:val="20"/>
          <w:lang w:val="ru-RU"/>
        </w:rPr>
        <w:t xml:space="preserve"> </w:t>
      </w:r>
      <w:r w:rsidRPr="00126426">
        <w:rPr>
          <w:rFonts w:ascii="Arial" w:hAnsi="Arial" w:cs="Arial"/>
          <w:sz w:val="20"/>
          <w:szCs w:val="20"/>
          <w:lang w:val="ru-RU"/>
        </w:rPr>
        <w:t xml:space="preserve">применение новых методов цементирования и ОБОРУДОВАНИЯ, повышающих эффективность </w:t>
      </w:r>
      <w:r w:rsidR="001D0C2D">
        <w:rPr>
          <w:rFonts w:ascii="Arial" w:hAnsi="Arial" w:cs="Arial"/>
          <w:sz w:val="20"/>
          <w:szCs w:val="20"/>
          <w:lang w:val="ru-RU"/>
        </w:rPr>
        <w:t>выполнения РАБОТ</w:t>
      </w:r>
      <w:r w:rsidRPr="00126426">
        <w:rPr>
          <w:rFonts w:ascii="Arial" w:hAnsi="Arial" w:cs="Arial"/>
          <w:sz w:val="20"/>
          <w:szCs w:val="20"/>
          <w:lang w:val="ru-RU"/>
        </w:rPr>
        <w:t>, не предусмотренных настоящим ДОГОВОРОМ.</w:t>
      </w:r>
    </w:p>
    <w:p w:rsidR="008837D0" w:rsidRDefault="005A1B9B">
      <w:pPr>
        <w:keepLines/>
        <w:numPr>
          <w:ilvl w:val="0"/>
          <w:numId w:val="31"/>
        </w:numPr>
        <w:overflowPunct w:val="0"/>
        <w:autoSpaceDE w:val="0"/>
        <w:autoSpaceDN w:val="0"/>
        <w:adjustRightInd w:val="0"/>
        <w:spacing w:after="120"/>
        <w:ind w:left="567" w:hanging="567"/>
        <w:jc w:val="both"/>
        <w:textAlignment w:val="baseline"/>
        <w:rPr>
          <w:rFonts w:ascii="Arial" w:hAnsi="Arial" w:cs="Arial"/>
          <w:b/>
          <w:sz w:val="20"/>
          <w:szCs w:val="20"/>
          <w:lang w:val="ru-RU"/>
        </w:rPr>
      </w:pPr>
      <w:r w:rsidRPr="009C5208">
        <w:rPr>
          <w:rFonts w:ascii="Arial" w:hAnsi="Arial" w:cs="Arial"/>
          <w:b/>
          <w:sz w:val="20"/>
          <w:szCs w:val="20"/>
          <w:lang w:val="ru-RU"/>
        </w:rPr>
        <w:t xml:space="preserve">ПРОГРАММА </w:t>
      </w:r>
      <w:r w:rsidR="00D1178A">
        <w:rPr>
          <w:rFonts w:ascii="Arial" w:hAnsi="Arial" w:cs="Arial"/>
          <w:b/>
          <w:sz w:val="20"/>
          <w:szCs w:val="20"/>
          <w:lang w:val="ru-RU"/>
        </w:rPr>
        <w:t>ВЫПОЛНЕНИЯ РАБОТ</w:t>
      </w:r>
    </w:p>
    <w:p w:rsidR="008837D0" w:rsidRDefault="0010291D">
      <w:pPr>
        <w:pStyle w:val="afa"/>
        <w:keepLines/>
        <w:numPr>
          <w:ilvl w:val="1"/>
          <w:numId w:val="31"/>
        </w:numPr>
        <w:overflowPunct w:val="0"/>
        <w:autoSpaceDE w:val="0"/>
        <w:autoSpaceDN w:val="0"/>
        <w:adjustRightInd w:val="0"/>
        <w:spacing w:after="120"/>
        <w:ind w:left="567" w:hanging="567"/>
        <w:jc w:val="both"/>
        <w:textAlignment w:val="baseline"/>
        <w:rPr>
          <w:rFonts w:ascii="Arial" w:hAnsi="Arial" w:cs="Arial"/>
          <w:sz w:val="20"/>
          <w:szCs w:val="20"/>
          <w:lang w:val="ru-RU"/>
        </w:rPr>
      </w:pPr>
      <w:r w:rsidRPr="0010291D">
        <w:rPr>
          <w:rFonts w:ascii="Arial" w:hAnsi="Arial" w:cs="Arial"/>
          <w:sz w:val="20"/>
          <w:szCs w:val="20"/>
          <w:lang w:val="ru-RU"/>
        </w:rPr>
        <w:t xml:space="preserve">Не позднее </w:t>
      </w:r>
      <w:bookmarkStart w:id="53" w:name="ТекстовоеПоле461"/>
      <w:r w:rsidR="00150B07" w:rsidRPr="0010291D">
        <w:rPr>
          <w:rFonts w:ascii="Arial" w:hAnsi="Arial" w:cs="Arial"/>
          <w:sz w:val="20"/>
          <w:szCs w:val="20"/>
          <w:lang w:val="ru-RU"/>
        </w:rPr>
        <w:fldChar w:fldCharType="begin">
          <w:ffData>
            <w:name w:val="ТекстовоеПоле461"/>
            <w:enabled/>
            <w:calcOnExit w:val="0"/>
            <w:textInput>
              <w:default w:val="3 (трёх)"/>
            </w:textInput>
          </w:ffData>
        </w:fldChar>
      </w:r>
      <w:r w:rsidRPr="0010291D">
        <w:rPr>
          <w:rFonts w:ascii="Arial" w:hAnsi="Arial" w:cs="Arial"/>
          <w:sz w:val="20"/>
          <w:szCs w:val="20"/>
          <w:lang w:val="ru-RU"/>
        </w:rPr>
        <w:instrText xml:space="preserve"> FORMTEXT </w:instrText>
      </w:r>
      <w:r w:rsidR="00150B07" w:rsidRPr="0010291D">
        <w:rPr>
          <w:rFonts w:ascii="Arial" w:hAnsi="Arial" w:cs="Arial"/>
          <w:sz w:val="20"/>
          <w:szCs w:val="20"/>
          <w:lang w:val="ru-RU"/>
        </w:rPr>
      </w:r>
      <w:r w:rsidR="00150B07" w:rsidRPr="0010291D">
        <w:rPr>
          <w:rFonts w:ascii="Arial" w:hAnsi="Arial" w:cs="Arial"/>
          <w:sz w:val="20"/>
          <w:szCs w:val="20"/>
          <w:lang w:val="ru-RU"/>
        </w:rPr>
        <w:fldChar w:fldCharType="separate"/>
      </w:r>
      <w:r w:rsidR="005F2430">
        <w:rPr>
          <w:rFonts w:ascii="Arial" w:hAnsi="Arial" w:cs="Arial"/>
          <w:noProof/>
          <w:sz w:val="20"/>
          <w:szCs w:val="20"/>
          <w:lang w:val="ru-RU"/>
        </w:rPr>
        <w:t>3 (трёх)</w:t>
      </w:r>
      <w:r w:rsidR="00150B07" w:rsidRPr="0010291D">
        <w:rPr>
          <w:rFonts w:ascii="Arial" w:hAnsi="Arial" w:cs="Arial"/>
          <w:sz w:val="20"/>
          <w:szCs w:val="20"/>
          <w:lang w:val="ru-RU"/>
        </w:rPr>
        <w:fldChar w:fldCharType="end"/>
      </w:r>
      <w:bookmarkEnd w:id="53"/>
      <w:r w:rsidRPr="0010291D">
        <w:rPr>
          <w:rFonts w:ascii="Arial" w:hAnsi="Arial" w:cs="Arial"/>
          <w:sz w:val="20"/>
          <w:szCs w:val="20"/>
          <w:lang w:val="ru-RU"/>
        </w:rPr>
        <w:t xml:space="preserve"> дней до начала выполнения РАБОТ на конкретной </w:t>
      </w:r>
      <w:proofErr w:type="gramStart"/>
      <w:r w:rsidRPr="0010291D">
        <w:rPr>
          <w:rFonts w:ascii="Arial" w:hAnsi="Arial" w:cs="Arial"/>
          <w:sz w:val="20"/>
          <w:szCs w:val="20"/>
          <w:lang w:val="ru-RU"/>
        </w:rPr>
        <w:t>СКВАЖИНЕ  ПОДРЯДЧИК</w:t>
      </w:r>
      <w:proofErr w:type="gramEnd"/>
      <w:r w:rsidRPr="0010291D">
        <w:rPr>
          <w:rFonts w:ascii="Arial" w:hAnsi="Arial" w:cs="Arial"/>
          <w:sz w:val="20"/>
          <w:szCs w:val="20"/>
          <w:lang w:val="ru-RU"/>
        </w:rPr>
        <w:t xml:space="preserve"> представляет предложения по цементированию по каждой СКВАЖИНЕ (ПРОГРАММА ВЫПОЛНЕНИЯ РАБОТ)</w:t>
      </w:r>
      <w:r w:rsidRPr="00245432">
        <w:rPr>
          <w:rFonts w:ascii="Arial" w:hAnsi="Arial" w:cs="Arial"/>
          <w:sz w:val="20"/>
          <w:szCs w:val="20"/>
          <w:lang w:val="ru-RU"/>
        </w:rPr>
        <w:t>. ПРОГРАММА ВЫПОЛНЕНИЯ РАБОТ должна основываться на конструкции</w:t>
      </w:r>
      <w:r w:rsidRPr="0010291D">
        <w:rPr>
          <w:rFonts w:ascii="Arial" w:hAnsi="Arial" w:cs="Arial"/>
          <w:sz w:val="20"/>
          <w:szCs w:val="20"/>
          <w:lang w:val="ru-RU"/>
        </w:rPr>
        <w:t xml:space="preserve"> СКВАЖИНЫ, ожидаемой литологии и данных по смещению и должна включать в себя:</w:t>
      </w:r>
    </w:p>
    <w:p w:rsidR="008837D0" w:rsidRDefault="004A5199">
      <w:pPr>
        <w:keepLines/>
        <w:numPr>
          <w:ilvl w:val="0"/>
          <w:numId w:val="15"/>
        </w:numPr>
        <w:overflowPunct w:val="0"/>
        <w:autoSpaceDE w:val="0"/>
        <w:autoSpaceDN w:val="0"/>
        <w:adjustRightInd w:val="0"/>
        <w:spacing w:after="120"/>
        <w:ind w:left="741" w:hanging="201"/>
        <w:jc w:val="both"/>
        <w:textAlignment w:val="baseline"/>
        <w:rPr>
          <w:rFonts w:ascii="Arial" w:hAnsi="Arial" w:cs="Arial"/>
          <w:sz w:val="20"/>
          <w:szCs w:val="20"/>
          <w:lang w:val="ru-RU"/>
        </w:rPr>
      </w:pPr>
      <w:r>
        <w:rPr>
          <w:rFonts w:ascii="Arial" w:hAnsi="Arial" w:cs="Arial"/>
          <w:sz w:val="20"/>
          <w:szCs w:val="20"/>
          <w:lang w:val="ru-RU"/>
        </w:rPr>
        <w:t>п</w:t>
      </w:r>
      <w:r w:rsidR="005A1B9B" w:rsidRPr="00126426">
        <w:rPr>
          <w:rFonts w:ascii="Arial" w:hAnsi="Arial" w:cs="Arial"/>
          <w:sz w:val="20"/>
          <w:szCs w:val="20"/>
          <w:lang w:val="ru-RU"/>
        </w:rPr>
        <w:t xml:space="preserve">редлагаемые системы цементных </w:t>
      </w:r>
      <w:r>
        <w:rPr>
          <w:rFonts w:ascii="Arial" w:hAnsi="Arial" w:cs="Arial"/>
          <w:sz w:val="20"/>
          <w:szCs w:val="20"/>
          <w:lang w:val="ru-RU"/>
        </w:rPr>
        <w:t>растворов с указанием объемов и параметров</w:t>
      </w:r>
      <w:r w:rsidR="005A1B9B" w:rsidRPr="00126426">
        <w:rPr>
          <w:rFonts w:ascii="Arial" w:hAnsi="Arial" w:cs="Arial"/>
          <w:sz w:val="20"/>
          <w:szCs w:val="20"/>
          <w:lang w:val="ru-RU"/>
        </w:rPr>
        <w:t>;</w:t>
      </w:r>
    </w:p>
    <w:p w:rsidR="008837D0" w:rsidRDefault="004A5199">
      <w:pPr>
        <w:keepLines/>
        <w:numPr>
          <w:ilvl w:val="0"/>
          <w:numId w:val="15"/>
        </w:numPr>
        <w:overflowPunct w:val="0"/>
        <w:autoSpaceDE w:val="0"/>
        <w:autoSpaceDN w:val="0"/>
        <w:adjustRightInd w:val="0"/>
        <w:spacing w:after="120"/>
        <w:ind w:left="741" w:hanging="201"/>
        <w:jc w:val="both"/>
        <w:textAlignment w:val="baseline"/>
        <w:rPr>
          <w:rFonts w:ascii="Arial" w:hAnsi="Arial" w:cs="Arial"/>
          <w:sz w:val="20"/>
          <w:szCs w:val="20"/>
          <w:lang w:val="ru-RU"/>
        </w:rPr>
      </w:pPr>
      <w:r>
        <w:rPr>
          <w:rFonts w:ascii="Arial" w:hAnsi="Arial" w:cs="Arial"/>
          <w:sz w:val="20"/>
          <w:szCs w:val="20"/>
          <w:lang w:val="ru-RU"/>
        </w:rPr>
        <w:t>с</w:t>
      </w:r>
      <w:r w:rsidR="005A1B9B" w:rsidRPr="00126426">
        <w:rPr>
          <w:rFonts w:ascii="Arial" w:hAnsi="Arial" w:cs="Arial"/>
          <w:sz w:val="20"/>
          <w:szCs w:val="20"/>
          <w:lang w:val="ru-RU"/>
        </w:rPr>
        <w:t>войства, результаты лабораторных анализов и графики</w:t>
      </w:r>
      <w:r w:rsidR="005A1B9B">
        <w:rPr>
          <w:rFonts w:ascii="Arial" w:hAnsi="Arial" w:cs="Arial"/>
          <w:sz w:val="20"/>
          <w:szCs w:val="20"/>
          <w:lang w:val="ru-RU"/>
        </w:rPr>
        <w:t xml:space="preserve"> проведённых исследований</w:t>
      </w:r>
      <w:r w:rsidR="005A1B9B" w:rsidRPr="00126426">
        <w:rPr>
          <w:rFonts w:ascii="Arial" w:hAnsi="Arial" w:cs="Arial"/>
          <w:sz w:val="20"/>
          <w:szCs w:val="20"/>
          <w:lang w:val="ru-RU"/>
        </w:rPr>
        <w:t>;</w:t>
      </w:r>
    </w:p>
    <w:p w:rsidR="008837D0" w:rsidRDefault="004A5199">
      <w:pPr>
        <w:keepLines/>
        <w:numPr>
          <w:ilvl w:val="0"/>
          <w:numId w:val="15"/>
        </w:numPr>
        <w:overflowPunct w:val="0"/>
        <w:autoSpaceDE w:val="0"/>
        <w:autoSpaceDN w:val="0"/>
        <w:adjustRightInd w:val="0"/>
        <w:spacing w:after="120"/>
        <w:ind w:left="741" w:hanging="201"/>
        <w:jc w:val="both"/>
        <w:textAlignment w:val="baseline"/>
        <w:rPr>
          <w:rFonts w:ascii="Arial" w:hAnsi="Arial" w:cs="Arial"/>
          <w:sz w:val="20"/>
          <w:szCs w:val="20"/>
          <w:lang w:val="ru-RU"/>
        </w:rPr>
      </w:pPr>
      <w:r>
        <w:rPr>
          <w:rFonts w:ascii="Arial" w:hAnsi="Arial" w:cs="Arial"/>
          <w:sz w:val="20"/>
          <w:szCs w:val="20"/>
          <w:lang w:val="ru-RU"/>
        </w:rPr>
        <w:t>о</w:t>
      </w:r>
      <w:r w:rsidR="005A1B9B" w:rsidRPr="00126426">
        <w:rPr>
          <w:rFonts w:ascii="Arial" w:hAnsi="Arial" w:cs="Arial"/>
          <w:sz w:val="20"/>
          <w:szCs w:val="20"/>
          <w:lang w:val="ru-RU"/>
        </w:rPr>
        <w:t>жидаемый расход МАТЕРИАЛОВ</w:t>
      </w:r>
      <w:r w:rsidR="0022523C">
        <w:rPr>
          <w:rFonts w:ascii="Arial" w:hAnsi="Arial" w:cs="Arial"/>
          <w:sz w:val="20"/>
          <w:szCs w:val="20"/>
          <w:lang w:val="ru-RU"/>
        </w:rPr>
        <w:t xml:space="preserve"> и ТЕХНОЛОГИЧЕСКОЙ ОСНАСТКИ</w:t>
      </w:r>
      <w:r w:rsidR="005A1B9B" w:rsidRPr="00126426">
        <w:rPr>
          <w:rFonts w:ascii="Arial" w:hAnsi="Arial" w:cs="Arial"/>
          <w:sz w:val="20"/>
          <w:szCs w:val="20"/>
          <w:lang w:val="ru-RU"/>
        </w:rPr>
        <w:t>;</w:t>
      </w:r>
    </w:p>
    <w:p w:rsidR="008837D0" w:rsidRDefault="004A5199">
      <w:pPr>
        <w:keepLines/>
        <w:numPr>
          <w:ilvl w:val="0"/>
          <w:numId w:val="15"/>
        </w:numPr>
        <w:overflowPunct w:val="0"/>
        <w:autoSpaceDE w:val="0"/>
        <w:autoSpaceDN w:val="0"/>
        <w:adjustRightInd w:val="0"/>
        <w:spacing w:after="120"/>
        <w:ind w:left="741" w:hanging="201"/>
        <w:jc w:val="both"/>
        <w:textAlignment w:val="baseline"/>
        <w:rPr>
          <w:rFonts w:ascii="Arial" w:hAnsi="Arial" w:cs="Arial"/>
          <w:sz w:val="20"/>
          <w:szCs w:val="20"/>
          <w:lang w:val="ru-RU"/>
        </w:rPr>
      </w:pPr>
      <w:r>
        <w:rPr>
          <w:rFonts w:ascii="Arial" w:hAnsi="Arial" w:cs="Arial"/>
          <w:sz w:val="20"/>
          <w:szCs w:val="20"/>
          <w:lang w:val="ru-RU"/>
        </w:rPr>
        <w:t>п</w:t>
      </w:r>
      <w:r w:rsidR="005A1B9B" w:rsidRPr="00126426">
        <w:rPr>
          <w:rFonts w:ascii="Arial" w:hAnsi="Arial" w:cs="Arial"/>
          <w:sz w:val="20"/>
          <w:szCs w:val="20"/>
          <w:lang w:val="ru-RU"/>
        </w:rPr>
        <w:t>редложения по всем буферным жидкостям, включая объемы</w:t>
      </w:r>
      <w:r w:rsidR="005A1B9B" w:rsidRPr="00B26DB2">
        <w:rPr>
          <w:rFonts w:ascii="Arial" w:hAnsi="Arial" w:cs="Arial"/>
          <w:sz w:val="20"/>
          <w:szCs w:val="20"/>
          <w:lang w:val="ru-RU"/>
        </w:rPr>
        <w:t xml:space="preserve"> </w:t>
      </w:r>
      <w:r w:rsidR="005A1B9B">
        <w:rPr>
          <w:rFonts w:ascii="Arial" w:hAnsi="Arial" w:cs="Arial"/>
          <w:sz w:val="20"/>
          <w:szCs w:val="20"/>
          <w:lang w:val="ru-RU"/>
        </w:rPr>
        <w:t>и</w:t>
      </w:r>
      <w:r w:rsidR="005A1B9B" w:rsidRPr="00126426">
        <w:rPr>
          <w:rFonts w:ascii="Arial" w:hAnsi="Arial" w:cs="Arial"/>
          <w:sz w:val="20"/>
          <w:szCs w:val="20"/>
          <w:lang w:val="ru-RU"/>
        </w:rPr>
        <w:t xml:space="preserve"> </w:t>
      </w:r>
      <w:r>
        <w:rPr>
          <w:rFonts w:ascii="Arial" w:hAnsi="Arial" w:cs="Arial"/>
          <w:sz w:val="20"/>
          <w:szCs w:val="20"/>
          <w:lang w:val="ru-RU"/>
        </w:rPr>
        <w:t>параметры</w:t>
      </w:r>
      <w:r w:rsidR="005A1B9B">
        <w:rPr>
          <w:rFonts w:ascii="Arial" w:hAnsi="Arial" w:cs="Arial"/>
          <w:sz w:val="20"/>
          <w:szCs w:val="20"/>
          <w:lang w:val="ru-RU"/>
        </w:rPr>
        <w:t>;</w:t>
      </w:r>
    </w:p>
    <w:p w:rsidR="008837D0" w:rsidRDefault="004A5199">
      <w:pPr>
        <w:keepLines/>
        <w:numPr>
          <w:ilvl w:val="0"/>
          <w:numId w:val="15"/>
        </w:numPr>
        <w:overflowPunct w:val="0"/>
        <w:autoSpaceDE w:val="0"/>
        <w:autoSpaceDN w:val="0"/>
        <w:adjustRightInd w:val="0"/>
        <w:spacing w:after="120"/>
        <w:ind w:left="741" w:hanging="201"/>
        <w:jc w:val="both"/>
        <w:textAlignment w:val="baseline"/>
        <w:rPr>
          <w:rFonts w:ascii="Arial" w:hAnsi="Arial" w:cs="Arial"/>
          <w:sz w:val="20"/>
          <w:szCs w:val="20"/>
          <w:lang w:val="ru-RU"/>
        </w:rPr>
      </w:pPr>
      <w:r>
        <w:rPr>
          <w:rFonts w:ascii="Arial" w:hAnsi="Arial" w:cs="Arial"/>
          <w:sz w:val="20"/>
          <w:szCs w:val="20"/>
          <w:lang w:val="ru-RU"/>
        </w:rPr>
        <w:t>р</w:t>
      </w:r>
      <w:r w:rsidR="005A1B9B">
        <w:rPr>
          <w:rFonts w:ascii="Arial" w:hAnsi="Arial" w:cs="Arial"/>
          <w:sz w:val="20"/>
          <w:szCs w:val="20"/>
          <w:lang w:val="ru-RU"/>
        </w:rPr>
        <w:t xml:space="preserve">ежимы закачки и операции </w:t>
      </w:r>
      <w:r w:rsidR="00586CD1">
        <w:rPr>
          <w:rFonts w:ascii="Arial" w:hAnsi="Arial" w:cs="Arial"/>
          <w:sz w:val="20"/>
          <w:szCs w:val="20"/>
          <w:lang w:val="ru-RU"/>
        </w:rPr>
        <w:t xml:space="preserve">выполнения </w:t>
      </w:r>
      <w:r w:rsidR="00586CD1" w:rsidRPr="00586CD1">
        <w:rPr>
          <w:rFonts w:ascii="Arial" w:hAnsi="Arial" w:cs="Arial"/>
          <w:caps/>
          <w:sz w:val="20"/>
          <w:szCs w:val="20"/>
          <w:lang w:val="ru-RU"/>
        </w:rPr>
        <w:t>рАБОТ</w:t>
      </w:r>
      <w:r w:rsidR="005A1B9B" w:rsidRPr="00126426">
        <w:rPr>
          <w:rFonts w:ascii="Arial" w:hAnsi="Arial" w:cs="Arial"/>
          <w:sz w:val="20"/>
          <w:szCs w:val="20"/>
          <w:lang w:val="ru-RU"/>
        </w:rPr>
        <w:t>;</w:t>
      </w:r>
    </w:p>
    <w:p w:rsidR="008837D0" w:rsidRDefault="004A5199">
      <w:pPr>
        <w:keepLines/>
        <w:numPr>
          <w:ilvl w:val="0"/>
          <w:numId w:val="15"/>
        </w:numPr>
        <w:overflowPunct w:val="0"/>
        <w:autoSpaceDE w:val="0"/>
        <w:autoSpaceDN w:val="0"/>
        <w:adjustRightInd w:val="0"/>
        <w:spacing w:after="120"/>
        <w:ind w:left="741" w:hanging="201"/>
        <w:jc w:val="both"/>
        <w:textAlignment w:val="baseline"/>
        <w:rPr>
          <w:rFonts w:ascii="Arial" w:hAnsi="Arial" w:cs="Arial"/>
          <w:sz w:val="20"/>
          <w:szCs w:val="20"/>
          <w:lang w:val="ru-RU"/>
        </w:rPr>
      </w:pPr>
      <w:r>
        <w:rPr>
          <w:rFonts w:ascii="Arial" w:hAnsi="Arial" w:cs="Arial"/>
          <w:sz w:val="20"/>
          <w:szCs w:val="20"/>
          <w:lang w:val="ru-RU"/>
        </w:rPr>
        <w:t>р</w:t>
      </w:r>
      <w:r w:rsidR="005A1B9B" w:rsidRPr="00126426">
        <w:rPr>
          <w:rFonts w:ascii="Arial" w:hAnsi="Arial" w:cs="Arial"/>
          <w:sz w:val="20"/>
          <w:szCs w:val="20"/>
          <w:lang w:val="ru-RU"/>
        </w:rPr>
        <w:t>екомендации по цементированию обсадных колонн в зонах потенциального поглощения;</w:t>
      </w:r>
    </w:p>
    <w:p w:rsidR="008837D0" w:rsidRDefault="004A5199">
      <w:pPr>
        <w:keepLines/>
        <w:numPr>
          <w:ilvl w:val="0"/>
          <w:numId w:val="15"/>
        </w:numPr>
        <w:overflowPunct w:val="0"/>
        <w:autoSpaceDE w:val="0"/>
        <w:autoSpaceDN w:val="0"/>
        <w:adjustRightInd w:val="0"/>
        <w:spacing w:after="120"/>
        <w:ind w:left="741" w:hanging="201"/>
        <w:jc w:val="both"/>
        <w:textAlignment w:val="baseline"/>
        <w:rPr>
          <w:rFonts w:ascii="Arial" w:hAnsi="Arial" w:cs="Arial"/>
          <w:sz w:val="20"/>
          <w:szCs w:val="20"/>
          <w:lang w:val="ru-RU"/>
        </w:rPr>
      </w:pPr>
      <w:r>
        <w:rPr>
          <w:rFonts w:ascii="Arial" w:hAnsi="Arial" w:cs="Arial"/>
          <w:sz w:val="20"/>
          <w:szCs w:val="20"/>
          <w:lang w:val="ru-RU"/>
        </w:rPr>
        <w:t>р</w:t>
      </w:r>
      <w:r w:rsidR="005A1B9B" w:rsidRPr="00126426">
        <w:rPr>
          <w:rFonts w:ascii="Arial" w:hAnsi="Arial" w:cs="Arial"/>
          <w:sz w:val="20"/>
          <w:szCs w:val="20"/>
          <w:lang w:val="ru-RU"/>
        </w:rPr>
        <w:t xml:space="preserve">екомендации по установке цементировочных пробок </w:t>
      </w:r>
      <w:r w:rsidR="005A1B9B">
        <w:rPr>
          <w:rFonts w:ascii="Arial" w:hAnsi="Arial" w:cs="Arial"/>
          <w:sz w:val="20"/>
          <w:szCs w:val="20"/>
          <w:lang w:val="ru-RU"/>
        </w:rPr>
        <w:t xml:space="preserve">и </w:t>
      </w:r>
      <w:proofErr w:type="spellStart"/>
      <w:r w:rsidR="005A1B9B">
        <w:rPr>
          <w:rFonts w:ascii="Arial" w:hAnsi="Arial" w:cs="Arial"/>
          <w:sz w:val="20"/>
          <w:szCs w:val="20"/>
          <w:lang w:val="ru-RU"/>
        </w:rPr>
        <w:t>пакеров</w:t>
      </w:r>
      <w:proofErr w:type="spellEnd"/>
      <w:r w:rsidR="005A1B9B">
        <w:rPr>
          <w:rFonts w:ascii="Arial" w:hAnsi="Arial" w:cs="Arial"/>
          <w:sz w:val="20"/>
          <w:szCs w:val="20"/>
          <w:lang w:val="ru-RU"/>
        </w:rPr>
        <w:t>;</w:t>
      </w:r>
    </w:p>
    <w:p w:rsidR="008837D0" w:rsidRDefault="00E80C5B">
      <w:pPr>
        <w:keepLines/>
        <w:numPr>
          <w:ilvl w:val="1"/>
          <w:numId w:val="31"/>
        </w:numPr>
        <w:tabs>
          <w:tab w:val="num" w:pos="705"/>
        </w:tabs>
        <w:overflowPunct w:val="0"/>
        <w:autoSpaceDE w:val="0"/>
        <w:autoSpaceDN w:val="0"/>
        <w:adjustRightInd w:val="0"/>
        <w:spacing w:after="120"/>
        <w:ind w:left="540" w:hanging="540"/>
        <w:jc w:val="both"/>
        <w:textAlignment w:val="baseline"/>
        <w:rPr>
          <w:rFonts w:ascii="Arial" w:hAnsi="Arial" w:cs="Arial"/>
          <w:sz w:val="20"/>
          <w:szCs w:val="20"/>
          <w:lang w:val="ru-RU"/>
        </w:rPr>
      </w:pPr>
      <w:r>
        <w:rPr>
          <w:rFonts w:ascii="Arial" w:hAnsi="Arial" w:cs="Arial"/>
          <w:sz w:val="20"/>
          <w:szCs w:val="20"/>
          <w:lang w:val="ru-RU"/>
        </w:rPr>
        <w:t xml:space="preserve">ПРОГРАММА </w:t>
      </w:r>
      <w:r w:rsidR="00586CD1">
        <w:rPr>
          <w:rFonts w:ascii="Arial" w:hAnsi="Arial" w:cs="Arial"/>
          <w:sz w:val="20"/>
          <w:szCs w:val="20"/>
          <w:lang w:val="ru-RU"/>
        </w:rPr>
        <w:t>ВЫПОЛНЕНИЯ РАБОТ</w:t>
      </w:r>
      <w:r>
        <w:rPr>
          <w:rFonts w:ascii="Arial" w:hAnsi="Arial" w:cs="Arial"/>
          <w:sz w:val="20"/>
          <w:szCs w:val="20"/>
          <w:lang w:val="ru-RU"/>
        </w:rPr>
        <w:t xml:space="preserve"> </w:t>
      </w:r>
      <w:r w:rsidRPr="00126426">
        <w:rPr>
          <w:rFonts w:ascii="Arial" w:hAnsi="Arial" w:cs="Arial"/>
          <w:sz w:val="20"/>
          <w:szCs w:val="20"/>
          <w:lang w:val="ru-RU"/>
        </w:rPr>
        <w:t>должн</w:t>
      </w:r>
      <w:r>
        <w:rPr>
          <w:rFonts w:ascii="Arial" w:hAnsi="Arial" w:cs="Arial"/>
          <w:sz w:val="20"/>
          <w:szCs w:val="20"/>
          <w:lang w:val="ru-RU"/>
        </w:rPr>
        <w:t>а</w:t>
      </w:r>
      <w:r w:rsidRPr="00126426">
        <w:rPr>
          <w:rFonts w:ascii="Arial" w:hAnsi="Arial" w:cs="Arial"/>
          <w:sz w:val="20"/>
          <w:szCs w:val="20"/>
          <w:lang w:val="ru-RU"/>
        </w:rPr>
        <w:t xml:space="preserve"> включать в себя предварительную оценку давления циркуляции, забойного давления</w:t>
      </w:r>
      <w:r>
        <w:rPr>
          <w:rFonts w:ascii="Arial" w:hAnsi="Arial" w:cs="Arial"/>
          <w:sz w:val="20"/>
          <w:szCs w:val="20"/>
          <w:lang w:val="ru-RU"/>
        </w:rPr>
        <w:t>, забойной температуры, график циркуляционной температуры</w:t>
      </w:r>
      <w:r w:rsidRPr="00126426">
        <w:rPr>
          <w:rFonts w:ascii="Arial" w:hAnsi="Arial" w:cs="Arial"/>
          <w:sz w:val="20"/>
          <w:szCs w:val="20"/>
          <w:lang w:val="ru-RU"/>
        </w:rPr>
        <w:t xml:space="preserve"> и т.д. по результатам расчета на специализированном программном обеспечении. </w:t>
      </w:r>
      <w:r w:rsidR="006108BE">
        <w:rPr>
          <w:rFonts w:ascii="Arial" w:hAnsi="Arial" w:cs="Arial"/>
          <w:sz w:val="20"/>
          <w:szCs w:val="20"/>
          <w:lang w:val="ru-RU"/>
        </w:rPr>
        <w:t>ПОДРЯДЧИК</w:t>
      </w:r>
      <w:r w:rsidRPr="00126426">
        <w:rPr>
          <w:rFonts w:ascii="Arial" w:hAnsi="Arial" w:cs="Arial"/>
          <w:sz w:val="20"/>
          <w:szCs w:val="20"/>
          <w:lang w:val="ru-RU"/>
        </w:rPr>
        <w:t xml:space="preserve"> должен использовать специализированное программное обеспечение для оптимизации параметров </w:t>
      </w:r>
      <w:r w:rsidR="00C2318C">
        <w:rPr>
          <w:rFonts w:ascii="Arial" w:hAnsi="Arial" w:cs="Arial"/>
          <w:sz w:val="20"/>
          <w:szCs w:val="20"/>
          <w:lang w:val="ru-RU"/>
        </w:rPr>
        <w:t xml:space="preserve">цементирования </w:t>
      </w:r>
      <w:r>
        <w:rPr>
          <w:rFonts w:ascii="Arial" w:hAnsi="Arial" w:cs="Arial"/>
          <w:sz w:val="20"/>
          <w:szCs w:val="20"/>
          <w:lang w:val="ru-RU"/>
        </w:rPr>
        <w:t xml:space="preserve">и </w:t>
      </w:r>
      <w:proofErr w:type="spellStart"/>
      <w:r>
        <w:rPr>
          <w:rFonts w:ascii="Arial" w:hAnsi="Arial" w:cs="Arial"/>
          <w:sz w:val="20"/>
          <w:szCs w:val="20"/>
          <w:lang w:val="ru-RU"/>
        </w:rPr>
        <w:t>центрации</w:t>
      </w:r>
      <w:proofErr w:type="spellEnd"/>
      <w:r>
        <w:rPr>
          <w:rFonts w:ascii="Arial" w:hAnsi="Arial" w:cs="Arial"/>
          <w:sz w:val="20"/>
          <w:szCs w:val="20"/>
          <w:lang w:val="ru-RU"/>
        </w:rPr>
        <w:t xml:space="preserve"> </w:t>
      </w:r>
      <w:r w:rsidR="00C2318C">
        <w:rPr>
          <w:rFonts w:ascii="Arial" w:hAnsi="Arial" w:cs="Arial"/>
          <w:sz w:val="20"/>
          <w:szCs w:val="20"/>
          <w:lang w:val="ru-RU"/>
        </w:rPr>
        <w:t xml:space="preserve">обсадной </w:t>
      </w:r>
      <w:r>
        <w:rPr>
          <w:rFonts w:ascii="Arial" w:hAnsi="Arial" w:cs="Arial"/>
          <w:sz w:val="20"/>
          <w:szCs w:val="20"/>
          <w:lang w:val="ru-RU"/>
        </w:rPr>
        <w:t xml:space="preserve">колонны </w:t>
      </w:r>
      <w:proofErr w:type="spellStart"/>
      <w:r>
        <w:rPr>
          <w:rFonts w:ascii="Arial" w:hAnsi="Arial" w:cs="Arial"/>
          <w:sz w:val="20"/>
          <w:szCs w:val="20"/>
          <w:lang w:val="ru-RU"/>
        </w:rPr>
        <w:t>поинтервально</w:t>
      </w:r>
      <w:proofErr w:type="spellEnd"/>
      <w:r>
        <w:rPr>
          <w:rFonts w:ascii="Arial" w:hAnsi="Arial" w:cs="Arial"/>
          <w:sz w:val="20"/>
          <w:szCs w:val="20"/>
          <w:lang w:val="ru-RU"/>
        </w:rPr>
        <w:t>,</w:t>
      </w:r>
      <w:r w:rsidRPr="00126426">
        <w:rPr>
          <w:rFonts w:ascii="Arial" w:hAnsi="Arial" w:cs="Arial"/>
          <w:sz w:val="20"/>
          <w:szCs w:val="20"/>
          <w:lang w:val="ru-RU"/>
        </w:rPr>
        <w:t xml:space="preserve"> и корректирует его в свете обстановки на СКВАЖИНЕ в процессе бурения.</w:t>
      </w:r>
    </w:p>
    <w:p w:rsidR="008837D0" w:rsidRDefault="006108BE">
      <w:pPr>
        <w:keepLines/>
        <w:numPr>
          <w:ilvl w:val="1"/>
          <w:numId w:val="31"/>
        </w:numPr>
        <w:tabs>
          <w:tab w:val="num" w:pos="705"/>
        </w:tabs>
        <w:overflowPunct w:val="0"/>
        <w:autoSpaceDE w:val="0"/>
        <w:autoSpaceDN w:val="0"/>
        <w:adjustRightInd w:val="0"/>
        <w:spacing w:after="120"/>
        <w:ind w:left="540" w:hanging="540"/>
        <w:jc w:val="both"/>
        <w:textAlignment w:val="baseline"/>
        <w:rPr>
          <w:rFonts w:ascii="Arial" w:hAnsi="Arial" w:cs="Arial"/>
          <w:sz w:val="20"/>
          <w:szCs w:val="20"/>
          <w:lang w:val="ru-RU"/>
        </w:rPr>
      </w:pPr>
      <w:r>
        <w:rPr>
          <w:rFonts w:ascii="Arial" w:hAnsi="Arial" w:cs="Arial"/>
          <w:sz w:val="20"/>
          <w:szCs w:val="20"/>
          <w:lang w:val="ru-RU"/>
        </w:rPr>
        <w:t>ПОДРЯДЧИК</w:t>
      </w:r>
      <w:r w:rsidR="00E80C5B" w:rsidRPr="00126426">
        <w:rPr>
          <w:rFonts w:ascii="Arial" w:hAnsi="Arial" w:cs="Arial"/>
          <w:sz w:val="20"/>
          <w:szCs w:val="20"/>
          <w:lang w:val="ru-RU"/>
        </w:rPr>
        <w:t xml:space="preserve"> должен использовать свои знания района СКВАЖИНЫ и опыт аналогичных </w:t>
      </w:r>
      <w:r w:rsidR="00EE7F7A">
        <w:rPr>
          <w:rFonts w:ascii="Arial" w:hAnsi="Arial" w:cs="Arial"/>
          <w:sz w:val="20"/>
          <w:szCs w:val="20"/>
          <w:lang w:val="ru-RU"/>
        </w:rPr>
        <w:t>работ</w:t>
      </w:r>
      <w:r w:rsidR="00E80C5B" w:rsidRPr="00126426">
        <w:rPr>
          <w:rFonts w:ascii="Arial" w:hAnsi="Arial" w:cs="Arial"/>
          <w:sz w:val="20"/>
          <w:szCs w:val="20"/>
          <w:lang w:val="ru-RU"/>
        </w:rPr>
        <w:t xml:space="preserve"> для оптимизации </w:t>
      </w:r>
      <w:r w:rsidR="00E80C5B">
        <w:rPr>
          <w:rFonts w:ascii="Arial" w:hAnsi="Arial" w:cs="Arial"/>
          <w:sz w:val="20"/>
          <w:szCs w:val="20"/>
          <w:lang w:val="ru-RU"/>
        </w:rPr>
        <w:t xml:space="preserve">ПРОГРАММЫ </w:t>
      </w:r>
      <w:r>
        <w:rPr>
          <w:rFonts w:ascii="Arial" w:hAnsi="Arial" w:cs="Arial"/>
          <w:sz w:val="20"/>
          <w:szCs w:val="20"/>
          <w:lang w:val="ru-RU"/>
        </w:rPr>
        <w:t>ВЫПОЛНЕНИЯ РАБОТ</w:t>
      </w:r>
      <w:r w:rsidR="00E80C5B" w:rsidRPr="00126426">
        <w:rPr>
          <w:rFonts w:ascii="Arial" w:hAnsi="Arial" w:cs="Arial"/>
          <w:sz w:val="20"/>
          <w:szCs w:val="20"/>
          <w:lang w:val="ru-RU"/>
        </w:rPr>
        <w:t xml:space="preserve">. ПРОГРАММА </w:t>
      </w:r>
      <w:r>
        <w:rPr>
          <w:rFonts w:ascii="Arial" w:hAnsi="Arial" w:cs="Arial"/>
          <w:sz w:val="20"/>
          <w:szCs w:val="20"/>
          <w:lang w:val="ru-RU"/>
        </w:rPr>
        <w:t>ВЫПОЛНЕНИЯ РАБОТ</w:t>
      </w:r>
      <w:r w:rsidR="00E80C5B" w:rsidRPr="00126426">
        <w:rPr>
          <w:rFonts w:ascii="Arial" w:hAnsi="Arial" w:cs="Arial"/>
          <w:sz w:val="20"/>
          <w:szCs w:val="20"/>
          <w:lang w:val="ru-RU"/>
        </w:rPr>
        <w:t xml:space="preserve"> непрерывно анализируется в свете полученных в ходе бурения данных по мере реализации программы строительства СКВАЖИНЫ. Лабораторные </w:t>
      </w:r>
      <w:r w:rsidR="00A1129E">
        <w:rPr>
          <w:rFonts w:ascii="Arial" w:hAnsi="Arial" w:cs="Arial"/>
          <w:sz w:val="20"/>
          <w:szCs w:val="20"/>
          <w:lang w:val="ru-RU"/>
        </w:rPr>
        <w:t>испытания</w:t>
      </w:r>
      <w:r w:rsidR="00A1129E" w:rsidRPr="00126426">
        <w:rPr>
          <w:rFonts w:ascii="Arial" w:hAnsi="Arial" w:cs="Arial"/>
          <w:sz w:val="20"/>
          <w:szCs w:val="20"/>
          <w:lang w:val="ru-RU"/>
        </w:rPr>
        <w:t xml:space="preserve"> </w:t>
      </w:r>
      <w:r w:rsidR="00E80C5B" w:rsidRPr="00126426">
        <w:rPr>
          <w:rFonts w:ascii="Arial" w:hAnsi="Arial" w:cs="Arial"/>
          <w:sz w:val="20"/>
          <w:szCs w:val="20"/>
          <w:lang w:val="ru-RU"/>
        </w:rPr>
        <w:t>должны производиться по фактическим МАТЕРИАЛАМ, используемым в работе, своевременно и добросовестно.</w:t>
      </w:r>
    </w:p>
    <w:p w:rsidR="009C5208" w:rsidRDefault="009C5208" w:rsidP="009C5208">
      <w:pPr>
        <w:keepLines/>
        <w:overflowPunct w:val="0"/>
        <w:autoSpaceDE w:val="0"/>
        <w:autoSpaceDN w:val="0"/>
        <w:adjustRightInd w:val="0"/>
        <w:spacing w:after="120"/>
        <w:ind w:left="580" w:hanging="10"/>
        <w:jc w:val="both"/>
        <w:textAlignment w:val="baseline"/>
        <w:rPr>
          <w:rFonts w:ascii="Arial" w:hAnsi="Arial" w:cs="Arial"/>
          <w:sz w:val="20"/>
          <w:szCs w:val="20"/>
          <w:lang w:val="ru-RU"/>
        </w:rPr>
      </w:pPr>
      <w:r w:rsidRPr="00126426">
        <w:rPr>
          <w:rFonts w:ascii="Arial" w:hAnsi="Arial" w:cs="Arial"/>
          <w:sz w:val="20"/>
          <w:szCs w:val="20"/>
          <w:lang w:val="ru-RU"/>
        </w:rPr>
        <w:lastRenderedPageBreak/>
        <w:t xml:space="preserve">ПРОГРАММА </w:t>
      </w:r>
      <w:r w:rsidR="006108BE">
        <w:rPr>
          <w:rFonts w:ascii="Arial" w:hAnsi="Arial" w:cs="Arial"/>
          <w:sz w:val="20"/>
          <w:szCs w:val="20"/>
          <w:lang w:val="ru-RU"/>
        </w:rPr>
        <w:t>ВЫПОЛНЕНИЯ РАБОТ</w:t>
      </w:r>
      <w:r>
        <w:rPr>
          <w:rFonts w:ascii="Arial" w:hAnsi="Arial" w:cs="Arial"/>
          <w:sz w:val="20"/>
          <w:szCs w:val="20"/>
          <w:lang w:val="ru-RU"/>
        </w:rPr>
        <w:t xml:space="preserve"> </w:t>
      </w:r>
      <w:r w:rsidRPr="00126426">
        <w:rPr>
          <w:rFonts w:ascii="Arial" w:hAnsi="Arial" w:cs="Arial"/>
          <w:sz w:val="20"/>
          <w:szCs w:val="20"/>
          <w:lang w:val="ru-RU"/>
        </w:rPr>
        <w:t xml:space="preserve">должна быть еще раз проанализирована непосредственно перед началом </w:t>
      </w:r>
      <w:r w:rsidR="006108BE" w:rsidRPr="006108BE">
        <w:rPr>
          <w:rFonts w:ascii="Arial" w:hAnsi="Arial" w:cs="Arial"/>
          <w:sz w:val="20"/>
          <w:szCs w:val="20"/>
          <w:lang w:val="ru-RU"/>
        </w:rPr>
        <w:t>выполнения</w:t>
      </w:r>
      <w:r w:rsidR="006108BE">
        <w:rPr>
          <w:rFonts w:ascii="Arial" w:hAnsi="Arial" w:cs="Arial"/>
          <w:sz w:val="20"/>
          <w:szCs w:val="20"/>
          <w:lang w:val="ru-RU"/>
        </w:rPr>
        <w:t xml:space="preserve"> РАБОТ</w:t>
      </w:r>
      <w:r w:rsidRPr="00126426">
        <w:rPr>
          <w:rFonts w:ascii="Arial" w:hAnsi="Arial" w:cs="Arial"/>
          <w:sz w:val="20"/>
          <w:szCs w:val="20"/>
          <w:lang w:val="ru-RU"/>
        </w:rPr>
        <w:t xml:space="preserve"> (при подготовке к спуску обсадной колонны) и оптимизирована с пересмотром параметров исполнения.</w:t>
      </w:r>
      <w:r>
        <w:rPr>
          <w:rFonts w:ascii="Arial" w:hAnsi="Arial" w:cs="Arial"/>
          <w:sz w:val="20"/>
          <w:szCs w:val="20"/>
          <w:lang w:val="ru-RU"/>
        </w:rPr>
        <w:t xml:space="preserve"> </w:t>
      </w:r>
    </w:p>
    <w:p w:rsidR="00E80C5B" w:rsidRDefault="009C5208" w:rsidP="009C5208">
      <w:pPr>
        <w:keepLines/>
        <w:overflowPunct w:val="0"/>
        <w:autoSpaceDE w:val="0"/>
        <w:autoSpaceDN w:val="0"/>
        <w:adjustRightInd w:val="0"/>
        <w:spacing w:after="120"/>
        <w:ind w:left="580" w:hanging="10"/>
        <w:jc w:val="both"/>
        <w:textAlignment w:val="baseline"/>
        <w:rPr>
          <w:rFonts w:ascii="Arial" w:hAnsi="Arial" w:cs="Arial"/>
          <w:sz w:val="20"/>
          <w:szCs w:val="20"/>
          <w:lang w:val="ru-RU"/>
        </w:rPr>
      </w:pPr>
      <w:r>
        <w:rPr>
          <w:rFonts w:ascii="Arial" w:hAnsi="Arial" w:cs="Arial"/>
          <w:sz w:val="20"/>
          <w:szCs w:val="20"/>
          <w:lang w:val="ru-RU"/>
        </w:rPr>
        <w:t xml:space="preserve">ПРОГРАММА </w:t>
      </w:r>
      <w:r w:rsidR="006108BE">
        <w:rPr>
          <w:rFonts w:ascii="Arial" w:hAnsi="Arial" w:cs="Arial"/>
          <w:sz w:val="20"/>
          <w:szCs w:val="20"/>
          <w:lang w:val="ru-RU"/>
        </w:rPr>
        <w:t>ВЫПОЛНЕНИЯ РАБОТ</w:t>
      </w:r>
      <w:r>
        <w:rPr>
          <w:rFonts w:ascii="Arial" w:hAnsi="Arial" w:cs="Arial"/>
          <w:sz w:val="20"/>
          <w:szCs w:val="20"/>
          <w:lang w:val="ru-RU"/>
        </w:rPr>
        <w:t xml:space="preserve"> утверждается </w:t>
      </w:r>
      <w:r w:rsidR="006108BE">
        <w:rPr>
          <w:rFonts w:ascii="Arial" w:hAnsi="Arial" w:cs="Arial"/>
          <w:sz w:val="20"/>
          <w:szCs w:val="20"/>
          <w:lang w:val="ru-RU"/>
        </w:rPr>
        <w:t>ПОДРЯДЧИКОМ и должна</w:t>
      </w:r>
      <w:r>
        <w:rPr>
          <w:rFonts w:ascii="Arial" w:hAnsi="Arial" w:cs="Arial"/>
          <w:sz w:val="20"/>
          <w:szCs w:val="20"/>
          <w:lang w:val="ru-RU"/>
        </w:rPr>
        <w:t xml:space="preserve"> быть согласована с </w:t>
      </w:r>
      <w:r w:rsidR="007F0E0E">
        <w:rPr>
          <w:rFonts w:ascii="Arial" w:hAnsi="Arial" w:cs="Arial"/>
          <w:sz w:val="20"/>
          <w:szCs w:val="20"/>
          <w:lang w:val="ru-RU"/>
        </w:rPr>
        <w:t xml:space="preserve">ЗАКАЗЧИКОМ </w:t>
      </w:r>
      <w:r>
        <w:rPr>
          <w:rFonts w:ascii="Arial" w:hAnsi="Arial" w:cs="Arial"/>
          <w:sz w:val="20"/>
          <w:szCs w:val="20"/>
          <w:lang w:val="ru-RU"/>
        </w:rPr>
        <w:t xml:space="preserve">до начала </w:t>
      </w:r>
      <w:r w:rsidR="006108BE">
        <w:rPr>
          <w:rFonts w:ascii="Arial" w:hAnsi="Arial" w:cs="Arial"/>
          <w:sz w:val="20"/>
          <w:szCs w:val="20"/>
          <w:lang w:val="ru-RU"/>
        </w:rPr>
        <w:t>выполнения РАБОТ</w:t>
      </w:r>
      <w:r>
        <w:rPr>
          <w:rFonts w:ascii="Arial" w:hAnsi="Arial" w:cs="Arial"/>
          <w:sz w:val="20"/>
          <w:szCs w:val="20"/>
          <w:lang w:val="ru-RU"/>
        </w:rPr>
        <w:t xml:space="preserve"> на конкретной СКВАЖИНЕ путем подписания ПРЕДСТАВИТЕЛЯМИ  </w:t>
      </w:r>
      <w:r w:rsidR="00052B2B">
        <w:rPr>
          <w:rFonts w:ascii="Arial" w:hAnsi="Arial" w:cs="Arial"/>
          <w:sz w:val="20"/>
          <w:szCs w:val="20"/>
          <w:lang w:val="ru-RU"/>
        </w:rPr>
        <w:t>ЗАКАЗЧИКА</w:t>
      </w:r>
      <w:r>
        <w:rPr>
          <w:rFonts w:ascii="Arial" w:hAnsi="Arial" w:cs="Arial"/>
          <w:sz w:val="20"/>
          <w:szCs w:val="20"/>
          <w:lang w:val="ru-RU"/>
        </w:rPr>
        <w:t xml:space="preserve"> и </w:t>
      </w:r>
      <w:r w:rsidR="006108BE">
        <w:rPr>
          <w:rFonts w:ascii="Arial" w:hAnsi="Arial" w:cs="Arial"/>
          <w:sz w:val="20"/>
          <w:szCs w:val="20"/>
          <w:lang w:val="ru-RU"/>
        </w:rPr>
        <w:t>ПОДРЯДЧИКА</w:t>
      </w:r>
      <w:r>
        <w:rPr>
          <w:rFonts w:ascii="Arial" w:hAnsi="Arial" w:cs="Arial"/>
          <w:sz w:val="20"/>
          <w:szCs w:val="20"/>
          <w:lang w:val="ru-RU"/>
        </w:rPr>
        <w:t xml:space="preserve"> и оформления в виде приложени</w:t>
      </w:r>
      <w:r w:rsidR="0050463F">
        <w:rPr>
          <w:rFonts w:ascii="Arial" w:hAnsi="Arial" w:cs="Arial"/>
          <w:sz w:val="20"/>
          <w:szCs w:val="20"/>
          <w:lang w:val="ru-RU"/>
        </w:rPr>
        <w:t>я к соответствующей</w:t>
      </w:r>
      <w:r>
        <w:rPr>
          <w:rFonts w:ascii="Arial" w:hAnsi="Arial" w:cs="Arial"/>
          <w:sz w:val="20"/>
          <w:szCs w:val="20"/>
          <w:lang w:val="ru-RU"/>
        </w:rPr>
        <w:t xml:space="preserve"> </w:t>
      </w:r>
      <w:r w:rsidR="0050463F">
        <w:rPr>
          <w:rFonts w:ascii="Arial" w:hAnsi="Arial" w:cs="Arial"/>
          <w:sz w:val="20"/>
          <w:szCs w:val="20"/>
          <w:lang w:val="ru-RU"/>
        </w:rPr>
        <w:t>ЗАЯВКЕ</w:t>
      </w:r>
      <w:r>
        <w:rPr>
          <w:rFonts w:ascii="Arial" w:hAnsi="Arial" w:cs="Arial"/>
          <w:sz w:val="20"/>
          <w:szCs w:val="20"/>
          <w:lang w:val="ru-RU"/>
        </w:rPr>
        <w:t>.</w:t>
      </w:r>
    </w:p>
    <w:p w:rsidR="008837D0" w:rsidRDefault="00052B2B">
      <w:pPr>
        <w:keepLines/>
        <w:numPr>
          <w:ilvl w:val="1"/>
          <w:numId w:val="31"/>
        </w:numPr>
        <w:tabs>
          <w:tab w:val="num" w:pos="705"/>
        </w:tabs>
        <w:overflowPunct w:val="0"/>
        <w:autoSpaceDE w:val="0"/>
        <w:autoSpaceDN w:val="0"/>
        <w:adjustRightInd w:val="0"/>
        <w:spacing w:after="120"/>
        <w:ind w:left="540" w:hanging="540"/>
        <w:jc w:val="both"/>
        <w:textAlignment w:val="baseline"/>
        <w:rPr>
          <w:rFonts w:ascii="Arial" w:hAnsi="Arial" w:cs="Arial"/>
          <w:sz w:val="20"/>
          <w:szCs w:val="20"/>
          <w:lang w:val="ru-RU"/>
        </w:rPr>
      </w:pPr>
      <w:r>
        <w:rPr>
          <w:rFonts w:ascii="Arial" w:hAnsi="Arial" w:cs="Arial"/>
          <w:sz w:val="20"/>
          <w:szCs w:val="20"/>
          <w:lang w:val="ru-RU"/>
        </w:rPr>
        <w:t>ЗАКАЗЧИК</w:t>
      </w:r>
      <w:r w:rsidR="009C5208" w:rsidRPr="00126426">
        <w:rPr>
          <w:rFonts w:ascii="Arial" w:hAnsi="Arial" w:cs="Arial"/>
          <w:sz w:val="20"/>
          <w:szCs w:val="20"/>
          <w:lang w:val="ru-RU"/>
        </w:rPr>
        <w:t xml:space="preserve"> оставляет за собой право:</w:t>
      </w:r>
    </w:p>
    <w:p w:rsidR="008837D0" w:rsidRDefault="009C5208">
      <w:pPr>
        <w:keepLines/>
        <w:numPr>
          <w:ilvl w:val="2"/>
          <w:numId w:val="31"/>
        </w:numPr>
        <w:overflowPunct w:val="0"/>
        <w:autoSpaceDE w:val="0"/>
        <w:autoSpaceDN w:val="0"/>
        <w:adjustRightInd w:val="0"/>
        <w:spacing w:after="120"/>
        <w:ind w:left="567" w:hanging="567"/>
        <w:jc w:val="both"/>
        <w:textAlignment w:val="baseline"/>
        <w:rPr>
          <w:rFonts w:ascii="Arial" w:hAnsi="Arial" w:cs="Arial"/>
          <w:sz w:val="20"/>
          <w:szCs w:val="20"/>
          <w:lang w:val="ru-RU"/>
        </w:rPr>
      </w:pPr>
      <w:r w:rsidRPr="00126426">
        <w:rPr>
          <w:rFonts w:ascii="Arial" w:hAnsi="Arial" w:cs="Arial"/>
          <w:sz w:val="20"/>
          <w:szCs w:val="20"/>
          <w:lang w:val="ru-RU"/>
        </w:rPr>
        <w:t xml:space="preserve">вносить изменения в </w:t>
      </w:r>
      <w:r>
        <w:rPr>
          <w:rFonts w:ascii="Arial" w:hAnsi="Arial" w:cs="Arial"/>
          <w:sz w:val="20"/>
          <w:szCs w:val="20"/>
          <w:lang w:val="ru-RU"/>
        </w:rPr>
        <w:t>П</w:t>
      </w:r>
      <w:r w:rsidRPr="00126426">
        <w:rPr>
          <w:rFonts w:ascii="Arial" w:hAnsi="Arial" w:cs="Arial"/>
          <w:sz w:val="20"/>
          <w:szCs w:val="20"/>
          <w:lang w:val="ru-RU"/>
        </w:rPr>
        <w:t>РОГРАММ</w:t>
      </w:r>
      <w:r>
        <w:rPr>
          <w:rFonts w:ascii="Arial" w:hAnsi="Arial" w:cs="Arial"/>
          <w:sz w:val="20"/>
          <w:szCs w:val="20"/>
          <w:lang w:val="ru-RU"/>
        </w:rPr>
        <w:t xml:space="preserve">У </w:t>
      </w:r>
      <w:r w:rsidR="001075E6">
        <w:rPr>
          <w:rFonts w:ascii="Arial" w:hAnsi="Arial" w:cs="Arial"/>
          <w:sz w:val="20"/>
          <w:szCs w:val="20"/>
          <w:lang w:val="ru-RU"/>
        </w:rPr>
        <w:t>ВЫПОЛНЕНИЯ РАБОТ</w:t>
      </w:r>
      <w:r>
        <w:rPr>
          <w:rFonts w:ascii="Arial" w:hAnsi="Arial" w:cs="Arial"/>
          <w:sz w:val="20"/>
          <w:szCs w:val="20"/>
          <w:lang w:val="ru-RU"/>
        </w:rPr>
        <w:t xml:space="preserve"> до ее согласования и оформления в виде приложения к </w:t>
      </w:r>
      <w:r w:rsidR="001075E6">
        <w:rPr>
          <w:rFonts w:ascii="Arial" w:hAnsi="Arial" w:cs="Arial"/>
          <w:sz w:val="20"/>
          <w:szCs w:val="20"/>
          <w:lang w:val="ru-RU"/>
        </w:rPr>
        <w:t>ЗАЯВКЕ</w:t>
      </w:r>
      <w:r w:rsidRPr="00126426">
        <w:rPr>
          <w:rFonts w:ascii="Arial" w:hAnsi="Arial" w:cs="Arial"/>
          <w:sz w:val="20"/>
          <w:szCs w:val="20"/>
          <w:lang w:val="ru-RU"/>
        </w:rPr>
        <w:t>;</w:t>
      </w:r>
    </w:p>
    <w:p w:rsidR="008837D0" w:rsidRDefault="009C5208">
      <w:pPr>
        <w:keepLines/>
        <w:numPr>
          <w:ilvl w:val="2"/>
          <w:numId w:val="31"/>
        </w:numPr>
        <w:overflowPunct w:val="0"/>
        <w:autoSpaceDE w:val="0"/>
        <w:autoSpaceDN w:val="0"/>
        <w:adjustRightInd w:val="0"/>
        <w:spacing w:after="120"/>
        <w:ind w:left="567" w:hanging="567"/>
        <w:jc w:val="both"/>
        <w:textAlignment w:val="baseline"/>
        <w:rPr>
          <w:rFonts w:ascii="Arial" w:hAnsi="Arial" w:cs="Arial"/>
          <w:sz w:val="20"/>
          <w:szCs w:val="20"/>
          <w:lang w:val="ru-RU"/>
        </w:rPr>
      </w:pPr>
      <w:r w:rsidRPr="00126426">
        <w:rPr>
          <w:rFonts w:ascii="Arial" w:hAnsi="Arial" w:cs="Arial"/>
          <w:sz w:val="20"/>
          <w:szCs w:val="20"/>
          <w:lang w:val="ru-RU"/>
        </w:rPr>
        <w:t xml:space="preserve">получать от </w:t>
      </w:r>
      <w:r w:rsidR="001075E6">
        <w:rPr>
          <w:rFonts w:ascii="Arial" w:hAnsi="Arial" w:cs="Arial"/>
          <w:sz w:val="20"/>
          <w:szCs w:val="20"/>
          <w:lang w:val="ru-RU"/>
        </w:rPr>
        <w:t>ПОДРЯДЧИКА</w:t>
      </w:r>
      <w:r w:rsidRPr="00126426">
        <w:rPr>
          <w:rFonts w:ascii="Arial" w:hAnsi="Arial" w:cs="Arial"/>
          <w:sz w:val="20"/>
          <w:szCs w:val="20"/>
          <w:lang w:val="ru-RU"/>
        </w:rPr>
        <w:t xml:space="preserve"> всю информацию о ходе выполнения им своих обязательств по настоящему ДОГОВОРУ и требовать от </w:t>
      </w:r>
      <w:r w:rsidR="001075E6">
        <w:rPr>
          <w:rFonts w:ascii="Arial" w:hAnsi="Arial" w:cs="Arial"/>
          <w:sz w:val="20"/>
          <w:szCs w:val="20"/>
          <w:lang w:val="ru-RU"/>
        </w:rPr>
        <w:t>ПОДРЯДЧИКА</w:t>
      </w:r>
      <w:r w:rsidRPr="00126426">
        <w:rPr>
          <w:rFonts w:ascii="Arial" w:hAnsi="Arial" w:cs="Arial"/>
          <w:sz w:val="20"/>
          <w:szCs w:val="20"/>
          <w:lang w:val="ru-RU"/>
        </w:rPr>
        <w:t xml:space="preserve"> предоставления такой информации</w:t>
      </w:r>
      <w:r w:rsidR="00A96F86">
        <w:rPr>
          <w:rFonts w:ascii="Arial" w:hAnsi="Arial" w:cs="Arial"/>
          <w:sz w:val="20"/>
          <w:szCs w:val="20"/>
          <w:lang w:val="ru-RU"/>
        </w:rPr>
        <w:t>;</w:t>
      </w:r>
    </w:p>
    <w:p w:rsidR="008837D0" w:rsidRDefault="00A96F86">
      <w:pPr>
        <w:keepLines/>
        <w:numPr>
          <w:ilvl w:val="2"/>
          <w:numId w:val="31"/>
        </w:numPr>
        <w:overflowPunct w:val="0"/>
        <w:autoSpaceDE w:val="0"/>
        <w:autoSpaceDN w:val="0"/>
        <w:adjustRightInd w:val="0"/>
        <w:spacing w:after="120"/>
        <w:ind w:left="567" w:hanging="567"/>
        <w:jc w:val="both"/>
        <w:textAlignment w:val="baseline"/>
        <w:rPr>
          <w:rFonts w:ascii="Arial" w:hAnsi="Arial" w:cs="Arial"/>
          <w:sz w:val="20"/>
          <w:szCs w:val="20"/>
          <w:lang w:val="ru-RU"/>
        </w:rPr>
      </w:pPr>
      <w:r>
        <w:rPr>
          <w:rFonts w:ascii="Arial" w:hAnsi="Arial" w:cs="Arial"/>
          <w:sz w:val="20"/>
          <w:szCs w:val="20"/>
          <w:lang w:val="ru-RU"/>
        </w:rPr>
        <w:t>к</w:t>
      </w:r>
      <w:r w:rsidRPr="00126426">
        <w:rPr>
          <w:rFonts w:ascii="Arial" w:hAnsi="Arial" w:cs="Arial"/>
          <w:sz w:val="20"/>
          <w:szCs w:val="20"/>
          <w:lang w:val="ru-RU"/>
        </w:rPr>
        <w:t xml:space="preserve">онтролировать </w:t>
      </w:r>
      <w:r w:rsidR="009C5208" w:rsidRPr="00126426">
        <w:rPr>
          <w:rFonts w:ascii="Arial" w:hAnsi="Arial" w:cs="Arial"/>
          <w:sz w:val="20"/>
          <w:szCs w:val="20"/>
          <w:lang w:val="ru-RU"/>
        </w:rPr>
        <w:t xml:space="preserve">процесс </w:t>
      </w:r>
      <w:r w:rsidR="001075E6">
        <w:rPr>
          <w:rFonts w:ascii="Arial" w:hAnsi="Arial" w:cs="Arial"/>
          <w:sz w:val="20"/>
          <w:szCs w:val="20"/>
          <w:lang w:val="ru-RU"/>
        </w:rPr>
        <w:t>выполнения РАБОТ</w:t>
      </w:r>
      <w:r w:rsidR="009C5208" w:rsidRPr="00126426">
        <w:rPr>
          <w:rFonts w:ascii="Arial" w:hAnsi="Arial" w:cs="Arial"/>
          <w:sz w:val="20"/>
          <w:szCs w:val="20"/>
          <w:lang w:val="ru-RU"/>
        </w:rPr>
        <w:t xml:space="preserve"> на всех его этапах и, в случае допускаемых нарушений, требовать от ПРЕДСТАВИТЕЛЕЙ </w:t>
      </w:r>
      <w:r w:rsidR="001075E6">
        <w:rPr>
          <w:rFonts w:ascii="Arial" w:hAnsi="Arial" w:cs="Arial"/>
          <w:sz w:val="20"/>
          <w:szCs w:val="20"/>
          <w:lang w:val="ru-RU"/>
        </w:rPr>
        <w:t>ПОДРЯДЧИКА</w:t>
      </w:r>
      <w:r w:rsidR="009C5208" w:rsidRPr="00126426">
        <w:rPr>
          <w:rFonts w:ascii="Arial" w:hAnsi="Arial" w:cs="Arial"/>
          <w:sz w:val="20"/>
          <w:szCs w:val="20"/>
          <w:lang w:val="ru-RU"/>
        </w:rPr>
        <w:t xml:space="preserve"> приведение его в соответствие с утвержденной ПРОГРАММОЙ</w:t>
      </w:r>
      <w:r w:rsidR="009C5208">
        <w:rPr>
          <w:rFonts w:ascii="Arial" w:hAnsi="Arial" w:cs="Arial"/>
          <w:sz w:val="20"/>
          <w:szCs w:val="20"/>
          <w:lang w:val="ru-RU"/>
        </w:rPr>
        <w:t xml:space="preserve"> </w:t>
      </w:r>
      <w:r w:rsidR="001075E6">
        <w:rPr>
          <w:rFonts w:ascii="Arial" w:hAnsi="Arial" w:cs="Arial"/>
          <w:sz w:val="20"/>
          <w:szCs w:val="20"/>
          <w:lang w:val="ru-RU"/>
        </w:rPr>
        <w:t>ВЫПОЛНЕНИЯ РАБОТ</w:t>
      </w:r>
      <w:r w:rsidR="009C5208" w:rsidRPr="00126426">
        <w:rPr>
          <w:rFonts w:ascii="Arial" w:hAnsi="Arial" w:cs="Arial"/>
          <w:sz w:val="20"/>
          <w:szCs w:val="20"/>
          <w:lang w:val="ru-RU"/>
        </w:rPr>
        <w:t>.</w:t>
      </w:r>
    </w:p>
    <w:p w:rsidR="008837D0" w:rsidRDefault="009C5208" w:rsidP="008837D0">
      <w:pPr>
        <w:keepLines/>
        <w:numPr>
          <w:ilvl w:val="1"/>
          <w:numId w:val="31"/>
        </w:numPr>
        <w:tabs>
          <w:tab w:val="num" w:pos="705"/>
          <w:tab w:val="num" w:pos="1440"/>
        </w:tabs>
        <w:overflowPunct w:val="0"/>
        <w:autoSpaceDE w:val="0"/>
        <w:autoSpaceDN w:val="0"/>
        <w:adjustRightInd w:val="0"/>
        <w:spacing w:after="120"/>
        <w:ind w:left="540" w:hanging="540"/>
        <w:jc w:val="both"/>
        <w:textAlignment w:val="baseline"/>
        <w:rPr>
          <w:rFonts w:ascii="Arial" w:hAnsi="Arial" w:cs="Arial"/>
          <w:sz w:val="20"/>
          <w:szCs w:val="20"/>
          <w:lang w:val="ru-RU"/>
        </w:rPr>
      </w:pPr>
      <w:r w:rsidRPr="00126426">
        <w:rPr>
          <w:rFonts w:ascii="Arial" w:hAnsi="Arial" w:cs="Arial"/>
          <w:sz w:val="20"/>
          <w:szCs w:val="20"/>
          <w:lang w:val="ru-RU"/>
        </w:rPr>
        <w:t xml:space="preserve">При обнаружении отступлений от условий ДОГОВОРА или проектной документации, которые могут привести к ухудшению качества </w:t>
      </w:r>
      <w:r w:rsidR="00FB7603">
        <w:rPr>
          <w:rFonts w:ascii="Arial" w:hAnsi="Arial" w:cs="Arial"/>
          <w:sz w:val="20"/>
          <w:szCs w:val="20"/>
          <w:lang w:val="ru-RU"/>
        </w:rPr>
        <w:t>РАБОТ</w:t>
      </w:r>
      <w:r w:rsidRPr="00126426">
        <w:rPr>
          <w:rFonts w:ascii="Arial" w:hAnsi="Arial" w:cs="Arial"/>
          <w:sz w:val="20"/>
          <w:szCs w:val="20"/>
          <w:lang w:val="ru-RU"/>
        </w:rPr>
        <w:t xml:space="preserve"> или увеличению сроков строительства, </w:t>
      </w:r>
      <w:r w:rsidR="00052B2B">
        <w:rPr>
          <w:rFonts w:ascii="Arial" w:hAnsi="Arial" w:cs="Arial"/>
          <w:sz w:val="20"/>
          <w:szCs w:val="20"/>
          <w:lang w:val="ru-RU"/>
        </w:rPr>
        <w:t>ЗАКАЗЧИК</w:t>
      </w:r>
      <w:r w:rsidRPr="00126426">
        <w:rPr>
          <w:rFonts w:ascii="Arial" w:hAnsi="Arial" w:cs="Arial"/>
          <w:sz w:val="20"/>
          <w:szCs w:val="20"/>
          <w:lang w:val="ru-RU"/>
        </w:rPr>
        <w:t xml:space="preserve"> вправе приостановить </w:t>
      </w:r>
      <w:r w:rsidR="00FB7603">
        <w:rPr>
          <w:rFonts w:ascii="Arial" w:hAnsi="Arial" w:cs="Arial"/>
          <w:sz w:val="20"/>
          <w:szCs w:val="20"/>
          <w:lang w:val="ru-RU"/>
        </w:rPr>
        <w:t>выполнение РАБОТ</w:t>
      </w:r>
      <w:r w:rsidRPr="00126426">
        <w:rPr>
          <w:rFonts w:ascii="Arial" w:hAnsi="Arial" w:cs="Arial"/>
          <w:sz w:val="20"/>
          <w:szCs w:val="20"/>
          <w:lang w:val="ru-RU"/>
        </w:rPr>
        <w:t xml:space="preserve"> до устранения обнаруженных </w:t>
      </w:r>
      <w:r w:rsidRPr="009C5208">
        <w:rPr>
          <w:rFonts w:ascii="Arial" w:hAnsi="Arial" w:cs="Arial"/>
          <w:caps/>
          <w:sz w:val="20"/>
          <w:szCs w:val="20"/>
          <w:lang w:val="ru-RU"/>
        </w:rPr>
        <w:t>недостатков</w:t>
      </w:r>
      <w:r w:rsidRPr="00126426">
        <w:rPr>
          <w:rFonts w:ascii="Arial" w:hAnsi="Arial" w:cs="Arial"/>
          <w:sz w:val="20"/>
          <w:szCs w:val="20"/>
          <w:lang w:val="ru-RU"/>
        </w:rPr>
        <w:t>.</w:t>
      </w:r>
    </w:p>
    <w:p w:rsidR="008837D0" w:rsidRDefault="009C5208">
      <w:pPr>
        <w:keepLines/>
        <w:numPr>
          <w:ilvl w:val="0"/>
          <w:numId w:val="31"/>
        </w:numPr>
        <w:overflowPunct w:val="0"/>
        <w:autoSpaceDE w:val="0"/>
        <w:autoSpaceDN w:val="0"/>
        <w:adjustRightInd w:val="0"/>
        <w:spacing w:after="120"/>
        <w:ind w:left="567" w:hanging="567"/>
        <w:jc w:val="both"/>
        <w:textAlignment w:val="baseline"/>
        <w:rPr>
          <w:rFonts w:ascii="Arial" w:hAnsi="Arial" w:cs="Arial"/>
          <w:b/>
          <w:sz w:val="20"/>
          <w:szCs w:val="20"/>
          <w:lang w:val="ru-RU"/>
        </w:rPr>
      </w:pPr>
      <w:r w:rsidRPr="009C5208">
        <w:rPr>
          <w:rFonts w:ascii="Arial" w:hAnsi="Arial" w:cs="Arial"/>
          <w:b/>
          <w:sz w:val="20"/>
          <w:szCs w:val="20"/>
          <w:lang w:val="ru-RU"/>
        </w:rPr>
        <w:t xml:space="preserve">ИНЫЕ ТРЕБОВАНИЯ К ПЕРСОНАЛУ </w:t>
      </w:r>
      <w:r w:rsidR="00F133FA">
        <w:rPr>
          <w:rFonts w:ascii="Arial" w:hAnsi="Arial" w:cs="Arial"/>
          <w:b/>
          <w:sz w:val="20"/>
          <w:szCs w:val="20"/>
          <w:lang w:val="ru-RU"/>
        </w:rPr>
        <w:t>ПОДРЯДЧИКА</w:t>
      </w:r>
    </w:p>
    <w:p w:rsidR="00245432" w:rsidRDefault="0010291D">
      <w:pPr>
        <w:pStyle w:val="afa"/>
        <w:keepLines/>
        <w:numPr>
          <w:ilvl w:val="1"/>
          <w:numId w:val="31"/>
        </w:numPr>
        <w:overflowPunct w:val="0"/>
        <w:autoSpaceDE w:val="0"/>
        <w:autoSpaceDN w:val="0"/>
        <w:adjustRightInd w:val="0"/>
        <w:spacing w:after="120"/>
        <w:ind w:left="567" w:hanging="567"/>
        <w:jc w:val="both"/>
        <w:textAlignment w:val="baseline"/>
        <w:rPr>
          <w:rFonts w:ascii="Arial" w:hAnsi="Arial" w:cs="Arial"/>
          <w:sz w:val="20"/>
          <w:szCs w:val="20"/>
          <w:lang w:val="ru-RU"/>
        </w:rPr>
      </w:pPr>
      <w:r w:rsidRPr="0010291D">
        <w:rPr>
          <w:rFonts w:ascii="Arial" w:hAnsi="Arial" w:cs="Arial"/>
          <w:sz w:val="20"/>
          <w:szCs w:val="20"/>
          <w:lang w:val="ru-RU"/>
        </w:rPr>
        <w:t xml:space="preserve">ПОДРЯДЧИК должен в любой момент времени выполнять РАБОТЫ с использованием необходимого количества квалифицированного ПЕРСОНАЛА ПОДРЯДЧИКА для должного выполнения РАБОТ 24 (двадцать четыре) часа в сутки, 365 дней в году. </w:t>
      </w:r>
    </w:p>
    <w:p w:rsidR="008837D0" w:rsidRDefault="00FB7603">
      <w:pPr>
        <w:keepLines/>
        <w:numPr>
          <w:ilvl w:val="1"/>
          <w:numId w:val="31"/>
        </w:numPr>
        <w:overflowPunct w:val="0"/>
        <w:autoSpaceDE w:val="0"/>
        <w:autoSpaceDN w:val="0"/>
        <w:adjustRightInd w:val="0"/>
        <w:spacing w:after="120"/>
        <w:ind w:left="540" w:hanging="540"/>
        <w:jc w:val="both"/>
        <w:textAlignment w:val="baseline"/>
        <w:rPr>
          <w:rFonts w:ascii="Arial" w:hAnsi="Arial" w:cs="Arial"/>
          <w:sz w:val="20"/>
          <w:szCs w:val="20"/>
          <w:lang w:val="ru-RU"/>
        </w:rPr>
      </w:pPr>
      <w:r>
        <w:rPr>
          <w:rFonts w:ascii="Arial" w:hAnsi="Arial" w:cs="Arial"/>
          <w:sz w:val="20"/>
          <w:szCs w:val="20"/>
          <w:lang w:val="ru-RU"/>
        </w:rPr>
        <w:t>ПОДРЯДЧИК</w:t>
      </w:r>
      <w:r w:rsidR="009C5208" w:rsidRPr="00126426">
        <w:rPr>
          <w:rFonts w:ascii="Arial" w:hAnsi="Arial" w:cs="Arial"/>
          <w:sz w:val="20"/>
          <w:szCs w:val="20"/>
          <w:lang w:val="ru-RU"/>
        </w:rPr>
        <w:t xml:space="preserve"> обязан использовать полностью обученный компетентный ПЕРСОНАЛ</w:t>
      </w:r>
      <w:r w:rsidR="00D062BF">
        <w:rPr>
          <w:rFonts w:ascii="Arial" w:hAnsi="Arial" w:cs="Arial"/>
          <w:sz w:val="20"/>
          <w:szCs w:val="20"/>
          <w:lang w:val="ru-RU"/>
        </w:rPr>
        <w:t xml:space="preserve"> ПОДРЯДЧИКА</w:t>
      </w:r>
      <w:r w:rsidR="009C5208" w:rsidRPr="00126426">
        <w:rPr>
          <w:rFonts w:ascii="Arial" w:hAnsi="Arial" w:cs="Arial"/>
          <w:sz w:val="20"/>
          <w:szCs w:val="20"/>
          <w:lang w:val="ru-RU"/>
        </w:rPr>
        <w:t xml:space="preserve">, необходимый для </w:t>
      </w:r>
      <w:r w:rsidR="00D062BF">
        <w:rPr>
          <w:rFonts w:ascii="Arial" w:hAnsi="Arial" w:cs="Arial"/>
          <w:sz w:val="20"/>
          <w:szCs w:val="20"/>
          <w:lang w:val="ru-RU"/>
        </w:rPr>
        <w:t>выполнения РАБОТ</w:t>
      </w:r>
      <w:r w:rsidR="009C5208" w:rsidRPr="00126426">
        <w:rPr>
          <w:rFonts w:ascii="Arial" w:hAnsi="Arial" w:cs="Arial"/>
          <w:sz w:val="20"/>
          <w:szCs w:val="20"/>
          <w:lang w:val="ru-RU"/>
        </w:rPr>
        <w:t xml:space="preserve"> в соответствии с составом </w:t>
      </w:r>
      <w:r w:rsidR="00D062BF">
        <w:rPr>
          <w:rFonts w:ascii="Arial" w:hAnsi="Arial" w:cs="Arial"/>
          <w:sz w:val="20"/>
          <w:szCs w:val="20"/>
          <w:lang w:val="ru-RU"/>
        </w:rPr>
        <w:t>РАБОТ</w:t>
      </w:r>
      <w:r w:rsidR="009C5208" w:rsidRPr="00126426">
        <w:rPr>
          <w:rFonts w:ascii="Arial" w:hAnsi="Arial" w:cs="Arial"/>
          <w:sz w:val="20"/>
          <w:szCs w:val="20"/>
          <w:lang w:val="ru-RU"/>
        </w:rPr>
        <w:t>. Требуемое количество ПЕРСОНАЛА</w:t>
      </w:r>
      <w:r w:rsidR="00D062BF">
        <w:rPr>
          <w:rFonts w:ascii="Arial" w:hAnsi="Arial" w:cs="Arial"/>
          <w:sz w:val="20"/>
          <w:szCs w:val="20"/>
          <w:lang w:val="ru-RU"/>
        </w:rPr>
        <w:t xml:space="preserve"> ПОДРЯДЧИКА</w:t>
      </w:r>
      <w:r w:rsidR="009C5208" w:rsidRPr="00126426">
        <w:rPr>
          <w:rFonts w:ascii="Arial" w:hAnsi="Arial" w:cs="Arial"/>
          <w:sz w:val="20"/>
          <w:szCs w:val="20"/>
          <w:lang w:val="ru-RU"/>
        </w:rPr>
        <w:t xml:space="preserve">, согласуемое </w:t>
      </w:r>
      <w:r w:rsidR="006C4993">
        <w:rPr>
          <w:rFonts w:ascii="Arial" w:hAnsi="Arial" w:cs="Arial"/>
          <w:sz w:val="20"/>
          <w:szCs w:val="20"/>
          <w:lang w:val="ru-RU"/>
        </w:rPr>
        <w:t>ЗАКАЗЧИКОМ</w:t>
      </w:r>
      <w:r w:rsidR="006C4993" w:rsidRPr="00126426">
        <w:rPr>
          <w:rFonts w:ascii="Arial" w:hAnsi="Arial" w:cs="Arial"/>
          <w:sz w:val="20"/>
          <w:szCs w:val="20"/>
          <w:lang w:val="ru-RU"/>
        </w:rPr>
        <w:t xml:space="preserve"> </w:t>
      </w:r>
      <w:r w:rsidR="009C5208" w:rsidRPr="00126426">
        <w:rPr>
          <w:rFonts w:ascii="Arial" w:hAnsi="Arial" w:cs="Arial"/>
          <w:sz w:val="20"/>
          <w:szCs w:val="20"/>
          <w:lang w:val="ru-RU"/>
        </w:rPr>
        <w:t xml:space="preserve">и </w:t>
      </w:r>
      <w:r w:rsidR="00F133FA">
        <w:rPr>
          <w:rFonts w:ascii="Arial" w:hAnsi="Arial" w:cs="Arial"/>
          <w:sz w:val="20"/>
          <w:szCs w:val="20"/>
          <w:lang w:val="ru-RU"/>
        </w:rPr>
        <w:t>ПОДРЯДЧИКОМ</w:t>
      </w:r>
      <w:r w:rsidR="009C5208" w:rsidRPr="00126426">
        <w:rPr>
          <w:rFonts w:ascii="Arial" w:hAnsi="Arial" w:cs="Arial"/>
          <w:sz w:val="20"/>
          <w:szCs w:val="20"/>
          <w:lang w:val="ru-RU"/>
        </w:rPr>
        <w:t>, диктуется производственными потребностями.</w:t>
      </w:r>
    </w:p>
    <w:p w:rsidR="008837D0" w:rsidRDefault="009C5208">
      <w:pPr>
        <w:keepLines/>
        <w:numPr>
          <w:ilvl w:val="1"/>
          <w:numId w:val="31"/>
        </w:numPr>
        <w:overflowPunct w:val="0"/>
        <w:autoSpaceDE w:val="0"/>
        <w:autoSpaceDN w:val="0"/>
        <w:adjustRightInd w:val="0"/>
        <w:spacing w:after="120"/>
        <w:ind w:left="540" w:hanging="540"/>
        <w:jc w:val="both"/>
        <w:textAlignment w:val="baseline"/>
        <w:rPr>
          <w:rFonts w:ascii="Arial" w:hAnsi="Arial" w:cs="Arial"/>
          <w:sz w:val="20"/>
          <w:szCs w:val="20"/>
          <w:lang w:val="ru-RU"/>
        </w:rPr>
      </w:pPr>
      <w:r w:rsidRPr="00126426">
        <w:rPr>
          <w:rFonts w:ascii="Arial" w:hAnsi="Arial" w:cs="Arial"/>
          <w:sz w:val="20"/>
          <w:szCs w:val="20"/>
          <w:lang w:val="ru-RU"/>
        </w:rPr>
        <w:t xml:space="preserve">ПЕРСОНАЛ </w:t>
      </w:r>
      <w:r w:rsidR="004A60C0">
        <w:rPr>
          <w:rFonts w:ascii="Arial" w:hAnsi="Arial" w:cs="Arial"/>
          <w:sz w:val="20"/>
          <w:szCs w:val="20"/>
          <w:lang w:val="ru-RU"/>
        </w:rPr>
        <w:t>ПОДР</w:t>
      </w:r>
      <w:r w:rsidR="00D062BF">
        <w:rPr>
          <w:rFonts w:ascii="Arial" w:hAnsi="Arial" w:cs="Arial"/>
          <w:sz w:val="20"/>
          <w:szCs w:val="20"/>
          <w:lang w:val="ru-RU"/>
        </w:rPr>
        <w:t>ЯДЧИКА</w:t>
      </w:r>
      <w:r w:rsidRPr="00126426">
        <w:rPr>
          <w:rFonts w:ascii="Arial" w:hAnsi="Arial" w:cs="Arial"/>
          <w:sz w:val="20"/>
          <w:szCs w:val="20"/>
          <w:lang w:val="ru-RU"/>
        </w:rPr>
        <w:t xml:space="preserve"> должен быть аттестован согласно нормативным требованиям Федеральной Службы по экологическому, технологическому и атомному надзору (РОСТЕХНАДЗОР), по «Правилам безопасности в нефтяной и газовой промышленности», «Охране труда»</w:t>
      </w:r>
      <w:r>
        <w:rPr>
          <w:rFonts w:ascii="Arial" w:hAnsi="Arial" w:cs="Arial"/>
          <w:sz w:val="20"/>
          <w:szCs w:val="20"/>
          <w:lang w:val="ru-RU"/>
        </w:rPr>
        <w:t>,</w:t>
      </w:r>
      <w:r w:rsidRPr="00126426">
        <w:rPr>
          <w:rFonts w:ascii="Arial" w:hAnsi="Arial" w:cs="Arial"/>
          <w:sz w:val="20"/>
          <w:szCs w:val="20"/>
          <w:lang w:val="ru-RU"/>
        </w:rPr>
        <w:t xml:space="preserve"> </w:t>
      </w:r>
      <w:bookmarkStart w:id="54" w:name="ТекстовоеПоле742"/>
      <w:r w:rsidR="00150B07">
        <w:rPr>
          <w:rFonts w:ascii="Arial" w:hAnsi="Arial" w:cs="Arial"/>
          <w:sz w:val="20"/>
          <w:szCs w:val="20"/>
          <w:lang w:val="ru-RU"/>
        </w:rPr>
        <w:fldChar w:fldCharType="begin">
          <w:ffData>
            <w:name w:val="ТекстовоеПоле742"/>
            <w:enabled/>
            <w:calcOnExit w:val="0"/>
            <w:textInput>
              <w:default w:val="а также быть обученными в области контроя СКВАЖИН и ГНВП"/>
            </w:textInput>
          </w:ffData>
        </w:fldChar>
      </w:r>
      <w:r w:rsidR="00DC6DBC">
        <w:rPr>
          <w:rFonts w:ascii="Arial" w:hAnsi="Arial" w:cs="Arial"/>
          <w:sz w:val="20"/>
          <w:szCs w:val="20"/>
          <w:lang w:val="ru-RU"/>
        </w:rPr>
        <w:instrText xml:space="preserve"> FORMTEXT </w:instrText>
      </w:r>
      <w:r w:rsidR="00150B07">
        <w:rPr>
          <w:rFonts w:ascii="Arial" w:hAnsi="Arial" w:cs="Arial"/>
          <w:sz w:val="20"/>
          <w:szCs w:val="20"/>
          <w:lang w:val="ru-RU"/>
        </w:rPr>
      </w:r>
      <w:r w:rsidR="00150B07">
        <w:rPr>
          <w:rFonts w:ascii="Arial" w:hAnsi="Arial" w:cs="Arial"/>
          <w:sz w:val="20"/>
          <w:szCs w:val="20"/>
          <w:lang w:val="ru-RU"/>
        </w:rPr>
        <w:fldChar w:fldCharType="separate"/>
      </w:r>
      <w:r w:rsidR="005F2430">
        <w:rPr>
          <w:rFonts w:ascii="Arial" w:hAnsi="Arial" w:cs="Arial"/>
          <w:noProof/>
          <w:sz w:val="20"/>
          <w:szCs w:val="20"/>
          <w:lang w:val="ru-RU"/>
        </w:rPr>
        <w:t>а также быть обученными в области контроя СКВАЖИН и ГНВП</w:t>
      </w:r>
      <w:r w:rsidR="00150B07">
        <w:rPr>
          <w:rFonts w:ascii="Arial" w:hAnsi="Arial" w:cs="Arial"/>
          <w:sz w:val="20"/>
          <w:szCs w:val="20"/>
          <w:lang w:val="ru-RU"/>
        </w:rPr>
        <w:fldChar w:fldCharType="end"/>
      </w:r>
      <w:bookmarkEnd w:id="54"/>
      <w:r>
        <w:rPr>
          <w:rFonts w:ascii="Arial" w:hAnsi="Arial" w:cs="Arial"/>
          <w:sz w:val="20"/>
          <w:szCs w:val="20"/>
          <w:lang w:val="ru-RU"/>
        </w:rPr>
        <w:t xml:space="preserve"> </w:t>
      </w:r>
      <w:r w:rsidRPr="00126426">
        <w:rPr>
          <w:rFonts w:ascii="Arial" w:hAnsi="Arial" w:cs="Arial"/>
          <w:sz w:val="20"/>
          <w:szCs w:val="20"/>
          <w:lang w:val="ru-RU"/>
        </w:rPr>
        <w:t>и иметь соответствующие сертификаты</w:t>
      </w:r>
      <w:r>
        <w:rPr>
          <w:rFonts w:ascii="Arial" w:hAnsi="Arial" w:cs="Arial"/>
          <w:sz w:val="20"/>
          <w:szCs w:val="20"/>
          <w:lang w:val="ru-RU"/>
        </w:rPr>
        <w:t>.</w:t>
      </w:r>
    </w:p>
    <w:p w:rsidR="008837D0" w:rsidRDefault="00D062BF">
      <w:pPr>
        <w:keepLines/>
        <w:numPr>
          <w:ilvl w:val="1"/>
          <w:numId w:val="31"/>
        </w:numPr>
        <w:overflowPunct w:val="0"/>
        <w:autoSpaceDE w:val="0"/>
        <w:autoSpaceDN w:val="0"/>
        <w:adjustRightInd w:val="0"/>
        <w:spacing w:after="120"/>
        <w:ind w:left="540" w:hanging="540"/>
        <w:jc w:val="both"/>
        <w:textAlignment w:val="baseline"/>
        <w:rPr>
          <w:rFonts w:ascii="Arial" w:hAnsi="Arial" w:cs="Arial"/>
          <w:sz w:val="20"/>
          <w:szCs w:val="20"/>
          <w:lang w:val="ru-RU"/>
        </w:rPr>
      </w:pPr>
      <w:r>
        <w:rPr>
          <w:rFonts w:ascii="Arial" w:hAnsi="Arial" w:cs="Arial"/>
          <w:sz w:val="20"/>
          <w:szCs w:val="20"/>
          <w:lang w:val="ru-RU"/>
        </w:rPr>
        <w:t>ПОДРЯДЧИК</w:t>
      </w:r>
      <w:r w:rsidR="009C5208" w:rsidRPr="00126426">
        <w:rPr>
          <w:rFonts w:ascii="Arial" w:hAnsi="Arial" w:cs="Arial"/>
          <w:sz w:val="20"/>
          <w:szCs w:val="20"/>
          <w:lang w:val="ru-RU"/>
        </w:rPr>
        <w:t xml:space="preserve"> обязуется предоставить технически-компетентный, опытный ПЕРСОНАЛ </w:t>
      </w:r>
      <w:r w:rsidR="00DC6DBC">
        <w:rPr>
          <w:rFonts w:ascii="Arial" w:hAnsi="Arial" w:cs="Arial"/>
          <w:sz w:val="20"/>
          <w:szCs w:val="20"/>
          <w:lang w:val="ru-RU"/>
        </w:rPr>
        <w:t xml:space="preserve">ПОДРЯДЧИКА </w:t>
      </w:r>
      <w:r w:rsidR="009C5208" w:rsidRPr="00126426">
        <w:rPr>
          <w:rFonts w:ascii="Arial" w:hAnsi="Arial" w:cs="Arial"/>
          <w:sz w:val="20"/>
          <w:szCs w:val="20"/>
          <w:lang w:val="ru-RU"/>
        </w:rPr>
        <w:t xml:space="preserve">для проведения исследований </w:t>
      </w:r>
      <w:r w:rsidR="009C5208">
        <w:rPr>
          <w:rFonts w:ascii="Arial" w:hAnsi="Arial" w:cs="Arial"/>
          <w:sz w:val="20"/>
          <w:szCs w:val="20"/>
          <w:lang w:val="ru-RU"/>
        </w:rPr>
        <w:t xml:space="preserve">(включая лабораторные) </w:t>
      </w:r>
      <w:r w:rsidR="009C5208" w:rsidRPr="00126426">
        <w:rPr>
          <w:rFonts w:ascii="Arial" w:hAnsi="Arial" w:cs="Arial"/>
          <w:sz w:val="20"/>
          <w:szCs w:val="20"/>
          <w:lang w:val="ru-RU"/>
        </w:rPr>
        <w:t xml:space="preserve">в рамках </w:t>
      </w:r>
      <w:r w:rsidR="00DC6DBC">
        <w:rPr>
          <w:rFonts w:ascii="Arial" w:hAnsi="Arial" w:cs="Arial"/>
          <w:sz w:val="20"/>
          <w:szCs w:val="20"/>
          <w:lang w:val="ru-RU"/>
        </w:rPr>
        <w:t xml:space="preserve">выполнения </w:t>
      </w:r>
      <w:r w:rsidR="00DC6DBC" w:rsidRPr="00DC6DBC">
        <w:rPr>
          <w:rFonts w:ascii="Arial" w:hAnsi="Arial" w:cs="Arial"/>
          <w:caps/>
          <w:sz w:val="20"/>
          <w:szCs w:val="20"/>
          <w:lang w:val="ru-RU"/>
        </w:rPr>
        <w:t>работ</w:t>
      </w:r>
      <w:r w:rsidR="009C5208" w:rsidRPr="00126426">
        <w:rPr>
          <w:rFonts w:ascii="Arial" w:hAnsi="Arial" w:cs="Arial"/>
          <w:sz w:val="20"/>
          <w:szCs w:val="20"/>
          <w:lang w:val="ru-RU"/>
        </w:rPr>
        <w:t xml:space="preserve">. </w:t>
      </w:r>
    </w:p>
    <w:p w:rsidR="008837D0" w:rsidRDefault="00DC6DBC">
      <w:pPr>
        <w:keepLines/>
        <w:numPr>
          <w:ilvl w:val="1"/>
          <w:numId w:val="31"/>
        </w:numPr>
        <w:overflowPunct w:val="0"/>
        <w:autoSpaceDE w:val="0"/>
        <w:autoSpaceDN w:val="0"/>
        <w:adjustRightInd w:val="0"/>
        <w:spacing w:after="120"/>
        <w:ind w:left="540" w:hanging="540"/>
        <w:jc w:val="both"/>
        <w:textAlignment w:val="baseline"/>
        <w:rPr>
          <w:rFonts w:ascii="Arial" w:hAnsi="Arial" w:cs="Arial"/>
          <w:sz w:val="20"/>
          <w:szCs w:val="20"/>
          <w:lang w:val="ru-RU"/>
        </w:rPr>
      </w:pPr>
      <w:r>
        <w:rPr>
          <w:rFonts w:ascii="Arial" w:hAnsi="Arial" w:cs="Arial"/>
          <w:sz w:val="20"/>
          <w:szCs w:val="20"/>
          <w:lang w:val="ru-RU"/>
        </w:rPr>
        <w:t>ПОДРЯДЧИК</w:t>
      </w:r>
      <w:r w:rsidR="009C5208" w:rsidRPr="00126426">
        <w:rPr>
          <w:rFonts w:ascii="Arial" w:hAnsi="Arial" w:cs="Arial"/>
          <w:sz w:val="20"/>
          <w:szCs w:val="20"/>
          <w:lang w:val="ru-RU"/>
        </w:rPr>
        <w:t xml:space="preserve"> </w:t>
      </w:r>
      <w:r w:rsidR="009C5208">
        <w:rPr>
          <w:rFonts w:ascii="Arial" w:hAnsi="Arial" w:cs="Arial"/>
          <w:sz w:val="20"/>
          <w:szCs w:val="20"/>
          <w:lang w:val="ru-RU"/>
        </w:rPr>
        <w:t>назначает</w:t>
      </w:r>
      <w:r w:rsidR="009C5208" w:rsidRPr="00126426">
        <w:rPr>
          <w:rFonts w:ascii="Arial" w:hAnsi="Arial" w:cs="Arial"/>
          <w:sz w:val="20"/>
          <w:szCs w:val="20"/>
          <w:lang w:val="ru-RU"/>
        </w:rPr>
        <w:t xml:space="preserve"> руководителя </w:t>
      </w:r>
      <w:r>
        <w:rPr>
          <w:rFonts w:ascii="Arial" w:hAnsi="Arial" w:cs="Arial"/>
          <w:sz w:val="20"/>
          <w:szCs w:val="20"/>
          <w:lang w:val="ru-RU"/>
        </w:rPr>
        <w:t>РАБОТ</w:t>
      </w:r>
      <w:r w:rsidR="009C5208" w:rsidRPr="00126426">
        <w:rPr>
          <w:rFonts w:ascii="Arial" w:hAnsi="Arial" w:cs="Arial"/>
          <w:sz w:val="20"/>
          <w:szCs w:val="20"/>
          <w:lang w:val="ru-RU"/>
        </w:rPr>
        <w:t xml:space="preserve"> для работы с </w:t>
      </w:r>
      <w:r w:rsidR="006C4993">
        <w:rPr>
          <w:rFonts w:ascii="Arial" w:hAnsi="Arial" w:cs="Arial"/>
          <w:sz w:val="20"/>
          <w:szCs w:val="20"/>
          <w:lang w:val="ru-RU"/>
        </w:rPr>
        <w:t xml:space="preserve">ЗАКАЗЧИКОМ </w:t>
      </w:r>
      <w:r w:rsidR="009C5208" w:rsidRPr="00126426">
        <w:rPr>
          <w:rFonts w:ascii="Arial" w:hAnsi="Arial" w:cs="Arial"/>
          <w:sz w:val="20"/>
          <w:szCs w:val="20"/>
          <w:lang w:val="ru-RU"/>
        </w:rPr>
        <w:t xml:space="preserve">на месте, кандидатура которого должна быть </w:t>
      </w:r>
      <w:r w:rsidR="009C5208">
        <w:rPr>
          <w:rFonts w:ascii="Arial" w:hAnsi="Arial" w:cs="Arial"/>
          <w:sz w:val="20"/>
          <w:szCs w:val="20"/>
          <w:lang w:val="ru-RU"/>
        </w:rPr>
        <w:t>согласована</w:t>
      </w:r>
      <w:r w:rsidR="009C5208" w:rsidRPr="00126426">
        <w:rPr>
          <w:rFonts w:ascii="Arial" w:hAnsi="Arial" w:cs="Arial"/>
          <w:sz w:val="20"/>
          <w:szCs w:val="20"/>
          <w:lang w:val="ru-RU"/>
        </w:rPr>
        <w:t xml:space="preserve"> </w:t>
      </w:r>
      <w:r w:rsidR="006C4993">
        <w:rPr>
          <w:rFonts w:ascii="Arial" w:hAnsi="Arial" w:cs="Arial"/>
          <w:sz w:val="20"/>
          <w:szCs w:val="20"/>
          <w:lang w:val="ru-RU"/>
        </w:rPr>
        <w:t>ЗАКАЗЧИКОМ</w:t>
      </w:r>
      <w:r w:rsidR="009C5208" w:rsidRPr="00126426">
        <w:rPr>
          <w:rFonts w:ascii="Arial" w:hAnsi="Arial" w:cs="Arial"/>
          <w:sz w:val="20"/>
          <w:szCs w:val="20"/>
          <w:lang w:val="ru-RU"/>
        </w:rPr>
        <w:t xml:space="preserve">. Данный руководитель </w:t>
      </w:r>
      <w:r>
        <w:rPr>
          <w:rFonts w:ascii="Arial" w:hAnsi="Arial" w:cs="Arial"/>
          <w:sz w:val="20"/>
          <w:szCs w:val="20"/>
          <w:lang w:val="ru-RU"/>
        </w:rPr>
        <w:t xml:space="preserve">РАБОТ </w:t>
      </w:r>
      <w:r w:rsidR="009C5208" w:rsidRPr="00126426">
        <w:rPr>
          <w:rFonts w:ascii="Arial" w:hAnsi="Arial" w:cs="Arial"/>
          <w:sz w:val="20"/>
          <w:szCs w:val="20"/>
          <w:lang w:val="ru-RU"/>
        </w:rPr>
        <w:t>несет ответственность за следующее:</w:t>
      </w:r>
    </w:p>
    <w:p w:rsidR="008837D0" w:rsidRDefault="000F4EB2">
      <w:pPr>
        <w:pStyle w:val="af9"/>
        <w:keepLines/>
        <w:numPr>
          <w:ilvl w:val="0"/>
          <w:numId w:val="13"/>
        </w:numPr>
        <w:tabs>
          <w:tab w:val="num" w:pos="843"/>
        </w:tabs>
        <w:overflowPunct w:val="0"/>
        <w:autoSpaceDE w:val="0"/>
        <w:autoSpaceDN w:val="0"/>
        <w:adjustRightInd w:val="0"/>
        <w:spacing w:after="120"/>
        <w:ind w:left="843" w:hanging="303"/>
        <w:jc w:val="both"/>
        <w:textAlignment w:val="baseline"/>
        <w:rPr>
          <w:rFonts w:ascii="Arial" w:hAnsi="Arial" w:cs="Arial"/>
          <w:sz w:val="20"/>
          <w:szCs w:val="20"/>
          <w:lang w:val="ru-RU"/>
        </w:rPr>
      </w:pPr>
      <w:r>
        <w:rPr>
          <w:rFonts w:ascii="Arial" w:hAnsi="Arial" w:cs="Arial"/>
          <w:sz w:val="20"/>
          <w:szCs w:val="20"/>
          <w:lang w:val="ru-RU"/>
        </w:rPr>
        <w:t>к</w:t>
      </w:r>
      <w:r w:rsidRPr="00126426">
        <w:rPr>
          <w:rFonts w:ascii="Arial" w:hAnsi="Arial" w:cs="Arial"/>
          <w:sz w:val="20"/>
          <w:szCs w:val="20"/>
          <w:lang w:val="ru-RU"/>
        </w:rPr>
        <w:t xml:space="preserve">оординация </w:t>
      </w:r>
      <w:r w:rsidR="009C5208" w:rsidRPr="00126426">
        <w:rPr>
          <w:rFonts w:ascii="Arial" w:hAnsi="Arial" w:cs="Arial"/>
          <w:sz w:val="20"/>
          <w:szCs w:val="20"/>
          <w:lang w:val="ru-RU"/>
        </w:rPr>
        <w:t>всех необходимых сервисов, включая: ОБОРУДОВАНИЕ</w:t>
      </w:r>
      <w:r w:rsidR="009C5208">
        <w:rPr>
          <w:rFonts w:ascii="Arial" w:hAnsi="Arial" w:cs="Arial"/>
          <w:sz w:val="20"/>
          <w:szCs w:val="20"/>
          <w:lang w:val="ru-RU"/>
        </w:rPr>
        <w:t xml:space="preserve"> ПОДРЯДЧИКА</w:t>
      </w:r>
      <w:r w:rsidR="009C5208" w:rsidRPr="00126426">
        <w:rPr>
          <w:rFonts w:ascii="Arial" w:hAnsi="Arial" w:cs="Arial"/>
          <w:sz w:val="20"/>
          <w:szCs w:val="20"/>
          <w:lang w:val="ru-RU"/>
        </w:rPr>
        <w:t xml:space="preserve">, МАТЕРИАЛЫ, транспорт, обеспечение и контроль качества, вопросы охраны труда, </w:t>
      </w:r>
      <w:r w:rsidR="009C5208">
        <w:rPr>
          <w:rFonts w:ascii="Arial" w:hAnsi="Arial" w:cs="Arial"/>
          <w:sz w:val="20"/>
          <w:szCs w:val="20"/>
          <w:lang w:val="ru-RU"/>
        </w:rPr>
        <w:t>П</w:t>
      </w:r>
      <w:r w:rsidR="009C5208" w:rsidRPr="00126426">
        <w:rPr>
          <w:rFonts w:ascii="Arial" w:hAnsi="Arial" w:cs="Arial"/>
          <w:sz w:val="20"/>
          <w:szCs w:val="20"/>
          <w:lang w:val="ru-RU"/>
        </w:rPr>
        <w:t xml:space="preserve">Б и окружающей среды, ПЕРСОНАЛ </w:t>
      </w:r>
      <w:r w:rsidR="00DC6DBC">
        <w:rPr>
          <w:rFonts w:ascii="Arial" w:hAnsi="Arial" w:cs="Arial"/>
          <w:sz w:val="20"/>
          <w:szCs w:val="20"/>
          <w:lang w:val="ru-RU"/>
        </w:rPr>
        <w:t>ПОДРЯДЧИКА</w:t>
      </w:r>
      <w:r w:rsidR="009C5208" w:rsidRPr="00126426">
        <w:rPr>
          <w:rFonts w:ascii="Arial" w:hAnsi="Arial" w:cs="Arial"/>
          <w:sz w:val="20"/>
          <w:szCs w:val="20"/>
          <w:lang w:val="ru-RU"/>
        </w:rPr>
        <w:t xml:space="preserve"> и требования к отчетности;</w:t>
      </w:r>
    </w:p>
    <w:p w:rsidR="008837D0" w:rsidRDefault="000F4EB2">
      <w:pPr>
        <w:pStyle w:val="af9"/>
        <w:keepLines/>
        <w:numPr>
          <w:ilvl w:val="0"/>
          <w:numId w:val="13"/>
        </w:numPr>
        <w:tabs>
          <w:tab w:val="num" w:pos="843"/>
        </w:tabs>
        <w:overflowPunct w:val="0"/>
        <w:autoSpaceDE w:val="0"/>
        <w:autoSpaceDN w:val="0"/>
        <w:adjustRightInd w:val="0"/>
        <w:spacing w:after="120"/>
        <w:ind w:left="843" w:hanging="303"/>
        <w:jc w:val="both"/>
        <w:textAlignment w:val="baseline"/>
        <w:rPr>
          <w:rFonts w:ascii="Arial" w:hAnsi="Arial" w:cs="Arial"/>
          <w:sz w:val="20"/>
          <w:szCs w:val="20"/>
          <w:lang w:val="ru-RU"/>
        </w:rPr>
      </w:pPr>
      <w:r>
        <w:rPr>
          <w:rFonts w:ascii="Arial" w:hAnsi="Arial" w:cs="Arial"/>
          <w:sz w:val="20"/>
          <w:szCs w:val="20"/>
          <w:lang w:val="ru-RU"/>
        </w:rPr>
        <w:t>о</w:t>
      </w:r>
      <w:r w:rsidRPr="00126426">
        <w:rPr>
          <w:rFonts w:ascii="Arial" w:hAnsi="Arial" w:cs="Arial"/>
          <w:sz w:val="20"/>
          <w:szCs w:val="20"/>
          <w:lang w:val="ru-RU"/>
        </w:rPr>
        <w:t xml:space="preserve">тслеживание </w:t>
      </w:r>
      <w:r w:rsidR="009C5208" w:rsidRPr="00126426">
        <w:rPr>
          <w:rFonts w:ascii="Arial" w:hAnsi="Arial" w:cs="Arial"/>
          <w:sz w:val="20"/>
          <w:szCs w:val="20"/>
          <w:lang w:val="ru-RU"/>
        </w:rPr>
        <w:t xml:space="preserve">реализации планов бурения </w:t>
      </w:r>
      <w:r w:rsidR="00052B2B">
        <w:rPr>
          <w:rFonts w:ascii="Arial" w:hAnsi="Arial" w:cs="Arial"/>
          <w:sz w:val="20"/>
          <w:szCs w:val="20"/>
          <w:lang w:val="ru-RU"/>
        </w:rPr>
        <w:t>ЗАКАЗЧИКА</w:t>
      </w:r>
      <w:r w:rsidR="009C5208" w:rsidRPr="00126426">
        <w:rPr>
          <w:rFonts w:ascii="Arial" w:hAnsi="Arial" w:cs="Arial"/>
          <w:sz w:val="20"/>
          <w:szCs w:val="20"/>
          <w:lang w:val="ru-RU"/>
        </w:rPr>
        <w:t xml:space="preserve">, поддержание взаимодействия с </w:t>
      </w:r>
      <w:r w:rsidR="006C4993">
        <w:rPr>
          <w:rFonts w:ascii="Arial" w:hAnsi="Arial" w:cs="Arial"/>
          <w:sz w:val="20"/>
          <w:szCs w:val="20"/>
          <w:lang w:val="ru-RU"/>
        </w:rPr>
        <w:t>ЗАКАЗЧИКОМ</w:t>
      </w:r>
      <w:r w:rsidR="006C4993" w:rsidRPr="00126426">
        <w:rPr>
          <w:rFonts w:ascii="Arial" w:hAnsi="Arial" w:cs="Arial"/>
          <w:sz w:val="20"/>
          <w:szCs w:val="20"/>
          <w:lang w:val="ru-RU"/>
        </w:rPr>
        <w:t xml:space="preserve"> </w:t>
      </w:r>
      <w:r w:rsidR="009C5208" w:rsidRPr="00126426">
        <w:rPr>
          <w:rFonts w:ascii="Arial" w:hAnsi="Arial" w:cs="Arial"/>
          <w:sz w:val="20"/>
          <w:szCs w:val="20"/>
          <w:lang w:val="ru-RU"/>
        </w:rPr>
        <w:t xml:space="preserve">и другими подрядчиками для обеспечения своевременного и должного </w:t>
      </w:r>
      <w:r w:rsidR="00DC6DBC">
        <w:rPr>
          <w:rFonts w:ascii="Arial" w:hAnsi="Arial" w:cs="Arial"/>
          <w:sz w:val="20"/>
          <w:szCs w:val="20"/>
          <w:lang w:val="ru-RU"/>
        </w:rPr>
        <w:t>выполнения РАБОТ</w:t>
      </w:r>
      <w:r w:rsidR="009C5208" w:rsidRPr="00126426">
        <w:rPr>
          <w:rFonts w:ascii="Arial" w:hAnsi="Arial" w:cs="Arial"/>
          <w:sz w:val="20"/>
          <w:szCs w:val="20"/>
          <w:lang w:val="ru-RU"/>
        </w:rPr>
        <w:t>;</w:t>
      </w:r>
    </w:p>
    <w:p w:rsidR="008837D0" w:rsidRDefault="000F4EB2">
      <w:pPr>
        <w:pStyle w:val="af9"/>
        <w:keepLines/>
        <w:numPr>
          <w:ilvl w:val="0"/>
          <w:numId w:val="13"/>
        </w:numPr>
        <w:tabs>
          <w:tab w:val="num" w:pos="843"/>
        </w:tabs>
        <w:overflowPunct w:val="0"/>
        <w:autoSpaceDE w:val="0"/>
        <w:autoSpaceDN w:val="0"/>
        <w:adjustRightInd w:val="0"/>
        <w:spacing w:after="120"/>
        <w:ind w:left="843" w:hanging="303"/>
        <w:jc w:val="both"/>
        <w:textAlignment w:val="baseline"/>
        <w:rPr>
          <w:rFonts w:ascii="Arial" w:hAnsi="Arial" w:cs="Arial"/>
          <w:sz w:val="20"/>
          <w:szCs w:val="20"/>
          <w:lang w:val="ru-RU"/>
        </w:rPr>
      </w:pPr>
      <w:r>
        <w:rPr>
          <w:rFonts w:ascii="Arial" w:hAnsi="Arial" w:cs="Arial"/>
          <w:sz w:val="20"/>
          <w:szCs w:val="20"/>
          <w:lang w:val="ru-RU"/>
        </w:rPr>
        <w:t>р</w:t>
      </w:r>
      <w:r w:rsidRPr="00126426">
        <w:rPr>
          <w:rFonts w:ascii="Arial" w:hAnsi="Arial" w:cs="Arial"/>
          <w:sz w:val="20"/>
          <w:szCs w:val="20"/>
          <w:lang w:val="ru-RU"/>
        </w:rPr>
        <w:t xml:space="preserve">уководитель </w:t>
      </w:r>
      <w:r w:rsidR="00F2270E">
        <w:rPr>
          <w:rFonts w:ascii="Arial" w:hAnsi="Arial" w:cs="Arial"/>
          <w:sz w:val="20"/>
          <w:szCs w:val="20"/>
          <w:lang w:val="ru-RU"/>
        </w:rPr>
        <w:t>ПОДРЯДЧИКА</w:t>
      </w:r>
      <w:r w:rsidR="009C5208" w:rsidRPr="00126426">
        <w:rPr>
          <w:rFonts w:ascii="Arial" w:hAnsi="Arial" w:cs="Arial"/>
          <w:sz w:val="20"/>
          <w:szCs w:val="20"/>
          <w:lang w:val="ru-RU"/>
        </w:rPr>
        <w:t xml:space="preserve"> должен быть способен читать и понимать указания ПРЕДСТАВИТЕЛЯ </w:t>
      </w:r>
      <w:r w:rsidR="00052B2B">
        <w:rPr>
          <w:rFonts w:ascii="Arial" w:hAnsi="Arial" w:cs="Arial"/>
          <w:sz w:val="20"/>
          <w:szCs w:val="20"/>
          <w:lang w:val="ru-RU"/>
        </w:rPr>
        <w:t>ЗАКАЗЧИКА</w:t>
      </w:r>
      <w:r w:rsidR="009C5208" w:rsidRPr="00126426">
        <w:rPr>
          <w:rFonts w:ascii="Arial" w:hAnsi="Arial" w:cs="Arial"/>
          <w:sz w:val="20"/>
          <w:szCs w:val="20"/>
          <w:lang w:val="ru-RU"/>
        </w:rPr>
        <w:t xml:space="preserve"> и доводить их до сведения ПЕРСОНАЛА</w:t>
      </w:r>
      <w:r w:rsidR="00F2270E">
        <w:rPr>
          <w:rFonts w:ascii="Arial" w:hAnsi="Arial" w:cs="Arial"/>
          <w:sz w:val="20"/>
          <w:szCs w:val="20"/>
          <w:lang w:val="ru-RU"/>
        </w:rPr>
        <w:t xml:space="preserve"> ПОДРЯДЧИКА</w:t>
      </w:r>
      <w:r w:rsidR="009C5208">
        <w:rPr>
          <w:rFonts w:ascii="Arial" w:hAnsi="Arial" w:cs="Arial"/>
          <w:sz w:val="20"/>
          <w:szCs w:val="20"/>
          <w:lang w:val="ru-RU"/>
        </w:rPr>
        <w:t xml:space="preserve">, или же работать через переводчика без дополнительной оплаты для </w:t>
      </w:r>
      <w:r w:rsidR="00052B2B">
        <w:rPr>
          <w:rFonts w:ascii="Arial" w:hAnsi="Arial" w:cs="Arial"/>
          <w:sz w:val="20"/>
          <w:szCs w:val="20"/>
          <w:lang w:val="ru-RU"/>
        </w:rPr>
        <w:t>ЗАКАЗЧИКА</w:t>
      </w:r>
      <w:r w:rsidR="009C5208" w:rsidRPr="00126426">
        <w:rPr>
          <w:rFonts w:ascii="Arial" w:hAnsi="Arial" w:cs="Arial"/>
          <w:sz w:val="20"/>
          <w:szCs w:val="20"/>
          <w:lang w:val="ru-RU"/>
        </w:rPr>
        <w:t>.</w:t>
      </w:r>
    </w:p>
    <w:p w:rsidR="008837D0" w:rsidRDefault="009C5208">
      <w:pPr>
        <w:keepLines/>
        <w:numPr>
          <w:ilvl w:val="1"/>
          <w:numId w:val="31"/>
        </w:numPr>
        <w:overflowPunct w:val="0"/>
        <w:autoSpaceDE w:val="0"/>
        <w:autoSpaceDN w:val="0"/>
        <w:adjustRightInd w:val="0"/>
        <w:spacing w:after="120"/>
        <w:ind w:left="540" w:hanging="540"/>
        <w:jc w:val="both"/>
        <w:textAlignment w:val="baseline"/>
        <w:rPr>
          <w:rFonts w:ascii="Arial" w:hAnsi="Arial" w:cs="Arial"/>
          <w:sz w:val="20"/>
          <w:szCs w:val="20"/>
          <w:lang w:val="ru-RU"/>
        </w:rPr>
      </w:pPr>
      <w:r w:rsidRPr="00126426">
        <w:rPr>
          <w:rFonts w:ascii="Arial" w:hAnsi="Arial" w:cs="Arial"/>
          <w:sz w:val="20"/>
          <w:szCs w:val="20"/>
          <w:lang w:val="ru-RU"/>
        </w:rPr>
        <w:t xml:space="preserve">В целях обеспечения бесперебойности процесса </w:t>
      </w:r>
      <w:r w:rsidR="00F2270E">
        <w:rPr>
          <w:rFonts w:ascii="Arial" w:hAnsi="Arial" w:cs="Arial"/>
          <w:sz w:val="20"/>
          <w:szCs w:val="20"/>
          <w:lang w:val="ru-RU"/>
        </w:rPr>
        <w:t>выполнения РАБОТ</w:t>
      </w:r>
      <w:r w:rsidRPr="00126426">
        <w:rPr>
          <w:rFonts w:ascii="Arial" w:hAnsi="Arial" w:cs="Arial"/>
          <w:sz w:val="20"/>
          <w:szCs w:val="20"/>
          <w:lang w:val="ru-RU"/>
        </w:rPr>
        <w:t>, ПЕРСОНАЛ</w:t>
      </w:r>
      <w:r w:rsidR="00F2270E">
        <w:rPr>
          <w:rFonts w:ascii="Arial" w:hAnsi="Arial" w:cs="Arial"/>
          <w:sz w:val="20"/>
          <w:szCs w:val="20"/>
          <w:lang w:val="ru-RU"/>
        </w:rPr>
        <w:t xml:space="preserve"> ПОДРЯДЧИКА</w:t>
      </w:r>
      <w:r w:rsidRPr="00126426">
        <w:rPr>
          <w:rFonts w:ascii="Arial" w:hAnsi="Arial" w:cs="Arial"/>
          <w:sz w:val="20"/>
          <w:szCs w:val="20"/>
          <w:lang w:val="ru-RU"/>
        </w:rPr>
        <w:t xml:space="preserve">, назначенный </w:t>
      </w:r>
      <w:r w:rsidR="00F2270E">
        <w:rPr>
          <w:rFonts w:ascii="Arial" w:hAnsi="Arial" w:cs="Arial"/>
          <w:sz w:val="20"/>
          <w:szCs w:val="20"/>
          <w:lang w:val="ru-RU"/>
        </w:rPr>
        <w:t>для выполнения</w:t>
      </w:r>
      <w:r w:rsidRPr="00126426">
        <w:rPr>
          <w:rFonts w:ascii="Arial" w:hAnsi="Arial" w:cs="Arial"/>
          <w:sz w:val="20"/>
          <w:szCs w:val="20"/>
          <w:lang w:val="ru-RU"/>
        </w:rPr>
        <w:t xml:space="preserve"> конкретных операций, не подлежит замене до завершения </w:t>
      </w:r>
      <w:r w:rsidR="00F2270E">
        <w:rPr>
          <w:rFonts w:ascii="Arial" w:hAnsi="Arial" w:cs="Arial"/>
          <w:sz w:val="20"/>
          <w:szCs w:val="20"/>
          <w:lang w:val="ru-RU"/>
        </w:rPr>
        <w:t>выполнения РАБОТ</w:t>
      </w:r>
      <w:r w:rsidRPr="00126426">
        <w:rPr>
          <w:rFonts w:ascii="Arial" w:hAnsi="Arial" w:cs="Arial"/>
          <w:sz w:val="20"/>
          <w:szCs w:val="20"/>
          <w:lang w:val="ru-RU"/>
        </w:rPr>
        <w:t xml:space="preserve">, если иное не согласовано с </w:t>
      </w:r>
      <w:r w:rsidR="006C4993">
        <w:rPr>
          <w:rFonts w:ascii="Arial" w:hAnsi="Arial" w:cs="Arial"/>
          <w:sz w:val="20"/>
          <w:szCs w:val="20"/>
          <w:lang w:val="ru-RU"/>
        </w:rPr>
        <w:t>ЗАКАЗЧИКОМ</w:t>
      </w:r>
      <w:r w:rsidRPr="00126426">
        <w:rPr>
          <w:rFonts w:ascii="Arial" w:hAnsi="Arial" w:cs="Arial"/>
          <w:sz w:val="20"/>
          <w:szCs w:val="20"/>
          <w:lang w:val="ru-RU"/>
        </w:rPr>
        <w:t>.</w:t>
      </w:r>
    </w:p>
    <w:p w:rsidR="008837D0" w:rsidRDefault="009C5208">
      <w:pPr>
        <w:pStyle w:val="af9"/>
        <w:keepLines/>
        <w:numPr>
          <w:ilvl w:val="0"/>
          <w:numId w:val="31"/>
        </w:numPr>
        <w:overflowPunct w:val="0"/>
        <w:autoSpaceDE w:val="0"/>
        <w:autoSpaceDN w:val="0"/>
        <w:adjustRightInd w:val="0"/>
        <w:spacing w:after="120"/>
        <w:jc w:val="both"/>
        <w:textAlignment w:val="baseline"/>
        <w:rPr>
          <w:rFonts w:ascii="Arial" w:hAnsi="Arial" w:cs="Arial"/>
          <w:b/>
          <w:sz w:val="20"/>
          <w:szCs w:val="20"/>
          <w:lang w:val="ru-RU"/>
        </w:rPr>
      </w:pPr>
      <w:r w:rsidRPr="00126426">
        <w:rPr>
          <w:rFonts w:ascii="Arial" w:hAnsi="Arial" w:cs="Arial"/>
          <w:b/>
          <w:sz w:val="20"/>
          <w:szCs w:val="20"/>
          <w:lang w:val="ru-RU"/>
        </w:rPr>
        <w:t>МАТЕРИАЛЫ И ОБОРУДОВАНИЕ</w:t>
      </w:r>
    </w:p>
    <w:p w:rsidR="008837D0" w:rsidRDefault="00F2270E" w:rsidP="006A6C0F">
      <w:pPr>
        <w:keepLines/>
        <w:overflowPunct w:val="0"/>
        <w:autoSpaceDE w:val="0"/>
        <w:autoSpaceDN w:val="0"/>
        <w:adjustRightInd w:val="0"/>
        <w:spacing w:after="120"/>
        <w:ind w:left="570"/>
        <w:jc w:val="both"/>
        <w:textAlignment w:val="baseline"/>
        <w:rPr>
          <w:rFonts w:ascii="Arial" w:hAnsi="Arial" w:cs="Arial"/>
          <w:sz w:val="20"/>
          <w:szCs w:val="20"/>
          <w:lang w:val="ru-RU"/>
        </w:rPr>
      </w:pPr>
      <w:r>
        <w:rPr>
          <w:rFonts w:ascii="Arial" w:hAnsi="Arial" w:cs="Arial"/>
          <w:sz w:val="20"/>
          <w:szCs w:val="20"/>
          <w:lang w:val="ru-RU"/>
        </w:rPr>
        <w:lastRenderedPageBreak/>
        <w:t>ПОДРЯДЧИК</w:t>
      </w:r>
      <w:r w:rsidR="009C5208">
        <w:rPr>
          <w:rFonts w:ascii="Arial" w:hAnsi="Arial" w:cs="Arial"/>
          <w:sz w:val="20"/>
          <w:szCs w:val="20"/>
          <w:lang w:val="ru-RU"/>
        </w:rPr>
        <w:t xml:space="preserve"> гарантирует, что он будет располагать </w:t>
      </w:r>
      <w:r w:rsidR="009C5208" w:rsidRPr="00126426">
        <w:rPr>
          <w:rFonts w:ascii="Arial" w:hAnsi="Arial" w:cs="Arial"/>
          <w:sz w:val="20"/>
          <w:szCs w:val="20"/>
          <w:lang w:val="ru-RU"/>
        </w:rPr>
        <w:t>все</w:t>
      </w:r>
      <w:r w:rsidR="009C5208">
        <w:rPr>
          <w:rFonts w:ascii="Arial" w:hAnsi="Arial" w:cs="Arial"/>
          <w:sz w:val="20"/>
          <w:szCs w:val="20"/>
          <w:lang w:val="ru-RU"/>
        </w:rPr>
        <w:t>ми</w:t>
      </w:r>
      <w:r w:rsidR="009C5208" w:rsidRPr="00126426">
        <w:rPr>
          <w:rFonts w:ascii="Arial" w:hAnsi="Arial" w:cs="Arial"/>
          <w:sz w:val="20"/>
          <w:szCs w:val="20"/>
          <w:lang w:val="ru-RU"/>
        </w:rPr>
        <w:t xml:space="preserve"> МАТЕРИАЛ</w:t>
      </w:r>
      <w:r w:rsidR="009C5208">
        <w:rPr>
          <w:rFonts w:ascii="Arial" w:hAnsi="Arial" w:cs="Arial"/>
          <w:sz w:val="20"/>
          <w:szCs w:val="20"/>
          <w:lang w:val="ru-RU"/>
        </w:rPr>
        <w:t>АМИ</w:t>
      </w:r>
      <w:r w:rsidR="003808D2">
        <w:rPr>
          <w:rFonts w:ascii="Arial" w:hAnsi="Arial" w:cs="Arial"/>
          <w:sz w:val="20"/>
          <w:szCs w:val="20"/>
          <w:lang w:val="ru-RU"/>
        </w:rPr>
        <w:t>, ТЕХНОЛОГИЧЕСКОЙ ОСНАСТКОЙ</w:t>
      </w:r>
      <w:r w:rsidR="009C5208" w:rsidRPr="00126426">
        <w:rPr>
          <w:rFonts w:ascii="Arial" w:hAnsi="Arial" w:cs="Arial"/>
          <w:sz w:val="20"/>
          <w:szCs w:val="20"/>
          <w:lang w:val="ru-RU"/>
        </w:rPr>
        <w:t xml:space="preserve"> и ОБОРУДОВАНИЕ</w:t>
      </w:r>
      <w:r w:rsidR="009C5208">
        <w:rPr>
          <w:rFonts w:ascii="Arial" w:hAnsi="Arial" w:cs="Arial"/>
          <w:sz w:val="20"/>
          <w:szCs w:val="20"/>
          <w:lang w:val="ru-RU"/>
        </w:rPr>
        <w:t>М</w:t>
      </w:r>
      <w:r w:rsidR="009C5208" w:rsidRPr="00126426">
        <w:rPr>
          <w:rFonts w:ascii="Arial" w:hAnsi="Arial" w:cs="Arial"/>
          <w:sz w:val="20"/>
          <w:szCs w:val="20"/>
          <w:lang w:val="ru-RU"/>
        </w:rPr>
        <w:t xml:space="preserve"> </w:t>
      </w:r>
      <w:r>
        <w:rPr>
          <w:rFonts w:ascii="Arial" w:hAnsi="Arial" w:cs="Arial"/>
          <w:sz w:val="20"/>
          <w:szCs w:val="20"/>
          <w:lang w:val="ru-RU"/>
        </w:rPr>
        <w:t xml:space="preserve">ПОДРЯДЧИКА </w:t>
      </w:r>
      <w:r w:rsidR="009C5208" w:rsidRPr="00126426">
        <w:rPr>
          <w:rFonts w:ascii="Arial" w:hAnsi="Arial" w:cs="Arial"/>
          <w:sz w:val="20"/>
          <w:szCs w:val="20"/>
          <w:lang w:val="ru-RU"/>
        </w:rPr>
        <w:t xml:space="preserve">в полностью рабочем состоянии, а также в объеме, необходимом для </w:t>
      </w:r>
      <w:r>
        <w:rPr>
          <w:rFonts w:ascii="Arial" w:hAnsi="Arial" w:cs="Arial"/>
          <w:sz w:val="20"/>
          <w:szCs w:val="20"/>
          <w:lang w:val="ru-RU"/>
        </w:rPr>
        <w:t>выполнения РАБОТ</w:t>
      </w:r>
      <w:r w:rsidR="009C5208" w:rsidRPr="00126426">
        <w:rPr>
          <w:rFonts w:ascii="Arial" w:hAnsi="Arial" w:cs="Arial"/>
          <w:sz w:val="20"/>
          <w:szCs w:val="20"/>
          <w:lang w:val="ru-RU"/>
        </w:rPr>
        <w:t xml:space="preserve">. </w:t>
      </w:r>
      <w:r w:rsidR="006A6C0F" w:rsidRPr="006A6C0F">
        <w:rPr>
          <w:rFonts w:ascii="Arial" w:hAnsi="Arial" w:cs="Arial"/>
          <w:sz w:val="20"/>
          <w:szCs w:val="20"/>
          <w:lang w:val="ru-RU"/>
        </w:rPr>
        <w:t xml:space="preserve">В случаях ограниченного доступа к МЕСТУ </w:t>
      </w:r>
      <w:r w:rsidR="00254D8B">
        <w:rPr>
          <w:rFonts w:ascii="Arial" w:hAnsi="Arial" w:cs="Arial"/>
          <w:sz w:val="20"/>
          <w:szCs w:val="20"/>
          <w:lang w:val="ru-RU"/>
        </w:rPr>
        <w:t>ВЫПОЛНЕНИЯ РАБОТ</w:t>
      </w:r>
      <w:r w:rsidR="006A6C0F" w:rsidRPr="006A6C0F">
        <w:rPr>
          <w:rFonts w:ascii="Arial" w:hAnsi="Arial" w:cs="Arial"/>
          <w:sz w:val="20"/>
          <w:szCs w:val="20"/>
          <w:lang w:val="ru-RU"/>
        </w:rPr>
        <w:t xml:space="preserve"> (сезонной доступности дорог наземного сообщения) ЗАКАЗЧИК согласовывает основные объёмы МАТЕРИАЛОВ, подлежащих мобилизации на МЕСТО </w:t>
      </w:r>
      <w:r w:rsidR="00254D8B">
        <w:rPr>
          <w:rFonts w:ascii="Arial" w:hAnsi="Arial" w:cs="Arial"/>
          <w:sz w:val="20"/>
          <w:szCs w:val="20"/>
          <w:lang w:val="ru-RU"/>
        </w:rPr>
        <w:t>ВЫПОЛНЕНИЯ РАБОТ</w:t>
      </w:r>
      <w:r w:rsidR="006A6C0F" w:rsidRPr="006A6C0F">
        <w:rPr>
          <w:rFonts w:ascii="Arial" w:hAnsi="Arial" w:cs="Arial"/>
          <w:sz w:val="20"/>
          <w:szCs w:val="20"/>
          <w:lang w:val="ru-RU"/>
        </w:rPr>
        <w:t xml:space="preserve"> во время доступности дорог наземного сообщения.</w:t>
      </w:r>
      <w:r w:rsidR="009C5208">
        <w:rPr>
          <w:rFonts w:ascii="Arial" w:hAnsi="Arial" w:cs="Arial"/>
          <w:sz w:val="20"/>
          <w:szCs w:val="20"/>
          <w:lang w:val="ru-RU"/>
        </w:rPr>
        <w:t xml:space="preserve"> </w:t>
      </w:r>
      <w:r w:rsidR="00052B2B">
        <w:rPr>
          <w:rFonts w:ascii="Arial" w:hAnsi="Arial" w:cs="Arial"/>
          <w:sz w:val="20"/>
          <w:szCs w:val="20"/>
          <w:lang w:val="ru-RU"/>
        </w:rPr>
        <w:t>ЗАКАЗЧИК</w:t>
      </w:r>
      <w:r w:rsidR="009C5208" w:rsidRPr="00126426">
        <w:rPr>
          <w:rFonts w:ascii="Arial" w:hAnsi="Arial" w:cs="Arial"/>
          <w:sz w:val="20"/>
          <w:szCs w:val="20"/>
          <w:lang w:val="ru-RU"/>
        </w:rPr>
        <w:t xml:space="preserve"> сохраняет за собой право определить дополнительные МАТЕРИАЛЫ и ОБОРУДОВАНИЕ. </w:t>
      </w:r>
    </w:p>
    <w:p w:rsidR="006A6C0F" w:rsidRDefault="006A6C0F" w:rsidP="006A6C0F">
      <w:pPr>
        <w:keepLines/>
        <w:overflowPunct w:val="0"/>
        <w:autoSpaceDE w:val="0"/>
        <w:autoSpaceDN w:val="0"/>
        <w:adjustRightInd w:val="0"/>
        <w:ind w:left="573"/>
        <w:jc w:val="both"/>
        <w:textAlignment w:val="baseline"/>
        <w:rPr>
          <w:rFonts w:ascii="Arial" w:hAnsi="Arial" w:cs="Arial"/>
          <w:sz w:val="20"/>
          <w:szCs w:val="20"/>
          <w:lang w:val="ru-RU"/>
        </w:rPr>
      </w:pPr>
      <w:r>
        <w:rPr>
          <w:rFonts w:ascii="Arial" w:hAnsi="Arial" w:cs="Arial"/>
          <w:sz w:val="20"/>
          <w:szCs w:val="20"/>
          <w:lang w:val="ru-RU"/>
        </w:rPr>
        <w:t>ПОДРЯДЧИК</w:t>
      </w:r>
      <w:r w:rsidRPr="006A6C0F">
        <w:rPr>
          <w:rFonts w:ascii="Arial" w:hAnsi="Arial" w:cs="Arial"/>
          <w:sz w:val="20"/>
          <w:szCs w:val="20"/>
          <w:lang w:val="ru-RU"/>
        </w:rPr>
        <w:t xml:space="preserve"> обязан иметь в наличии на МЕСТЕ </w:t>
      </w:r>
      <w:r>
        <w:rPr>
          <w:rFonts w:ascii="Arial" w:hAnsi="Arial" w:cs="Arial"/>
          <w:sz w:val="20"/>
          <w:szCs w:val="20"/>
          <w:lang w:val="ru-RU"/>
        </w:rPr>
        <w:t>ВЫПОЛНЕНИЯ РАБОТ</w:t>
      </w:r>
      <w:r w:rsidRPr="006A6C0F">
        <w:rPr>
          <w:rFonts w:ascii="Arial" w:hAnsi="Arial" w:cs="Arial"/>
          <w:sz w:val="20"/>
          <w:szCs w:val="20"/>
          <w:lang w:val="ru-RU"/>
        </w:rPr>
        <w:t xml:space="preserve"> достаточное количество вс</w:t>
      </w:r>
      <w:r w:rsidR="00DE0B89">
        <w:rPr>
          <w:rFonts w:ascii="Arial" w:hAnsi="Arial" w:cs="Arial"/>
          <w:sz w:val="20"/>
          <w:szCs w:val="20"/>
          <w:lang w:val="ru-RU"/>
        </w:rPr>
        <w:t>ех МАТЕРИАЛОВ</w:t>
      </w:r>
      <w:r w:rsidRPr="006A6C0F">
        <w:rPr>
          <w:rFonts w:ascii="Arial" w:hAnsi="Arial" w:cs="Arial"/>
          <w:sz w:val="20"/>
          <w:szCs w:val="20"/>
          <w:lang w:val="ru-RU"/>
        </w:rPr>
        <w:t xml:space="preserve"> для обеспечения расчётного объёма </w:t>
      </w:r>
      <w:r w:rsidR="007F529B">
        <w:rPr>
          <w:rFonts w:ascii="Arial" w:hAnsi="Arial" w:cs="Arial"/>
          <w:sz w:val="20"/>
          <w:szCs w:val="20"/>
          <w:lang w:val="ru-RU"/>
        </w:rPr>
        <w:t>РАБОТ с учетом запаса</w:t>
      </w:r>
      <w:r w:rsidRPr="006A6C0F">
        <w:rPr>
          <w:rFonts w:ascii="Arial" w:hAnsi="Arial" w:cs="Arial"/>
          <w:sz w:val="20"/>
          <w:szCs w:val="20"/>
          <w:lang w:val="ru-RU"/>
        </w:rPr>
        <w:t>.</w:t>
      </w:r>
    </w:p>
    <w:p w:rsidR="006A6C0F" w:rsidRDefault="006A6C0F" w:rsidP="006A6C0F">
      <w:pPr>
        <w:keepLines/>
        <w:overflowPunct w:val="0"/>
        <w:autoSpaceDE w:val="0"/>
        <w:autoSpaceDN w:val="0"/>
        <w:adjustRightInd w:val="0"/>
        <w:ind w:left="573"/>
        <w:jc w:val="both"/>
        <w:textAlignment w:val="baseline"/>
        <w:rPr>
          <w:rFonts w:ascii="Arial" w:hAnsi="Arial" w:cs="Arial"/>
          <w:sz w:val="20"/>
          <w:szCs w:val="20"/>
          <w:lang w:val="ru-RU"/>
        </w:rPr>
      </w:pPr>
      <w:r>
        <w:rPr>
          <w:rFonts w:ascii="Arial" w:hAnsi="Arial" w:cs="Arial"/>
          <w:sz w:val="20"/>
          <w:szCs w:val="20"/>
          <w:lang w:val="ru-RU"/>
        </w:rPr>
        <w:t>ПОДРЯДЧИК</w:t>
      </w:r>
      <w:r w:rsidRPr="006A6C0F">
        <w:rPr>
          <w:rFonts w:ascii="Arial" w:hAnsi="Arial" w:cs="Arial"/>
          <w:sz w:val="20"/>
          <w:szCs w:val="20"/>
          <w:lang w:val="ru-RU"/>
        </w:rPr>
        <w:t xml:space="preserve"> обязан проводить мониторинг наличия МАТЕРИАЛОВ на складе </w:t>
      </w:r>
      <w:r>
        <w:rPr>
          <w:rFonts w:ascii="Arial" w:hAnsi="Arial" w:cs="Arial"/>
          <w:sz w:val="20"/>
          <w:szCs w:val="20"/>
          <w:lang w:val="ru-RU"/>
        </w:rPr>
        <w:t>ПОДРЯДЧИКА</w:t>
      </w:r>
      <w:r w:rsidRPr="006A6C0F">
        <w:rPr>
          <w:rFonts w:ascii="Arial" w:hAnsi="Arial" w:cs="Arial"/>
          <w:sz w:val="20"/>
          <w:szCs w:val="20"/>
          <w:lang w:val="ru-RU"/>
        </w:rPr>
        <w:t xml:space="preserve">, находящегося на МЕСТЕ </w:t>
      </w:r>
      <w:r>
        <w:rPr>
          <w:rFonts w:ascii="Arial" w:hAnsi="Arial" w:cs="Arial"/>
          <w:sz w:val="20"/>
          <w:szCs w:val="20"/>
          <w:lang w:val="ru-RU"/>
        </w:rPr>
        <w:t>ВЫПОЛНЕНИЯ РАБОТ</w:t>
      </w:r>
      <w:r w:rsidRPr="006A6C0F">
        <w:rPr>
          <w:rFonts w:ascii="Arial" w:hAnsi="Arial" w:cs="Arial"/>
          <w:sz w:val="20"/>
          <w:szCs w:val="20"/>
          <w:lang w:val="ru-RU"/>
        </w:rPr>
        <w:t xml:space="preserve">, в случае их недостатка </w:t>
      </w:r>
      <w:r w:rsidR="00254D8B">
        <w:rPr>
          <w:rFonts w:ascii="Arial" w:hAnsi="Arial" w:cs="Arial"/>
          <w:sz w:val="20"/>
          <w:szCs w:val="20"/>
          <w:lang w:val="ru-RU"/>
        </w:rPr>
        <w:t>своевременно уведомлять ЗАКАЗЧИКА</w:t>
      </w:r>
      <w:r w:rsidRPr="006A6C0F">
        <w:rPr>
          <w:rFonts w:ascii="Arial" w:hAnsi="Arial" w:cs="Arial"/>
          <w:sz w:val="20"/>
          <w:szCs w:val="20"/>
          <w:lang w:val="ru-RU"/>
        </w:rPr>
        <w:t xml:space="preserve"> о потребности в мобилизации дополнительного количества МАТЕРИАЛОВ</w:t>
      </w:r>
    </w:p>
    <w:p w:rsidR="009C5208" w:rsidRDefault="00B87D46" w:rsidP="009C5208">
      <w:pPr>
        <w:pStyle w:val="af9"/>
        <w:keepLines/>
        <w:overflowPunct w:val="0"/>
        <w:autoSpaceDE w:val="0"/>
        <w:autoSpaceDN w:val="0"/>
        <w:adjustRightInd w:val="0"/>
        <w:spacing w:after="120"/>
        <w:ind w:left="570"/>
        <w:jc w:val="both"/>
        <w:textAlignment w:val="baseline"/>
        <w:rPr>
          <w:rFonts w:ascii="Arial" w:hAnsi="Arial" w:cs="Arial"/>
          <w:b/>
          <w:sz w:val="20"/>
          <w:szCs w:val="20"/>
          <w:lang w:val="ru-RU"/>
        </w:rPr>
      </w:pPr>
      <w:r>
        <w:rPr>
          <w:rFonts w:ascii="Arial" w:hAnsi="Arial" w:cs="Arial"/>
          <w:sz w:val="20"/>
          <w:szCs w:val="20"/>
          <w:lang w:val="ru-RU"/>
        </w:rPr>
        <w:t>ПОДРЯДЧИК</w:t>
      </w:r>
      <w:r w:rsidR="009C5208" w:rsidRPr="00126426">
        <w:rPr>
          <w:rFonts w:ascii="Arial" w:hAnsi="Arial" w:cs="Arial"/>
          <w:sz w:val="20"/>
          <w:szCs w:val="20"/>
          <w:lang w:val="ru-RU"/>
        </w:rPr>
        <w:t xml:space="preserve"> несет полную ответственность за практическую реализацию технических процедур и применение МАТЕРИАЛОВ и ОБОРУДОВАНИЯ и обязан</w:t>
      </w:r>
      <w:r w:rsidR="009C5208">
        <w:rPr>
          <w:rFonts w:ascii="Arial" w:hAnsi="Arial" w:cs="Arial"/>
          <w:sz w:val="20"/>
          <w:szCs w:val="20"/>
          <w:lang w:val="ru-RU"/>
        </w:rPr>
        <w:t xml:space="preserve"> </w:t>
      </w:r>
      <w:r w:rsidR="009C5208" w:rsidRPr="00126426">
        <w:rPr>
          <w:rFonts w:ascii="Arial" w:hAnsi="Arial" w:cs="Arial"/>
          <w:sz w:val="20"/>
          <w:szCs w:val="20"/>
          <w:lang w:val="ru-RU"/>
        </w:rPr>
        <w:t xml:space="preserve">обеспечить полное соответствие </w:t>
      </w:r>
      <w:r w:rsidR="001B2C45">
        <w:rPr>
          <w:rFonts w:ascii="Arial" w:hAnsi="Arial" w:cs="Arial"/>
          <w:sz w:val="20"/>
          <w:szCs w:val="20"/>
          <w:lang w:val="ru-RU"/>
        </w:rPr>
        <w:t>РАБОТ</w:t>
      </w:r>
      <w:r w:rsidR="009C5208">
        <w:rPr>
          <w:rFonts w:ascii="Arial" w:hAnsi="Arial" w:cs="Arial"/>
          <w:sz w:val="20"/>
          <w:szCs w:val="20"/>
          <w:lang w:val="ru-RU"/>
        </w:rPr>
        <w:t xml:space="preserve"> в части применения МАТЕРИАЛОВ</w:t>
      </w:r>
      <w:r w:rsidR="003808D2">
        <w:rPr>
          <w:rFonts w:ascii="Arial" w:hAnsi="Arial" w:cs="Arial"/>
          <w:sz w:val="20"/>
          <w:szCs w:val="20"/>
          <w:lang w:val="ru-RU"/>
        </w:rPr>
        <w:t>, ТЕХНОЛОГИЧЕСКОЙ ОСНАСТКИ</w:t>
      </w:r>
      <w:r w:rsidR="009C5208">
        <w:rPr>
          <w:rFonts w:ascii="Arial" w:hAnsi="Arial" w:cs="Arial"/>
          <w:sz w:val="20"/>
          <w:szCs w:val="20"/>
          <w:lang w:val="ru-RU"/>
        </w:rPr>
        <w:t xml:space="preserve"> </w:t>
      </w:r>
      <w:r w:rsidR="001B2C45">
        <w:rPr>
          <w:rFonts w:ascii="Arial" w:hAnsi="Arial" w:cs="Arial"/>
          <w:sz w:val="20"/>
          <w:szCs w:val="20"/>
          <w:lang w:val="ru-RU"/>
        </w:rPr>
        <w:t>и</w:t>
      </w:r>
      <w:r w:rsidR="009C5208">
        <w:rPr>
          <w:rFonts w:ascii="Arial" w:hAnsi="Arial" w:cs="Arial"/>
          <w:sz w:val="20"/>
          <w:szCs w:val="20"/>
          <w:lang w:val="ru-RU"/>
        </w:rPr>
        <w:t xml:space="preserve"> ОБОРУДОВАНИЯ НАДЛЕЖАЩИМ СТАНДАРТАМ ДЕЯТЕЛЬНОС</w:t>
      </w:r>
      <w:r w:rsidR="00045888">
        <w:rPr>
          <w:rFonts w:ascii="Arial" w:hAnsi="Arial" w:cs="Arial"/>
          <w:sz w:val="20"/>
          <w:szCs w:val="20"/>
          <w:lang w:val="ru-RU"/>
        </w:rPr>
        <w:t>ТИ НЕФТЕПРОМЫСЛОВ</w:t>
      </w:r>
      <w:r w:rsidR="00254D8B">
        <w:rPr>
          <w:rFonts w:ascii="Arial" w:hAnsi="Arial" w:cs="Arial"/>
          <w:sz w:val="20"/>
          <w:szCs w:val="20"/>
          <w:lang w:val="ru-RU"/>
        </w:rPr>
        <w:t>.</w:t>
      </w:r>
    </w:p>
    <w:p w:rsidR="008837D0" w:rsidRDefault="009C5208">
      <w:pPr>
        <w:keepLines/>
        <w:numPr>
          <w:ilvl w:val="1"/>
          <w:numId w:val="31"/>
        </w:numPr>
        <w:overflowPunct w:val="0"/>
        <w:autoSpaceDE w:val="0"/>
        <w:autoSpaceDN w:val="0"/>
        <w:adjustRightInd w:val="0"/>
        <w:spacing w:after="120"/>
        <w:ind w:left="570" w:hanging="570"/>
        <w:jc w:val="both"/>
        <w:textAlignment w:val="baseline"/>
        <w:rPr>
          <w:rFonts w:ascii="Arial" w:hAnsi="Arial" w:cs="Arial"/>
          <w:sz w:val="20"/>
          <w:szCs w:val="20"/>
          <w:lang w:val="ru-RU"/>
        </w:rPr>
      </w:pPr>
      <w:r w:rsidRPr="00126426">
        <w:rPr>
          <w:rFonts w:ascii="Arial" w:hAnsi="Arial" w:cs="Arial"/>
          <w:sz w:val="20"/>
          <w:szCs w:val="20"/>
          <w:lang w:val="ru-RU"/>
        </w:rPr>
        <w:t>Каждый узел ОБОРУДОВАНИЯ</w:t>
      </w:r>
      <w:r w:rsidR="001B2C45">
        <w:rPr>
          <w:rFonts w:ascii="Arial" w:hAnsi="Arial" w:cs="Arial"/>
          <w:sz w:val="20"/>
          <w:szCs w:val="20"/>
          <w:lang w:val="ru-RU"/>
        </w:rPr>
        <w:t xml:space="preserve"> ПОДРЯДЧИК</w:t>
      </w:r>
      <w:r w:rsidRPr="00126426">
        <w:rPr>
          <w:rFonts w:ascii="Arial" w:hAnsi="Arial" w:cs="Arial"/>
          <w:sz w:val="20"/>
          <w:szCs w:val="20"/>
          <w:lang w:val="ru-RU"/>
        </w:rPr>
        <w:t xml:space="preserve">, работающего под давлением должен всегда иметь маркировку с индивидуальным номером и соответствующую документацию, подтверждающую его пригодность к использованию. Текущая и регламентная </w:t>
      </w:r>
      <w:proofErr w:type="spellStart"/>
      <w:r w:rsidRPr="00126426">
        <w:rPr>
          <w:rFonts w:ascii="Arial" w:hAnsi="Arial" w:cs="Arial"/>
          <w:sz w:val="20"/>
          <w:szCs w:val="20"/>
          <w:lang w:val="ru-RU"/>
        </w:rPr>
        <w:t>опрессовка</w:t>
      </w:r>
      <w:proofErr w:type="spellEnd"/>
      <w:r w:rsidRPr="00126426">
        <w:rPr>
          <w:rFonts w:ascii="Arial" w:hAnsi="Arial" w:cs="Arial"/>
          <w:sz w:val="20"/>
          <w:szCs w:val="20"/>
          <w:lang w:val="ru-RU"/>
        </w:rPr>
        <w:t xml:space="preserve"> всего работающего под давлением ОБОРУДОВАНИЯ </w:t>
      </w:r>
      <w:r w:rsidR="001B2C45">
        <w:rPr>
          <w:rFonts w:ascii="Arial" w:hAnsi="Arial" w:cs="Arial"/>
          <w:sz w:val="20"/>
          <w:szCs w:val="20"/>
          <w:lang w:val="ru-RU"/>
        </w:rPr>
        <w:t xml:space="preserve">ПОДРЯДЧИК </w:t>
      </w:r>
      <w:r w:rsidRPr="00126426">
        <w:rPr>
          <w:rFonts w:ascii="Arial" w:hAnsi="Arial" w:cs="Arial"/>
          <w:sz w:val="20"/>
          <w:szCs w:val="20"/>
          <w:lang w:val="ru-RU"/>
        </w:rPr>
        <w:t xml:space="preserve">должна выполняться в соответствии с графиками и регламентами, </w:t>
      </w:r>
      <w:r>
        <w:rPr>
          <w:rFonts w:ascii="Arial" w:hAnsi="Arial" w:cs="Arial"/>
          <w:sz w:val="20"/>
          <w:szCs w:val="20"/>
          <w:lang w:val="ru-RU"/>
        </w:rPr>
        <w:t xml:space="preserve">как минимум рекомендованными производителем ОБОРУДОВАНИЯ и </w:t>
      </w:r>
      <w:r w:rsidR="00F133FA">
        <w:rPr>
          <w:rFonts w:ascii="Arial" w:hAnsi="Arial" w:cs="Arial"/>
          <w:sz w:val="20"/>
          <w:szCs w:val="20"/>
          <w:lang w:val="ru-RU"/>
        </w:rPr>
        <w:t>ПОДРЯДЧИКА</w:t>
      </w:r>
      <w:r>
        <w:rPr>
          <w:rFonts w:ascii="Arial" w:hAnsi="Arial" w:cs="Arial"/>
          <w:sz w:val="20"/>
          <w:szCs w:val="20"/>
          <w:lang w:val="ru-RU"/>
        </w:rPr>
        <w:t>.</w:t>
      </w:r>
    </w:p>
    <w:p w:rsidR="008837D0" w:rsidRDefault="0010291D">
      <w:pPr>
        <w:keepLines/>
        <w:numPr>
          <w:ilvl w:val="1"/>
          <w:numId w:val="31"/>
        </w:numPr>
        <w:overflowPunct w:val="0"/>
        <w:autoSpaceDE w:val="0"/>
        <w:autoSpaceDN w:val="0"/>
        <w:adjustRightInd w:val="0"/>
        <w:spacing w:after="120"/>
        <w:ind w:left="570" w:hanging="570"/>
        <w:jc w:val="both"/>
        <w:textAlignment w:val="baseline"/>
        <w:rPr>
          <w:rFonts w:ascii="Arial" w:hAnsi="Arial" w:cs="Arial"/>
          <w:sz w:val="20"/>
          <w:szCs w:val="20"/>
          <w:lang w:val="ru-RU"/>
        </w:rPr>
      </w:pPr>
      <w:r>
        <w:rPr>
          <w:rFonts w:ascii="Arial" w:hAnsi="Arial" w:cs="Arial"/>
          <w:sz w:val="20"/>
          <w:szCs w:val="20"/>
          <w:lang w:val="ru-RU"/>
        </w:rPr>
        <w:t xml:space="preserve">ПОДРЯДЧИК обязан незамедлительно информировать ПРЕДСТАВИТЕЛЯ ЗАКАЗЧИКА на МЕСТЕ </w:t>
      </w:r>
      <w:r>
        <w:rPr>
          <w:rFonts w:ascii="Arial" w:hAnsi="Arial" w:cs="Arial"/>
          <w:caps/>
          <w:sz w:val="20"/>
          <w:szCs w:val="20"/>
          <w:lang w:val="ru-RU"/>
        </w:rPr>
        <w:t>ПРОВЕДЕНИЯ РАБОТ</w:t>
      </w:r>
      <w:r>
        <w:rPr>
          <w:rFonts w:ascii="Arial" w:hAnsi="Arial" w:cs="Arial"/>
          <w:sz w:val="20"/>
          <w:szCs w:val="20"/>
          <w:lang w:val="ru-RU"/>
        </w:rPr>
        <w:t xml:space="preserve"> о случаях выхода из строя или работы любого узла ОБОРУДОВАНИЯ.</w:t>
      </w:r>
    </w:p>
    <w:p w:rsidR="008837D0" w:rsidRDefault="0010291D">
      <w:pPr>
        <w:keepLines/>
        <w:numPr>
          <w:ilvl w:val="1"/>
          <w:numId w:val="31"/>
        </w:numPr>
        <w:overflowPunct w:val="0"/>
        <w:autoSpaceDE w:val="0"/>
        <w:autoSpaceDN w:val="0"/>
        <w:adjustRightInd w:val="0"/>
        <w:spacing w:after="120"/>
        <w:ind w:left="570" w:hanging="570"/>
        <w:jc w:val="both"/>
        <w:textAlignment w:val="baseline"/>
        <w:rPr>
          <w:rFonts w:ascii="Arial" w:hAnsi="Arial" w:cs="Arial"/>
          <w:sz w:val="20"/>
          <w:szCs w:val="20"/>
          <w:lang w:val="ru-RU"/>
        </w:rPr>
      </w:pPr>
      <w:r>
        <w:rPr>
          <w:rFonts w:ascii="Arial" w:hAnsi="Arial" w:cs="Arial"/>
          <w:sz w:val="20"/>
          <w:szCs w:val="20"/>
          <w:lang w:val="ru-RU"/>
        </w:rPr>
        <w:t xml:space="preserve">В случае неполной работоспособности какого-либо ОБОРУДОВАНИЯ ПОДРЯДЧИКА, приведение его в полностью работоспособное состояние должно быть первоочередной задачей. Если ОБОРУДОВАНИЕ ПОДРЯДЧИКА утрачивает полную работоспособность на срок более 24 (двадцати четырёх) часов, ПОДРЯДЧИК обязан представить в письменном виде план устранения неисправности для утверждения ПРЕДСТАВИТЕЛЕМ ЗАКАЗЧИКА на МЕСТЕ </w:t>
      </w:r>
      <w:r>
        <w:rPr>
          <w:rFonts w:ascii="Arial" w:hAnsi="Arial" w:cs="Arial"/>
          <w:caps/>
          <w:sz w:val="20"/>
          <w:szCs w:val="20"/>
          <w:lang w:val="ru-RU"/>
        </w:rPr>
        <w:t>ПРОВЕДЕНИЯ РАБОТ</w:t>
      </w:r>
      <w:r>
        <w:rPr>
          <w:rFonts w:ascii="Arial" w:hAnsi="Arial" w:cs="Arial"/>
          <w:sz w:val="20"/>
          <w:szCs w:val="20"/>
          <w:lang w:val="ru-RU"/>
        </w:rPr>
        <w:t>. В плане указываются сведения о дате и времени ремонта, наличии необходимых запчастей и т.д.</w:t>
      </w:r>
    </w:p>
    <w:p w:rsidR="008837D0" w:rsidRDefault="0010291D">
      <w:pPr>
        <w:keepLines/>
        <w:numPr>
          <w:ilvl w:val="1"/>
          <w:numId w:val="31"/>
        </w:numPr>
        <w:overflowPunct w:val="0"/>
        <w:autoSpaceDE w:val="0"/>
        <w:autoSpaceDN w:val="0"/>
        <w:adjustRightInd w:val="0"/>
        <w:spacing w:after="120"/>
        <w:ind w:left="570" w:hanging="570"/>
        <w:jc w:val="both"/>
        <w:textAlignment w:val="baseline"/>
        <w:rPr>
          <w:rFonts w:ascii="Arial" w:hAnsi="Arial" w:cs="Arial"/>
          <w:sz w:val="20"/>
          <w:szCs w:val="20"/>
          <w:lang w:val="ru-RU"/>
        </w:rPr>
      </w:pPr>
      <w:r>
        <w:rPr>
          <w:rFonts w:ascii="Arial" w:hAnsi="Arial" w:cs="Arial"/>
          <w:sz w:val="20"/>
          <w:szCs w:val="20"/>
          <w:lang w:val="ru-RU"/>
        </w:rPr>
        <w:t>ПОДРЯДЧИК обязан подтвердить пригодность для использования по назначению всех МАТЕРИАЛОВ и ТЕХНОЛОГИЧЕСКОЙ ОСНАСТКИ путем соответствующей сертификации и/или лабораторных испытаний.</w:t>
      </w:r>
    </w:p>
    <w:p w:rsidR="008837D0" w:rsidRDefault="0010291D">
      <w:pPr>
        <w:keepLines/>
        <w:numPr>
          <w:ilvl w:val="1"/>
          <w:numId w:val="31"/>
        </w:numPr>
        <w:overflowPunct w:val="0"/>
        <w:autoSpaceDE w:val="0"/>
        <w:autoSpaceDN w:val="0"/>
        <w:adjustRightInd w:val="0"/>
        <w:spacing w:after="120"/>
        <w:ind w:left="570" w:hanging="570"/>
        <w:jc w:val="both"/>
        <w:textAlignment w:val="baseline"/>
        <w:rPr>
          <w:rFonts w:ascii="Arial" w:hAnsi="Arial" w:cs="Arial"/>
          <w:sz w:val="20"/>
          <w:szCs w:val="20"/>
          <w:lang w:val="ru-RU"/>
        </w:rPr>
      </w:pPr>
      <w:r>
        <w:rPr>
          <w:rFonts w:ascii="Arial" w:hAnsi="Arial" w:cs="Arial"/>
          <w:sz w:val="20"/>
          <w:szCs w:val="20"/>
          <w:lang w:val="ru-RU"/>
        </w:rPr>
        <w:t xml:space="preserve">ПОДРЯДЧИК должен иметь лабораторию, способную выполнять необходимые испытания всех применяемых при цементировании МАТЕРИАЛОВ (цемент, добавки, цементный и буферный растворы, цементный камень) в соответствии с новейшими редакциями применимых стандартов </w:t>
      </w:r>
      <w:r>
        <w:rPr>
          <w:rFonts w:ascii="Arial" w:hAnsi="Arial" w:cs="Arial"/>
          <w:sz w:val="20"/>
          <w:szCs w:val="20"/>
        </w:rPr>
        <w:t>ISO</w:t>
      </w:r>
      <w:r>
        <w:rPr>
          <w:rFonts w:ascii="Arial" w:hAnsi="Arial" w:cs="Arial"/>
          <w:sz w:val="20"/>
          <w:szCs w:val="20"/>
          <w:lang w:val="ru-RU"/>
        </w:rPr>
        <w:t>, т.е.:</w:t>
      </w:r>
    </w:p>
    <w:p w:rsidR="008837D0" w:rsidRDefault="0010291D">
      <w:pPr>
        <w:pStyle w:val="af9"/>
        <w:keepLines/>
        <w:numPr>
          <w:ilvl w:val="0"/>
          <w:numId w:val="13"/>
        </w:numPr>
        <w:tabs>
          <w:tab w:val="num" w:pos="843"/>
        </w:tabs>
        <w:overflowPunct w:val="0"/>
        <w:autoSpaceDE w:val="0"/>
        <w:autoSpaceDN w:val="0"/>
        <w:adjustRightInd w:val="0"/>
        <w:spacing w:after="120"/>
        <w:ind w:left="843" w:hanging="303"/>
        <w:jc w:val="both"/>
        <w:textAlignment w:val="baseline"/>
        <w:rPr>
          <w:rFonts w:ascii="Arial" w:hAnsi="Arial" w:cs="Arial"/>
          <w:sz w:val="20"/>
          <w:szCs w:val="20"/>
        </w:rPr>
      </w:pPr>
      <w:r>
        <w:rPr>
          <w:rFonts w:ascii="Arial" w:hAnsi="Arial" w:cs="Arial"/>
          <w:sz w:val="20"/>
          <w:szCs w:val="20"/>
          <w:lang w:val="ru-RU"/>
        </w:rPr>
        <w:t>Стандарт ISO-10426.1 – Промышленность нефтяная и газовая. Цементы и материалы для цементирования скважин. Часть 1. Технические условия.</w:t>
      </w:r>
    </w:p>
    <w:p w:rsidR="008837D0" w:rsidRDefault="0010291D">
      <w:pPr>
        <w:pStyle w:val="af9"/>
        <w:keepLines/>
        <w:numPr>
          <w:ilvl w:val="0"/>
          <w:numId w:val="13"/>
        </w:numPr>
        <w:tabs>
          <w:tab w:val="num" w:pos="843"/>
        </w:tabs>
        <w:overflowPunct w:val="0"/>
        <w:autoSpaceDE w:val="0"/>
        <w:autoSpaceDN w:val="0"/>
        <w:adjustRightInd w:val="0"/>
        <w:spacing w:after="120"/>
        <w:ind w:left="843" w:hanging="303"/>
        <w:jc w:val="both"/>
        <w:textAlignment w:val="baseline"/>
        <w:rPr>
          <w:rFonts w:ascii="Arial" w:hAnsi="Arial" w:cs="Arial"/>
          <w:sz w:val="20"/>
          <w:szCs w:val="20"/>
        </w:rPr>
      </w:pPr>
      <w:r>
        <w:rPr>
          <w:rFonts w:ascii="Arial" w:hAnsi="Arial" w:cs="Arial"/>
          <w:sz w:val="20"/>
          <w:szCs w:val="20"/>
          <w:lang w:val="ru-RU"/>
        </w:rPr>
        <w:t>Стандарт ISO-10426.2 – Промышленность нефтяная и газовая. Цементы и материалы для цементирования скважин. Часть 2. Испытания цементов.</w:t>
      </w:r>
    </w:p>
    <w:p w:rsidR="008837D0" w:rsidRDefault="0010291D">
      <w:pPr>
        <w:pStyle w:val="af9"/>
        <w:keepLines/>
        <w:numPr>
          <w:ilvl w:val="0"/>
          <w:numId w:val="13"/>
        </w:numPr>
        <w:tabs>
          <w:tab w:val="num" w:pos="843"/>
        </w:tabs>
        <w:overflowPunct w:val="0"/>
        <w:autoSpaceDE w:val="0"/>
        <w:autoSpaceDN w:val="0"/>
        <w:adjustRightInd w:val="0"/>
        <w:spacing w:after="120"/>
        <w:ind w:left="843" w:hanging="303"/>
        <w:jc w:val="both"/>
        <w:textAlignment w:val="baseline"/>
        <w:rPr>
          <w:rFonts w:ascii="Arial" w:hAnsi="Arial" w:cs="Arial"/>
          <w:sz w:val="20"/>
          <w:szCs w:val="20"/>
        </w:rPr>
      </w:pPr>
      <w:r>
        <w:rPr>
          <w:rFonts w:ascii="Arial" w:hAnsi="Arial" w:cs="Arial"/>
          <w:sz w:val="20"/>
          <w:szCs w:val="20"/>
          <w:lang w:val="ru-RU"/>
        </w:rPr>
        <w:t xml:space="preserve">Стандарт ISO-10426.3 – Промышленность нефтяная и газовая. Цементы и материалы для цементирования скважин. Часть 3. </w:t>
      </w:r>
      <w:r>
        <w:rPr>
          <w:rFonts w:ascii="Arial" w:hAnsi="Arial" w:cs="Arial" w:hint="eastAsia"/>
          <w:sz w:val="20"/>
          <w:szCs w:val="20"/>
          <w:lang w:val="ru-RU"/>
        </w:rPr>
        <w:t>Испытание</w:t>
      </w:r>
      <w:r>
        <w:rPr>
          <w:rFonts w:ascii="Arial" w:hAnsi="Arial" w:cs="Arial"/>
          <w:sz w:val="20"/>
          <w:szCs w:val="20"/>
          <w:lang w:val="ru-RU"/>
        </w:rPr>
        <w:t xml:space="preserve"> </w:t>
      </w:r>
      <w:r>
        <w:rPr>
          <w:rFonts w:ascii="Arial" w:hAnsi="Arial" w:cs="Arial" w:hint="eastAsia"/>
          <w:sz w:val="20"/>
          <w:szCs w:val="20"/>
          <w:lang w:val="ru-RU"/>
        </w:rPr>
        <w:t>составов</w:t>
      </w:r>
      <w:r>
        <w:rPr>
          <w:rFonts w:ascii="Arial" w:hAnsi="Arial" w:cs="Arial"/>
          <w:sz w:val="20"/>
          <w:szCs w:val="20"/>
          <w:lang w:val="ru-RU"/>
        </w:rPr>
        <w:t xml:space="preserve"> </w:t>
      </w:r>
      <w:r>
        <w:rPr>
          <w:rFonts w:ascii="Arial" w:hAnsi="Arial" w:cs="Arial" w:hint="eastAsia"/>
          <w:sz w:val="20"/>
          <w:szCs w:val="20"/>
          <w:lang w:val="ru-RU"/>
        </w:rPr>
        <w:t>цемента</w:t>
      </w:r>
      <w:r>
        <w:rPr>
          <w:rFonts w:ascii="Arial" w:hAnsi="Arial" w:cs="Arial"/>
          <w:sz w:val="20"/>
          <w:szCs w:val="20"/>
          <w:lang w:val="ru-RU"/>
        </w:rPr>
        <w:t xml:space="preserve"> </w:t>
      </w:r>
      <w:r>
        <w:rPr>
          <w:rFonts w:ascii="Arial" w:hAnsi="Arial" w:cs="Arial" w:hint="eastAsia"/>
          <w:sz w:val="20"/>
          <w:szCs w:val="20"/>
          <w:lang w:val="ru-RU"/>
        </w:rPr>
        <w:t>для</w:t>
      </w:r>
      <w:r>
        <w:rPr>
          <w:rFonts w:ascii="Arial" w:hAnsi="Arial" w:cs="Arial"/>
          <w:sz w:val="20"/>
          <w:szCs w:val="20"/>
          <w:lang w:val="ru-RU"/>
        </w:rPr>
        <w:t xml:space="preserve"> </w:t>
      </w:r>
      <w:r>
        <w:rPr>
          <w:rFonts w:ascii="Arial" w:hAnsi="Arial" w:cs="Arial" w:hint="eastAsia"/>
          <w:sz w:val="20"/>
          <w:szCs w:val="20"/>
          <w:lang w:val="ru-RU"/>
        </w:rPr>
        <w:t>цементирования</w:t>
      </w:r>
      <w:r>
        <w:rPr>
          <w:rFonts w:ascii="Arial" w:hAnsi="Arial" w:cs="Arial"/>
          <w:sz w:val="20"/>
          <w:szCs w:val="20"/>
          <w:lang w:val="ru-RU"/>
        </w:rPr>
        <w:t xml:space="preserve"> </w:t>
      </w:r>
      <w:r>
        <w:rPr>
          <w:rFonts w:ascii="Arial" w:hAnsi="Arial" w:cs="Arial" w:hint="eastAsia"/>
          <w:sz w:val="20"/>
          <w:szCs w:val="20"/>
          <w:lang w:val="ru-RU"/>
        </w:rPr>
        <w:t>глубоководных</w:t>
      </w:r>
      <w:r>
        <w:rPr>
          <w:rFonts w:ascii="Arial" w:hAnsi="Arial" w:cs="Arial"/>
          <w:sz w:val="20"/>
          <w:szCs w:val="20"/>
          <w:lang w:val="ru-RU"/>
        </w:rPr>
        <w:t xml:space="preserve"> </w:t>
      </w:r>
      <w:r>
        <w:rPr>
          <w:rFonts w:ascii="Arial" w:hAnsi="Arial" w:cs="Arial" w:hint="eastAsia"/>
          <w:sz w:val="20"/>
          <w:szCs w:val="20"/>
          <w:lang w:val="ru-RU"/>
        </w:rPr>
        <w:t>скважин</w:t>
      </w:r>
      <w:r>
        <w:rPr>
          <w:rFonts w:ascii="Arial" w:hAnsi="Arial" w:cs="Arial"/>
          <w:sz w:val="20"/>
          <w:szCs w:val="20"/>
          <w:lang w:val="ru-RU"/>
        </w:rPr>
        <w:t>.</w:t>
      </w:r>
    </w:p>
    <w:p w:rsidR="008837D0" w:rsidRDefault="0010291D">
      <w:pPr>
        <w:pStyle w:val="af9"/>
        <w:keepLines/>
        <w:numPr>
          <w:ilvl w:val="0"/>
          <w:numId w:val="13"/>
        </w:numPr>
        <w:tabs>
          <w:tab w:val="num" w:pos="843"/>
        </w:tabs>
        <w:overflowPunct w:val="0"/>
        <w:autoSpaceDE w:val="0"/>
        <w:autoSpaceDN w:val="0"/>
        <w:adjustRightInd w:val="0"/>
        <w:spacing w:after="120"/>
        <w:ind w:left="843" w:hanging="303"/>
        <w:jc w:val="both"/>
        <w:textAlignment w:val="baseline"/>
        <w:rPr>
          <w:rFonts w:ascii="Arial" w:hAnsi="Arial" w:cs="Arial"/>
          <w:sz w:val="20"/>
          <w:szCs w:val="20"/>
          <w:lang w:val="ru-RU"/>
        </w:rPr>
      </w:pPr>
      <w:r>
        <w:rPr>
          <w:rFonts w:ascii="Arial" w:hAnsi="Arial" w:cs="Arial"/>
          <w:sz w:val="20"/>
          <w:szCs w:val="20"/>
          <w:lang w:val="ru-RU"/>
        </w:rPr>
        <w:t xml:space="preserve">Стандарт ISO-10426.4 – Промышленность нефтяная и газовая. Часть 4. Подготовка и испытания </w:t>
      </w:r>
      <w:proofErr w:type="spellStart"/>
      <w:r>
        <w:rPr>
          <w:rFonts w:ascii="Arial" w:hAnsi="Arial" w:cs="Arial"/>
          <w:sz w:val="20"/>
          <w:szCs w:val="20"/>
          <w:lang w:val="ru-RU"/>
        </w:rPr>
        <w:t>пеноцементных</w:t>
      </w:r>
      <w:proofErr w:type="spellEnd"/>
      <w:r>
        <w:rPr>
          <w:rFonts w:ascii="Arial" w:hAnsi="Arial" w:cs="Arial"/>
          <w:sz w:val="20"/>
          <w:szCs w:val="20"/>
          <w:lang w:val="ru-RU"/>
        </w:rPr>
        <w:t xml:space="preserve"> растворов при атмосферном давлении. </w:t>
      </w:r>
    </w:p>
    <w:p w:rsidR="008837D0" w:rsidRDefault="0010291D">
      <w:pPr>
        <w:pStyle w:val="af9"/>
        <w:keepLines/>
        <w:numPr>
          <w:ilvl w:val="0"/>
          <w:numId w:val="13"/>
        </w:numPr>
        <w:tabs>
          <w:tab w:val="num" w:pos="843"/>
        </w:tabs>
        <w:overflowPunct w:val="0"/>
        <w:autoSpaceDE w:val="0"/>
        <w:autoSpaceDN w:val="0"/>
        <w:adjustRightInd w:val="0"/>
        <w:spacing w:after="120"/>
        <w:ind w:left="843" w:hanging="303"/>
        <w:jc w:val="both"/>
        <w:textAlignment w:val="baseline"/>
        <w:rPr>
          <w:rFonts w:ascii="Arial" w:hAnsi="Arial" w:cs="Arial"/>
          <w:sz w:val="20"/>
          <w:szCs w:val="20"/>
          <w:lang w:val="ru-RU"/>
        </w:rPr>
      </w:pPr>
      <w:r>
        <w:rPr>
          <w:rFonts w:ascii="Arial" w:hAnsi="Arial" w:cs="Arial"/>
          <w:sz w:val="20"/>
          <w:szCs w:val="20"/>
          <w:lang w:val="ru-RU"/>
        </w:rPr>
        <w:t>Стандарт ISO-10426.5 – Промышленность нефтяная и газовая. Часть 5. Цементы и материалы для цементирования скважин. О</w:t>
      </w:r>
      <w:r>
        <w:rPr>
          <w:rFonts w:ascii="Arial" w:hAnsi="Arial" w:cs="Arial" w:hint="eastAsia"/>
          <w:sz w:val="20"/>
          <w:szCs w:val="20"/>
          <w:lang w:val="ru-RU"/>
        </w:rPr>
        <w:t>пределение</w:t>
      </w:r>
      <w:r>
        <w:rPr>
          <w:rFonts w:ascii="Arial" w:hAnsi="Arial" w:cs="Arial"/>
          <w:sz w:val="20"/>
          <w:szCs w:val="20"/>
          <w:lang w:val="ru-RU"/>
        </w:rPr>
        <w:t xml:space="preserve"> </w:t>
      </w:r>
      <w:r>
        <w:rPr>
          <w:rFonts w:ascii="Arial" w:hAnsi="Arial" w:cs="Arial" w:hint="eastAsia"/>
          <w:sz w:val="20"/>
          <w:szCs w:val="20"/>
          <w:lang w:val="ru-RU"/>
        </w:rPr>
        <w:t>усадки</w:t>
      </w:r>
      <w:r>
        <w:rPr>
          <w:rFonts w:ascii="Arial" w:hAnsi="Arial" w:cs="Arial"/>
          <w:sz w:val="20"/>
          <w:szCs w:val="20"/>
          <w:lang w:val="ru-RU"/>
        </w:rPr>
        <w:t xml:space="preserve"> </w:t>
      </w:r>
      <w:r>
        <w:rPr>
          <w:rFonts w:ascii="Arial" w:hAnsi="Arial" w:cs="Arial" w:hint="eastAsia"/>
          <w:sz w:val="20"/>
          <w:szCs w:val="20"/>
          <w:lang w:val="ru-RU"/>
        </w:rPr>
        <w:t>и</w:t>
      </w:r>
      <w:r>
        <w:rPr>
          <w:rFonts w:ascii="Arial" w:hAnsi="Arial" w:cs="Arial"/>
          <w:sz w:val="20"/>
          <w:szCs w:val="20"/>
          <w:lang w:val="ru-RU"/>
        </w:rPr>
        <w:t xml:space="preserve"> </w:t>
      </w:r>
      <w:r>
        <w:rPr>
          <w:rFonts w:ascii="Arial" w:hAnsi="Arial" w:cs="Arial" w:hint="eastAsia"/>
          <w:sz w:val="20"/>
          <w:szCs w:val="20"/>
          <w:lang w:val="ru-RU"/>
        </w:rPr>
        <w:t>расширения</w:t>
      </w:r>
      <w:r>
        <w:rPr>
          <w:rFonts w:ascii="Arial" w:hAnsi="Arial" w:cs="Arial"/>
          <w:sz w:val="20"/>
          <w:szCs w:val="20"/>
          <w:lang w:val="ru-RU"/>
        </w:rPr>
        <w:t xml:space="preserve"> </w:t>
      </w:r>
      <w:r>
        <w:rPr>
          <w:rFonts w:ascii="Arial" w:hAnsi="Arial" w:cs="Arial" w:hint="eastAsia"/>
          <w:sz w:val="20"/>
          <w:szCs w:val="20"/>
          <w:lang w:val="ru-RU"/>
        </w:rPr>
        <w:t>цемента</w:t>
      </w:r>
      <w:r>
        <w:rPr>
          <w:rFonts w:ascii="Arial" w:hAnsi="Arial" w:cs="Arial"/>
          <w:sz w:val="20"/>
          <w:szCs w:val="20"/>
          <w:lang w:val="ru-RU"/>
        </w:rPr>
        <w:t xml:space="preserve"> </w:t>
      </w:r>
      <w:r>
        <w:rPr>
          <w:rFonts w:ascii="Arial" w:hAnsi="Arial" w:cs="Arial" w:hint="eastAsia"/>
          <w:sz w:val="20"/>
          <w:szCs w:val="20"/>
          <w:lang w:val="ru-RU"/>
        </w:rPr>
        <w:t>определенных</w:t>
      </w:r>
      <w:r>
        <w:rPr>
          <w:rFonts w:ascii="Arial" w:hAnsi="Arial" w:cs="Arial"/>
          <w:sz w:val="20"/>
          <w:szCs w:val="20"/>
          <w:lang w:val="ru-RU"/>
        </w:rPr>
        <w:t xml:space="preserve"> </w:t>
      </w:r>
      <w:r>
        <w:rPr>
          <w:rFonts w:ascii="Arial" w:hAnsi="Arial" w:cs="Arial" w:hint="eastAsia"/>
          <w:sz w:val="20"/>
          <w:szCs w:val="20"/>
          <w:lang w:val="ru-RU"/>
        </w:rPr>
        <w:t>составов</w:t>
      </w:r>
      <w:r>
        <w:rPr>
          <w:rFonts w:ascii="Arial" w:hAnsi="Arial" w:cs="Arial"/>
          <w:sz w:val="20"/>
          <w:szCs w:val="20"/>
          <w:lang w:val="ru-RU"/>
        </w:rPr>
        <w:t xml:space="preserve"> </w:t>
      </w:r>
      <w:r>
        <w:rPr>
          <w:rFonts w:ascii="Arial" w:hAnsi="Arial" w:cs="Arial" w:hint="eastAsia"/>
          <w:sz w:val="20"/>
          <w:szCs w:val="20"/>
          <w:lang w:val="ru-RU"/>
        </w:rPr>
        <w:t>для</w:t>
      </w:r>
      <w:r>
        <w:rPr>
          <w:rFonts w:ascii="Arial" w:hAnsi="Arial" w:cs="Arial"/>
          <w:sz w:val="20"/>
          <w:szCs w:val="20"/>
          <w:lang w:val="ru-RU"/>
        </w:rPr>
        <w:t xml:space="preserve"> </w:t>
      </w:r>
      <w:r>
        <w:rPr>
          <w:rFonts w:ascii="Arial" w:hAnsi="Arial" w:cs="Arial" w:hint="eastAsia"/>
          <w:sz w:val="20"/>
          <w:szCs w:val="20"/>
          <w:lang w:val="ru-RU"/>
        </w:rPr>
        <w:t>цементирования</w:t>
      </w:r>
      <w:r>
        <w:rPr>
          <w:rFonts w:ascii="Arial" w:hAnsi="Arial" w:cs="Arial"/>
          <w:sz w:val="20"/>
          <w:szCs w:val="20"/>
          <w:lang w:val="ru-RU"/>
        </w:rPr>
        <w:t xml:space="preserve"> </w:t>
      </w:r>
      <w:r>
        <w:rPr>
          <w:rFonts w:ascii="Arial" w:hAnsi="Arial" w:cs="Arial" w:hint="eastAsia"/>
          <w:sz w:val="20"/>
          <w:szCs w:val="20"/>
          <w:lang w:val="ru-RU"/>
        </w:rPr>
        <w:t>скважин</w:t>
      </w:r>
      <w:r>
        <w:rPr>
          <w:rFonts w:ascii="Arial" w:hAnsi="Arial" w:cs="Arial"/>
          <w:sz w:val="20"/>
          <w:szCs w:val="20"/>
          <w:lang w:val="ru-RU"/>
        </w:rPr>
        <w:t xml:space="preserve"> </w:t>
      </w:r>
      <w:r>
        <w:rPr>
          <w:rFonts w:ascii="Arial" w:hAnsi="Arial" w:cs="Arial" w:hint="eastAsia"/>
          <w:sz w:val="20"/>
          <w:szCs w:val="20"/>
          <w:lang w:val="ru-RU"/>
        </w:rPr>
        <w:t>при</w:t>
      </w:r>
      <w:r>
        <w:rPr>
          <w:rFonts w:ascii="Arial" w:hAnsi="Arial" w:cs="Arial"/>
          <w:sz w:val="20"/>
          <w:szCs w:val="20"/>
          <w:lang w:val="ru-RU"/>
        </w:rPr>
        <w:t xml:space="preserve"> </w:t>
      </w:r>
      <w:r>
        <w:rPr>
          <w:rFonts w:ascii="Arial" w:hAnsi="Arial" w:cs="Arial" w:hint="eastAsia"/>
          <w:sz w:val="20"/>
          <w:szCs w:val="20"/>
          <w:lang w:val="ru-RU"/>
        </w:rPr>
        <w:t>атмосферном</w:t>
      </w:r>
      <w:r>
        <w:rPr>
          <w:rFonts w:ascii="Arial" w:hAnsi="Arial" w:cs="Arial"/>
          <w:sz w:val="20"/>
          <w:szCs w:val="20"/>
          <w:lang w:val="ru-RU"/>
        </w:rPr>
        <w:t xml:space="preserve"> </w:t>
      </w:r>
      <w:r>
        <w:rPr>
          <w:rFonts w:ascii="Arial" w:hAnsi="Arial" w:cs="Arial" w:hint="eastAsia"/>
          <w:sz w:val="20"/>
          <w:szCs w:val="20"/>
          <w:lang w:val="ru-RU"/>
        </w:rPr>
        <w:t>давлении</w:t>
      </w:r>
      <w:r>
        <w:rPr>
          <w:rFonts w:ascii="Arial" w:hAnsi="Arial" w:cs="Arial"/>
          <w:sz w:val="20"/>
          <w:szCs w:val="20"/>
          <w:lang w:val="ru-RU"/>
        </w:rPr>
        <w:t>.</w:t>
      </w:r>
    </w:p>
    <w:p w:rsidR="008837D0" w:rsidRDefault="0010291D">
      <w:pPr>
        <w:pStyle w:val="af9"/>
        <w:keepLines/>
        <w:numPr>
          <w:ilvl w:val="0"/>
          <w:numId w:val="13"/>
        </w:numPr>
        <w:tabs>
          <w:tab w:val="num" w:pos="843"/>
        </w:tabs>
        <w:overflowPunct w:val="0"/>
        <w:autoSpaceDE w:val="0"/>
        <w:autoSpaceDN w:val="0"/>
        <w:adjustRightInd w:val="0"/>
        <w:spacing w:after="120"/>
        <w:ind w:left="843" w:hanging="303"/>
        <w:jc w:val="both"/>
        <w:textAlignment w:val="baseline"/>
        <w:rPr>
          <w:rFonts w:ascii="Arial" w:hAnsi="Arial" w:cs="Arial"/>
          <w:sz w:val="20"/>
          <w:szCs w:val="20"/>
          <w:lang w:val="ru-RU"/>
        </w:rPr>
      </w:pPr>
      <w:r>
        <w:rPr>
          <w:rFonts w:ascii="Arial" w:hAnsi="Arial" w:cs="Arial"/>
          <w:sz w:val="20"/>
          <w:szCs w:val="20"/>
          <w:lang w:val="ru-RU"/>
        </w:rPr>
        <w:t>Стандарт ISO-10426.6 – Промышленность нефтяная и газовая. Часть 6. Методы определения предельного статического напряжения сдвига цементных составов.</w:t>
      </w:r>
    </w:p>
    <w:p w:rsidR="008837D0" w:rsidRDefault="0010291D">
      <w:pPr>
        <w:pStyle w:val="af9"/>
        <w:keepLines/>
        <w:numPr>
          <w:ilvl w:val="0"/>
          <w:numId w:val="13"/>
        </w:numPr>
        <w:tabs>
          <w:tab w:val="num" w:pos="843"/>
        </w:tabs>
        <w:overflowPunct w:val="0"/>
        <w:autoSpaceDE w:val="0"/>
        <w:autoSpaceDN w:val="0"/>
        <w:adjustRightInd w:val="0"/>
        <w:spacing w:after="120"/>
        <w:ind w:left="843" w:hanging="303"/>
        <w:jc w:val="both"/>
        <w:textAlignment w:val="baseline"/>
        <w:rPr>
          <w:rFonts w:ascii="Arial" w:hAnsi="Arial" w:cs="Arial"/>
          <w:sz w:val="20"/>
          <w:szCs w:val="20"/>
          <w:lang w:val="ru-RU"/>
        </w:rPr>
      </w:pPr>
      <w:r>
        <w:rPr>
          <w:rFonts w:ascii="Arial" w:hAnsi="Arial" w:cs="Arial"/>
          <w:sz w:val="20"/>
          <w:szCs w:val="20"/>
          <w:lang w:val="ru-RU"/>
        </w:rPr>
        <w:lastRenderedPageBreak/>
        <w:t>Изменение №1 к стандарту ISO-10426.2 – Определение способности к смачиванию водой</w:t>
      </w:r>
    </w:p>
    <w:p w:rsidR="008837D0" w:rsidRDefault="009C5208">
      <w:pPr>
        <w:keepLines/>
        <w:numPr>
          <w:ilvl w:val="1"/>
          <w:numId w:val="31"/>
        </w:numPr>
        <w:overflowPunct w:val="0"/>
        <w:autoSpaceDE w:val="0"/>
        <w:autoSpaceDN w:val="0"/>
        <w:adjustRightInd w:val="0"/>
        <w:spacing w:after="120"/>
        <w:ind w:left="570" w:hanging="570"/>
        <w:jc w:val="both"/>
        <w:textAlignment w:val="baseline"/>
        <w:rPr>
          <w:rFonts w:ascii="Arial" w:hAnsi="Arial" w:cs="Arial"/>
          <w:sz w:val="20"/>
          <w:szCs w:val="20"/>
          <w:lang w:val="ru-RU"/>
        </w:rPr>
      </w:pPr>
      <w:r w:rsidRPr="00126426">
        <w:rPr>
          <w:rFonts w:ascii="Arial" w:hAnsi="Arial" w:cs="Arial"/>
          <w:sz w:val="20"/>
          <w:szCs w:val="20"/>
          <w:lang w:val="ru-RU"/>
        </w:rPr>
        <w:t xml:space="preserve">Минимальный перечень требуемого лабораторного </w:t>
      </w:r>
      <w:r w:rsidRPr="003652B5">
        <w:rPr>
          <w:rFonts w:ascii="Arial" w:hAnsi="Arial" w:cs="Arial"/>
          <w:caps/>
          <w:sz w:val="20"/>
          <w:szCs w:val="20"/>
          <w:lang w:val="ru-RU"/>
        </w:rPr>
        <w:t>оборудования</w:t>
      </w:r>
      <w:r w:rsidRPr="009C53C1">
        <w:rPr>
          <w:rFonts w:ascii="Arial" w:hAnsi="Arial" w:cs="Arial"/>
          <w:sz w:val="20"/>
          <w:szCs w:val="20"/>
          <w:lang w:val="ru-RU"/>
        </w:rPr>
        <w:t xml:space="preserve"> </w:t>
      </w:r>
      <w:r w:rsidR="00150B07" w:rsidRPr="002D06F5">
        <w:rPr>
          <w:rFonts w:ascii="Arial" w:hAnsi="Arial" w:cs="Arial"/>
          <w:sz w:val="20"/>
          <w:szCs w:val="20"/>
          <w:highlight w:val="lightGray"/>
          <w:lang w:val="ru-RU"/>
        </w:rPr>
        <w:fldChar w:fldCharType="begin">
          <w:ffData>
            <w:name w:val=""/>
            <w:enabled/>
            <w:calcOnExit w:val="0"/>
            <w:textInput>
              <w:default w:val="_____;"/>
            </w:textInput>
          </w:ffData>
        </w:fldChar>
      </w:r>
      <w:r w:rsidR="00245734" w:rsidRPr="002D06F5">
        <w:rPr>
          <w:rFonts w:ascii="Arial" w:hAnsi="Arial" w:cs="Arial"/>
          <w:sz w:val="20"/>
          <w:szCs w:val="20"/>
          <w:highlight w:val="lightGray"/>
          <w:lang w:val="ru-RU"/>
        </w:rPr>
        <w:instrText xml:space="preserve"> </w:instrText>
      </w:r>
      <w:r w:rsidR="00245734" w:rsidRPr="00B00550">
        <w:rPr>
          <w:rFonts w:ascii="Arial" w:hAnsi="Arial" w:cs="Arial"/>
          <w:sz w:val="20"/>
          <w:szCs w:val="20"/>
          <w:highlight w:val="lightGray"/>
          <w:lang w:val="ru-RU"/>
        </w:rPr>
        <w:instrText>FORMTEXT</w:instrText>
      </w:r>
      <w:r w:rsidR="00245734" w:rsidRPr="002D06F5">
        <w:rPr>
          <w:rFonts w:ascii="Arial" w:hAnsi="Arial" w:cs="Arial"/>
          <w:sz w:val="20"/>
          <w:szCs w:val="20"/>
          <w:highlight w:val="lightGray"/>
          <w:lang w:val="ru-RU"/>
        </w:rPr>
        <w:instrText xml:space="preserve"> </w:instrText>
      </w:r>
      <w:r w:rsidR="00150B07" w:rsidRPr="002D06F5">
        <w:rPr>
          <w:rFonts w:ascii="Arial" w:hAnsi="Arial" w:cs="Arial"/>
          <w:sz w:val="20"/>
          <w:szCs w:val="20"/>
          <w:highlight w:val="lightGray"/>
          <w:lang w:val="ru-RU"/>
        </w:rPr>
      </w:r>
      <w:r w:rsidR="00150B07" w:rsidRPr="002D06F5">
        <w:rPr>
          <w:rFonts w:ascii="Arial" w:hAnsi="Arial" w:cs="Arial"/>
          <w:sz w:val="20"/>
          <w:szCs w:val="20"/>
          <w:highlight w:val="lightGray"/>
          <w:lang w:val="ru-RU"/>
        </w:rPr>
        <w:fldChar w:fldCharType="separate"/>
      </w:r>
      <w:r w:rsidR="005F2430">
        <w:rPr>
          <w:rFonts w:ascii="Arial" w:hAnsi="Arial" w:cs="Arial"/>
          <w:noProof/>
          <w:sz w:val="20"/>
          <w:szCs w:val="20"/>
          <w:highlight w:val="lightGray"/>
          <w:lang w:val="ru-RU"/>
        </w:rPr>
        <w:t>_____;</w:t>
      </w:r>
      <w:r w:rsidR="00150B07" w:rsidRPr="002D06F5">
        <w:rPr>
          <w:rFonts w:ascii="Arial" w:hAnsi="Arial" w:cs="Arial"/>
          <w:sz w:val="20"/>
          <w:szCs w:val="20"/>
          <w:highlight w:val="lightGray"/>
          <w:lang w:val="ru-RU"/>
        </w:rPr>
        <w:fldChar w:fldCharType="end"/>
      </w:r>
      <w:r w:rsidR="006C6EFC">
        <w:rPr>
          <w:rFonts w:ascii="Arial" w:hAnsi="Arial" w:cs="Arial"/>
          <w:sz w:val="20"/>
          <w:szCs w:val="20"/>
          <w:lang w:val="ru-RU"/>
        </w:rPr>
        <w:t xml:space="preserve">лаборатории </w:t>
      </w:r>
      <w:r>
        <w:rPr>
          <w:rFonts w:ascii="Arial" w:hAnsi="Arial" w:cs="Arial"/>
          <w:sz w:val="20"/>
          <w:szCs w:val="20"/>
          <w:lang w:val="ru-RU"/>
        </w:rPr>
        <w:t>для проведения лабораторных</w:t>
      </w:r>
      <w:r w:rsidR="006C6EFC">
        <w:rPr>
          <w:rFonts w:ascii="Arial" w:hAnsi="Arial" w:cs="Arial"/>
          <w:sz w:val="20"/>
          <w:szCs w:val="20"/>
          <w:lang w:val="ru-RU"/>
        </w:rPr>
        <w:t xml:space="preserve"> испытаний</w:t>
      </w:r>
      <w:r w:rsidR="00965944" w:rsidRPr="00965944">
        <w:rPr>
          <w:rFonts w:ascii="Arial" w:hAnsi="Arial" w:cs="Arial"/>
          <w:sz w:val="20"/>
          <w:szCs w:val="20"/>
          <w:lang w:val="ru-RU"/>
        </w:rPr>
        <w:t xml:space="preserve"> </w:t>
      </w:r>
      <w:r>
        <w:rPr>
          <w:rFonts w:ascii="Arial" w:hAnsi="Arial" w:cs="Arial"/>
          <w:sz w:val="20"/>
          <w:szCs w:val="20"/>
          <w:lang w:val="ru-RU"/>
        </w:rPr>
        <w:t xml:space="preserve"> по стандарту </w:t>
      </w:r>
      <w:r w:rsidR="000D36ED">
        <w:rPr>
          <w:rFonts w:ascii="Arial" w:hAnsi="Arial" w:cs="Arial"/>
          <w:sz w:val="20"/>
          <w:szCs w:val="20"/>
          <w:lang w:val="ru-RU"/>
        </w:rPr>
        <w:t>ISO 10426</w:t>
      </w:r>
      <w:r w:rsidRPr="00126426">
        <w:rPr>
          <w:rFonts w:ascii="Arial" w:hAnsi="Arial" w:cs="Arial"/>
          <w:sz w:val="20"/>
          <w:szCs w:val="20"/>
          <w:lang w:val="ru-RU"/>
        </w:rPr>
        <w:t>:</w:t>
      </w:r>
    </w:p>
    <w:p w:rsidR="008837D0" w:rsidRDefault="00CC74A0">
      <w:pPr>
        <w:pStyle w:val="af9"/>
        <w:keepLines/>
        <w:numPr>
          <w:ilvl w:val="0"/>
          <w:numId w:val="13"/>
        </w:numPr>
        <w:tabs>
          <w:tab w:val="num" w:pos="843"/>
        </w:tabs>
        <w:overflowPunct w:val="0"/>
        <w:autoSpaceDE w:val="0"/>
        <w:autoSpaceDN w:val="0"/>
        <w:adjustRightInd w:val="0"/>
        <w:spacing w:after="120"/>
        <w:ind w:left="843" w:hanging="303"/>
        <w:jc w:val="both"/>
        <w:textAlignment w:val="baseline"/>
        <w:rPr>
          <w:rFonts w:ascii="Arial" w:hAnsi="Arial" w:cs="Arial"/>
          <w:sz w:val="20"/>
          <w:szCs w:val="20"/>
          <w:lang w:val="ru-RU"/>
        </w:rPr>
      </w:pPr>
      <w:r>
        <w:rPr>
          <w:rFonts w:ascii="Arial" w:hAnsi="Arial" w:cs="Arial"/>
          <w:sz w:val="20"/>
          <w:szCs w:val="20"/>
          <w:lang w:val="ru-RU"/>
        </w:rPr>
        <w:t>т</w:t>
      </w:r>
      <w:r w:rsidR="000D36ED">
        <w:rPr>
          <w:rFonts w:ascii="Arial" w:hAnsi="Arial" w:cs="Arial"/>
          <w:sz w:val="20"/>
          <w:szCs w:val="20"/>
          <w:lang w:val="ru-RU"/>
        </w:rPr>
        <w:t>ермобарический к</w:t>
      </w:r>
      <w:r w:rsidR="000D36ED" w:rsidRPr="00126426">
        <w:rPr>
          <w:rFonts w:ascii="Arial" w:hAnsi="Arial" w:cs="Arial"/>
          <w:sz w:val="20"/>
          <w:szCs w:val="20"/>
          <w:lang w:val="ru-RU"/>
        </w:rPr>
        <w:t>онсистометр</w:t>
      </w:r>
      <w:r w:rsidR="000D36ED">
        <w:rPr>
          <w:rFonts w:ascii="Arial" w:hAnsi="Arial" w:cs="Arial"/>
          <w:sz w:val="20"/>
          <w:szCs w:val="20"/>
          <w:lang w:val="ru-RU"/>
        </w:rPr>
        <w:t xml:space="preserve"> – </w:t>
      </w:r>
      <w:r w:rsidR="00150B07" w:rsidRPr="002D06F5">
        <w:rPr>
          <w:rFonts w:ascii="Arial" w:hAnsi="Arial" w:cs="Arial"/>
          <w:sz w:val="20"/>
          <w:szCs w:val="20"/>
          <w:highlight w:val="lightGray"/>
          <w:lang w:val="ru-RU"/>
        </w:rPr>
        <w:fldChar w:fldCharType="begin">
          <w:ffData>
            <w:name w:val=""/>
            <w:enabled/>
            <w:calcOnExit w:val="0"/>
            <w:textInput>
              <w:default w:val="_____;"/>
            </w:textInput>
          </w:ffData>
        </w:fldChar>
      </w:r>
      <w:r w:rsidR="000D6D3D" w:rsidRPr="002D06F5">
        <w:rPr>
          <w:rFonts w:ascii="Arial" w:hAnsi="Arial" w:cs="Arial"/>
          <w:sz w:val="20"/>
          <w:szCs w:val="20"/>
          <w:highlight w:val="lightGray"/>
          <w:lang w:val="ru-RU"/>
        </w:rPr>
        <w:instrText xml:space="preserve"> </w:instrText>
      </w:r>
      <w:r w:rsidR="000D6D3D" w:rsidRPr="002D06F5">
        <w:rPr>
          <w:rFonts w:ascii="Arial" w:hAnsi="Arial" w:cs="Arial"/>
          <w:sz w:val="20"/>
          <w:szCs w:val="20"/>
          <w:highlight w:val="lightGray"/>
        </w:rPr>
        <w:instrText>FORMTEXT</w:instrText>
      </w:r>
      <w:r w:rsidR="000D6D3D" w:rsidRPr="002D06F5">
        <w:rPr>
          <w:rFonts w:ascii="Arial" w:hAnsi="Arial" w:cs="Arial"/>
          <w:sz w:val="20"/>
          <w:szCs w:val="20"/>
          <w:highlight w:val="lightGray"/>
          <w:lang w:val="ru-RU"/>
        </w:rPr>
        <w:instrText xml:space="preserve"> </w:instrText>
      </w:r>
      <w:r w:rsidR="00150B07" w:rsidRPr="002D06F5">
        <w:rPr>
          <w:rFonts w:ascii="Arial" w:hAnsi="Arial" w:cs="Arial"/>
          <w:sz w:val="20"/>
          <w:szCs w:val="20"/>
          <w:highlight w:val="lightGray"/>
          <w:lang w:val="ru-RU"/>
        </w:rPr>
      </w:r>
      <w:r w:rsidR="00150B07" w:rsidRPr="002D06F5">
        <w:rPr>
          <w:rFonts w:ascii="Arial" w:hAnsi="Arial" w:cs="Arial"/>
          <w:sz w:val="20"/>
          <w:szCs w:val="20"/>
          <w:highlight w:val="lightGray"/>
          <w:lang w:val="ru-RU"/>
        </w:rPr>
        <w:fldChar w:fldCharType="separate"/>
      </w:r>
      <w:r w:rsidR="005F2430">
        <w:rPr>
          <w:rFonts w:ascii="Arial" w:hAnsi="Arial" w:cs="Arial"/>
          <w:noProof/>
          <w:sz w:val="20"/>
          <w:szCs w:val="20"/>
          <w:highlight w:val="lightGray"/>
          <w:lang w:val="ru-RU"/>
        </w:rPr>
        <w:t>_____;</w:t>
      </w:r>
      <w:r w:rsidR="00150B07" w:rsidRPr="002D06F5">
        <w:rPr>
          <w:rFonts w:ascii="Arial" w:hAnsi="Arial" w:cs="Arial"/>
          <w:sz w:val="20"/>
          <w:szCs w:val="20"/>
          <w:highlight w:val="lightGray"/>
          <w:lang w:val="ru-RU"/>
        </w:rPr>
        <w:fldChar w:fldCharType="end"/>
      </w:r>
      <w:r w:rsidR="000D36ED">
        <w:rPr>
          <w:rFonts w:ascii="Arial" w:hAnsi="Arial" w:cs="Arial"/>
          <w:sz w:val="20"/>
          <w:szCs w:val="20"/>
          <w:lang w:val="ru-RU"/>
        </w:rPr>
        <w:t xml:space="preserve"> </w:t>
      </w:r>
      <w:proofErr w:type="spellStart"/>
      <w:r w:rsidR="000D36ED">
        <w:rPr>
          <w:rFonts w:ascii="Arial" w:hAnsi="Arial" w:cs="Arial"/>
          <w:sz w:val="20"/>
          <w:szCs w:val="20"/>
          <w:lang w:val="ru-RU"/>
        </w:rPr>
        <w:t>шт</w:t>
      </w:r>
      <w:proofErr w:type="spellEnd"/>
      <w:r w:rsidR="009C5208" w:rsidRPr="00126426">
        <w:rPr>
          <w:rFonts w:ascii="Arial" w:hAnsi="Arial" w:cs="Arial"/>
          <w:sz w:val="20"/>
          <w:szCs w:val="20"/>
          <w:lang w:val="ru-RU"/>
        </w:rPr>
        <w:t>;</w:t>
      </w:r>
    </w:p>
    <w:p w:rsidR="008837D0" w:rsidRDefault="00CC74A0">
      <w:pPr>
        <w:pStyle w:val="af9"/>
        <w:keepLines/>
        <w:numPr>
          <w:ilvl w:val="0"/>
          <w:numId w:val="13"/>
        </w:numPr>
        <w:tabs>
          <w:tab w:val="num" w:pos="843"/>
        </w:tabs>
        <w:overflowPunct w:val="0"/>
        <w:autoSpaceDE w:val="0"/>
        <w:autoSpaceDN w:val="0"/>
        <w:adjustRightInd w:val="0"/>
        <w:spacing w:after="120"/>
        <w:ind w:left="843" w:hanging="303"/>
        <w:jc w:val="both"/>
        <w:textAlignment w:val="baseline"/>
        <w:rPr>
          <w:rFonts w:ascii="Arial" w:hAnsi="Arial" w:cs="Arial"/>
          <w:sz w:val="20"/>
          <w:szCs w:val="20"/>
          <w:lang w:val="ru-RU"/>
        </w:rPr>
      </w:pPr>
      <w:r>
        <w:rPr>
          <w:rFonts w:ascii="Arial" w:hAnsi="Arial" w:cs="Arial"/>
          <w:sz w:val="20"/>
          <w:szCs w:val="20"/>
          <w:lang w:val="ru-RU"/>
        </w:rPr>
        <w:t>а</w:t>
      </w:r>
      <w:r w:rsidRPr="00126426">
        <w:rPr>
          <w:rFonts w:ascii="Arial" w:hAnsi="Arial" w:cs="Arial"/>
          <w:sz w:val="20"/>
          <w:szCs w:val="20"/>
          <w:lang w:val="ru-RU"/>
        </w:rPr>
        <w:t xml:space="preserve">тмосферный </w:t>
      </w:r>
      <w:r w:rsidR="009C5208" w:rsidRPr="00126426">
        <w:rPr>
          <w:rFonts w:ascii="Arial" w:hAnsi="Arial" w:cs="Arial"/>
          <w:sz w:val="20"/>
          <w:szCs w:val="20"/>
          <w:lang w:val="ru-RU"/>
        </w:rPr>
        <w:t>консистометр</w:t>
      </w:r>
      <w:r w:rsidR="000D36ED">
        <w:rPr>
          <w:rFonts w:ascii="Arial" w:hAnsi="Arial" w:cs="Arial"/>
          <w:sz w:val="20"/>
          <w:szCs w:val="20"/>
          <w:lang w:val="ru-RU"/>
        </w:rPr>
        <w:t xml:space="preserve"> – </w:t>
      </w:r>
      <w:r w:rsidR="00150B07" w:rsidRPr="002D06F5">
        <w:rPr>
          <w:rFonts w:ascii="Arial" w:hAnsi="Arial" w:cs="Arial"/>
          <w:sz w:val="20"/>
          <w:szCs w:val="20"/>
          <w:highlight w:val="lightGray"/>
          <w:lang w:val="ru-RU"/>
        </w:rPr>
        <w:fldChar w:fldCharType="begin">
          <w:ffData>
            <w:name w:val=""/>
            <w:enabled/>
            <w:calcOnExit w:val="0"/>
            <w:textInput>
              <w:default w:val="_____;"/>
            </w:textInput>
          </w:ffData>
        </w:fldChar>
      </w:r>
      <w:r w:rsidR="000D6D3D" w:rsidRPr="002D06F5">
        <w:rPr>
          <w:rFonts w:ascii="Arial" w:hAnsi="Arial" w:cs="Arial"/>
          <w:sz w:val="20"/>
          <w:szCs w:val="20"/>
          <w:highlight w:val="lightGray"/>
          <w:lang w:val="ru-RU"/>
        </w:rPr>
        <w:instrText xml:space="preserve"> </w:instrText>
      </w:r>
      <w:r w:rsidR="000D6D3D" w:rsidRPr="002D06F5">
        <w:rPr>
          <w:rFonts w:ascii="Arial" w:hAnsi="Arial" w:cs="Arial"/>
          <w:sz w:val="20"/>
          <w:szCs w:val="20"/>
          <w:highlight w:val="lightGray"/>
        </w:rPr>
        <w:instrText>FORMTEXT</w:instrText>
      </w:r>
      <w:r w:rsidR="000D6D3D" w:rsidRPr="002D06F5">
        <w:rPr>
          <w:rFonts w:ascii="Arial" w:hAnsi="Arial" w:cs="Arial"/>
          <w:sz w:val="20"/>
          <w:szCs w:val="20"/>
          <w:highlight w:val="lightGray"/>
          <w:lang w:val="ru-RU"/>
        </w:rPr>
        <w:instrText xml:space="preserve"> </w:instrText>
      </w:r>
      <w:r w:rsidR="00150B07" w:rsidRPr="002D06F5">
        <w:rPr>
          <w:rFonts w:ascii="Arial" w:hAnsi="Arial" w:cs="Arial"/>
          <w:sz w:val="20"/>
          <w:szCs w:val="20"/>
          <w:highlight w:val="lightGray"/>
          <w:lang w:val="ru-RU"/>
        </w:rPr>
      </w:r>
      <w:r w:rsidR="00150B07" w:rsidRPr="002D06F5">
        <w:rPr>
          <w:rFonts w:ascii="Arial" w:hAnsi="Arial" w:cs="Arial"/>
          <w:sz w:val="20"/>
          <w:szCs w:val="20"/>
          <w:highlight w:val="lightGray"/>
          <w:lang w:val="ru-RU"/>
        </w:rPr>
        <w:fldChar w:fldCharType="separate"/>
      </w:r>
      <w:r w:rsidR="005F2430">
        <w:rPr>
          <w:rFonts w:ascii="Arial" w:hAnsi="Arial" w:cs="Arial"/>
          <w:noProof/>
          <w:sz w:val="20"/>
          <w:szCs w:val="20"/>
          <w:highlight w:val="lightGray"/>
          <w:lang w:val="ru-RU"/>
        </w:rPr>
        <w:t>_____;</w:t>
      </w:r>
      <w:r w:rsidR="00150B07" w:rsidRPr="002D06F5">
        <w:rPr>
          <w:rFonts w:ascii="Arial" w:hAnsi="Arial" w:cs="Arial"/>
          <w:sz w:val="20"/>
          <w:szCs w:val="20"/>
          <w:highlight w:val="lightGray"/>
          <w:lang w:val="ru-RU"/>
        </w:rPr>
        <w:fldChar w:fldCharType="end"/>
      </w:r>
      <w:r w:rsidR="000D36ED">
        <w:rPr>
          <w:rFonts w:ascii="Arial" w:hAnsi="Arial" w:cs="Arial"/>
          <w:sz w:val="20"/>
          <w:szCs w:val="20"/>
          <w:lang w:val="ru-RU"/>
        </w:rPr>
        <w:t xml:space="preserve"> шт.</w:t>
      </w:r>
      <w:r w:rsidR="009C5208" w:rsidRPr="00126426">
        <w:rPr>
          <w:rFonts w:ascii="Arial" w:hAnsi="Arial" w:cs="Arial"/>
          <w:sz w:val="20"/>
          <w:szCs w:val="20"/>
          <w:lang w:val="ru-RU"/>
        </w:rPr>
        <w:t>;</w:t>
      </w:r>
    </w:p>
    <w:p w:rsidR="008837D0" w:rsidRDefault="00B00550">
      <w:pPr>
        <w:pStyle w:val="af9"/>
        <w:keepLines/>
        <w:numPr>
          <w:ilvl w:val="0"/>
          <w:numId w:val="13"/>
        </w:numPr>
        <w:tabs>
          <w:tab w:val="num" w:pos="843"/>
        </w:tabs>
        <w:overflowPunct w:val="0"/>
        <w:autoSpaceDE w:val="0"/>
        <w:autoSpaceDN w:val="0"/>
        <w:adjustRightInd w:val="0"/>
        <w:spacing w:after="120"/>
        <w:ind w:left="843" w:hanging="303"/>
        <w:jc w:val="both"/>
        <w:textAlignment w:val="baseline"/>
        <w:rPr>
          <w:rFonts w:ascii="Arial" w:hAnsi="Arial" w:cs="Arial"/>
          <w:sz w:val="20"/>
          <w:szCs w:val="20"/>
          <w:lang w:val="ru-RU"/>
        </w:rPr>
      </w:pPr>
      <w:r>
        <w:rPr>
          <w:rFonts w:ascii="Arial" w:hAnsi="Arial" w:cs="Arial"/>
          <w:sz w:val="20"/>
          <w:szCs w:val="20"/>
          <w:lang w:val="ru-RU"/>
        </w:rPr>
        <w:t>ультразвуковой</w:t>
      </w:r>
      <w:r w:rsidRPr="00126426">
        <w:rPr>
          <w:rFonts w:ascii="Arial" w:hAnsi="Arial" w:cs="Arial"/>
          <w:sz w:val="20"/>
          <w:szCs w:val="20"/>
          <w:lang w:val="ru-RU"/>
        </w:rPr>
        <w:t xml:space="preserve"> </w:t>
      </w:r>
      <w:r>
        <w:rPr>
          <w:rFonts w:ascii="Arial" w:hAnsi="Arial" w:cs="Arial"/>
          <w:sz w:val="20"/>
          <w:szCs w:val="20"/>
          <w:lang w:val="ru-RU"/>
        </w:rPr>
        <w:t>анализатор</w:t>
      </w:r>
      <w:r w:rsidRPr="00126426">
        <w:rPr>
          <w:rFonts w:ascii="Arial" w:hAnsi="Arial" w:cs="Arial"/>
          <w:sz w:val="20"/>
          <w:szCs w:val="20"/>
          <w:lang w:val="ru-RU"/>
        </w:rPr>
        <w:t xml:space="preserve"> цемента для выполнения косвенных тестов на</w:t>
      </w:r>
      <w:r>
        <w:rPr>
          <w:rFonts w:ascii="Arial" w:hAnsi="Arial" w:cs="Arial"/>
          <w:sz w:val="20"/>
          <w:szCs w:val="20"/>
          <w:lang w:val="ru-RU"/>
        </w:rPr>
        <w:t xml:space="preserve"> определение</w:t>
      </w:r>
      <w:r w:rsidRPr="00126426">
        <w:rPr>
          <w:rFonts w:ascii="Arial" w:hAnsi="Arial" w:cs="Arial"/>
          <w:sz w:val="20"/>
          <w:szCs w:val="20"/>
          <w:lang w:val="ru-RU"/>
        </w:rPr>
        <w:t xml:space="preserve"> предел</w:t>
      </w:r>
      <w:r>
        <w:rPr>
          <w:rFonts w:ascii="Arial" w:hAnsi="Arial" w:cs="Arial"/>
          <w:sz w:val="20"/>
          <w:szCs w:val="20"/>
          <w:lang w:val="ru-RU"/>
        </w:rPr>
        <w:t>а</w:t>
      </w:r>
      <w:r w:rsidRPr="00126426">
        <w:rPr>
          <w:rFonts w:ascii="Arial" w:hAnsi="Arial" w:cs="Arial"/>
          <w:sz w:val="20"/>
          <w:szCs w:val="20"/>
          <w:lang w:val="ru-RU"/>
        </w:rPr>
        <w:t xml:space="preserve"> прочности при сжатии</w:t>
      </w:r>
      <w:r>
        <w:rPr>
          <w:rFonts w:ascii="Arial" w:hAnsi="Arial" w:cs="Arial"/>
          <w:sz w:val="20"/>
          <w:szCs w:val="20"/>
          <w:lang w:val="ru-RU"/>
        </w:rPr>
        <w:t xml:space="preserve"> в скважинных условиях</w:t>
      </w:r>
      <w:r w:rsidRPr="00126426">
        <w:rPr>
          <w:rFonts w:ascii="Arial" w:hAnsi="Arial" w:cs="Arial"/>
          <w:sz w:val="20"/>
          <w:szCs w:val="20"/>
          <w:lang w:val="ru-RU"/>
        </w:rPr>
        <w:t>.</w:t>
      </w:r>
      <w:r>
        <w:rPr>
          <w:rFonts w:ascii="Arial" w:hAnsi="Arial" w:cs="Arial"/>
          <w:sz w:val="20"/>
          <w:szCs w:val="20"/>
          <w:lang w:val="ru-RU"/>
        </w:rPr>
        <w:t xml:space="preserve"> Он должен соответствовать требованиям по автоклаву и автомату для испытания на предел прочности – </w:t>
      </w:r>
      <w:r w:rsidR="00150B07" w:rsidRPr="002D06F5">
        <w:rPr>
          <w:rFonts w:ascii="Arial" w:hAnsi="Arial" w:cs="Arial"/>
          <w:sz w:val="20"/>
          <w:szCs w:val="20"/>
          <w:highlight w:val="lightGray"/>
          <w:lang w:val="ru-RU"/>
        </w:rPr>
        <w:fldChar w:fldCharType="begin">
          <w:ffData>
            <w:name w:val=""/>
            <w:enabled/>
            <w:calcOnExit w:val="0"/>
            <w:textInput>
              <w:default w:val="_____;"/>
            </w:textInput>
          </w:ffData>
        </w:fldChar>
      </w:r>
      <w:r w:rsidR="000D6D3D" w:rsidRPr="002D06F5">
        <w:rPr>
          <w:rFonts w:ascii="Arial" w:hAnsi="Arial" w:cs="Arial"/>
          <w:sz w:val="20"/>
          <w:szCs w:val="20"/>
          <w:highlight w:val="lightGray"/>
          <w:lang w:val="ru-RU"/>
        </w:rPr>
        <w:instrText xml:space="preserve"> </w:instrText>
      </w:r>
      <w:r w:rsidR="000D6D3D" w:rsidRPr="002D06F5">
        <w:rPr>
          <w:rFonts w:ascii="Arial" w:hAnsi="Arial" w:cs="Arial"/>
          <w:sz w:val="20"/>
          <w:szCs w:val="20"/>
          <w:highlight w:val="lightGray"/>
        </w:rPr>
        <w:instrText>FORMTEXT</w:instrText>
      </w:r>
      <w:r w:rsidR="000D6D3D" w:rsidRPr="002D06F5">
        <w:rPr>
          <w:rFonts w:ascii="Arial" w:hAnsi="Arial" w:cs="Arial"/>
          <w:sz w:val="20"/>
          <w:szCs w:val="20"/>
          <w:highlight w:val="lightGray"/>
          <w:lang w:val="ru-RU"/>
        </w:rPr>
        <w:instrText xml:space="preserve"> </w:instrText>
      </w:r>
      <w:r w:rsidR="00150B07" w:rsidRPr="002D06F5">
        <w:rPr>
          <w:rFonts w:ascii="Arial" w:hAnsi="Arial" w:cs="Arial"/>
          <w:sz w:val="20"/>
          <w:szCs w:val="20"/>
          <w:highlight w:val="lightGray"/>
          <w:lang w:val="ru-RU"/>
        </w:rPr>
      </w:r>
      <w:r w:rsidR="00150B07" w:rsidRPr="002D06F5">
        <w:rPr>
          <w:rFonts w:ascii="Arial" w:hAnsi="Arial" w:cs="Arial"/>
          <w:sz w:val="20"/>
          <w:szCs w:val="20"/>
          <w:highlight w:val="lightGray"/>
          <w:lang w:val="ru-RU"/>
        </w:rPr>
        <w:fldChar w:fldCharType="separate"/>
      </w:r>
      <w:r w:rsidR="005F2430">
        <w:rPr>
          <w:rFonts w:ascii="Arial" w:hAnsi="Arial" w:cs="Arial"/>
          <w:noProof/>
          <w:sz w:val="20"/>
          <w:szCs w:val="20"/>
          <w:highlight w:val="lightGray"/>
          <w:lang w:val="ru-RU"/>
        </w:rPr>
        <w:t>_____;</w:t>
      </w:r>
      <w:r w:rsidR="00150B07" w:rsidRPr="002D06F5">
        <w:rPr>
          <w:rFonts w:ascii="Arial" w:hAnsi="Arial" w:cs="Arial"/>
          <w:sz w:val="20"/>
          <w:szCs w:val="20"/>
          <w:highlight w:val="lightGray"/>
          <w:lang w:val="ru-RU"/>
        </w:rPr>
        <w:fldChar w:fldCharType="end"/>
      </w:r>
      <w:r>
        <w:rPr>
          <w:rFonts w:ascii="Arial" w:hAnsi="Arial" w:cs="Arial"/>
          <w:sz w:val="20"/>
          <w:szCs w:val="20"/>
          <w:lang w:val="ru-RU"/>
        </w:rPr>
        <w:t xml:space="preserve"> шт.</w:t>
      </w:r>
    </w:p>
    <w:p w:rsidR="008837D0" w:rsidRDefault="00B00550">
      <w:pPr>
        <w:pStyle w:val="af9"/>
        <w:keepLines/>
        <w:numPr>
          <w:ilvl w:val="0"/>
          <w:numId w:val="13"/>
        </w:numPr>
        <w:tabs>
          <w:tab w:val="num" w:pos="843"/>
        </w:tabs>
        <w:overflowPunct w:val="0"/>
        <w:autoSpaceDE w:val="0"/>
        <w:autoSpaceDN w:val="0"/>
        <w:adjustRightInd w:val="0"/>
        <w:spacing w:after="120"/>
        <w:ind w:left="843" w:hanging="303"/>
        <w:jc w:val="both"/>
        <w:textAlignment w:val="baseline"/>
        <w:rPr>
          <w:rFonts w:ascii="Arial" w:hAnsi="Arial" w:cs="Arial"/>
          <w:sz w:val="20"/>
          <w:szCs w:val="20"/>
          <w:lang w:val="ru-RU"/>
        </w:rPr>
      </w:pPr>
      <w:r>
        <w:rPr>
          <w:rFonts w:ascii="Arial" w:hAnsi="Arial" w:cs="Arial"/>
          <w:sz w:val="20"/>
          <w:szCs w:val="20"/>
          <w:lang w:val="ru-RU"/>
        </w:rPr>
        <w:t>г</w:t>
      </w:r>
      <w:r w:rsidRPr="00126426">
        <w:rPr>
          <w:rFonts w:ascii="Arial" w:hAnsi="Arial" w:cs="Arial"/>
          <w:sz w:val="20"/>
          <w:szCs w:val="20"/>
          <w:lang w:val="ru-RU"/>
        </w:rPr>
        <w:t xml:space="preserve">ерметичные весы для определения плотности </w:t>
      </w:r>
      <w:r>
        <w:rPr>
          <w:rFonts w:ascii="Arial" w:hAnsi="Arial" w:cs="Arial"/>
          <w:sz w:val="20"/>
          <w:szCs w:val="20"/>
          <w:lang w:val="ru-RU"/>
        </w:rPr>
        <w:t>цементного</w:t>
      </w:r>
      <w:r w:rsidRPr="00126426">
        <w:rPr>
          <w:rFonts w:ascii="Arial" w:hAnsi="Arial" w:cs="Arial"/>
          <w:sz w:val="20"/>
          <w:szCs w:val="20"/>
          <w:lang w:val="ru-RU"/>
        </w:rPr>
        <w:t xml:space="preserve"> раствора</w:t>
      </w:r>
      <w:r>
        <w:rPr>
          <w:rFonts w:ascii="Arial" w:hAnsi="Arial" w:cs="Arial"/>
          <w:sz w:val="20"/>
          <w:szCs w:val="20"/>
          <w:lang w:val="ru-RU"/>
        </w:rPr>
        <w:t xml:space="preserve"> под давлением</w:t>
      </w:r>
      <w:r w:rsidR="000D6D3D">
        <w:rPr>
          <w:rFonts w:ascii="Arial" w:hAnsi="Arial" w:cs="Arial"/>
          <w:sz w:val="20"/>
          <w:szCs w:val="20"/>
          <w:lang w:val="ru-RU"/>
        </w:rPr>
        <w:t xml:space="preserve"> - </w:t>
      </w:r>
      <w:r w:rsidR="00150B07" w:rsidRPr="002D06F5">
        <w:rPr>
          <w:rFonts w:ascii="Arial" w:hAnsi="Arial" w:cs="Arial"/>
          <w:sz w:val="20"/>
          <w:szCs w:val="20"/>
          <w:highlight w:val="lightGray"/>
          <w:lang w:val="ru-RU"/>
        </w:rPr>
        <w:fldChar w:fldCharType="begin">
          <w:ffData>
            <w:name w:val=""/>
            <w:enabled/>
            <w:calcOnExit w:val="0"/>
            <w:textInput>
              <w:default w:val="_____;"/>
            </w:textInput>
          </w:ffData>
        </w:fldChar>
      </w:r>
      <w:r w:rsidR="000D6D3D" w:rsidRPr="002D06F5">
        <w:rPr>
          <w:rFonts w:ascii="Arial" w:hAnsi="Arial" w:cs="Arial"/>
          <w:sz w:val="20"/>
          <w:szCs w:val="20"/>
          <w:highlight w:val="lightGray"/>
          <w:lang w:val="ru-RU"/>
        </w:rPr>
        <w:instrText xml:space="preserve"> </w:instrText>
      </w:r>
      <w:r w:rsidR="000D6D3D" w:rsidRPr="002D06F5">
        <w:rPr>
          <w:rFonts w:ascii="Arial" w:hAnsi="Arial" w:cs="Arial"/>
          <w:sz w:val="20"/>
          <w:szCs w:val="20"/>
          <w:highlight w:val="lightGray"/>
        </w:rPr>
        <w:instrText>FORMTEXT</w:instrText>
      </w:r>
      <w:r w:rsidR="000D6D3D" w:rsidRPr="002D06F5">
        <w:rPr>
          <w:rFonts w:ascii="Arial" w:hAnsi="Arial" w:cs="Arial"/>
          <w:sz w:val="20"/>
          <w:szCs w:val="20"/>
          <w:highlight w:val="lightGray"/>
          <w:lang w:val="ru-RU"/>
        </w:rPr>
        <w:instrText xml:space="preserve"> </w:instrText>
      </w:r>
      <w:r w:rsidR="00150B07" w:rsidRPr="002D06F5">
        <w:rPr>
          <w:rFonts w:ascii="Arial" w:hAnsi="Arial" w:cs="Arial"/>
          <w:sz w:val="20"/>
          <w:szCs w:val="20"/>
          <w:highlight w:val="lightGray"/>
          <w:lang w:val="ru-RU"/>
        </w:rPr>
      </w:r>
      <w:r w:rsidR="00150B07" w:rsidRPr="002D06F5">
        <w:rPr>
          <w:rFonts w:ascii="Arial" w:hAnsi="Arial" w:cs="Arial"/>
          <w:sz w:val="20"/>
          <w:szCs w:val="20"/>
          <w:highlight w:val="lightGray"/>
          <w:lang w:val="ru-RU"/>
        </w:rPr>
        <w:fldChar w:fldCharType="separate"/>
      </w:r>
      <w:r w:rsidR="005F2430">
        <w:rPr>
          <w:rFonts w:ascii="Arial" w:hAnsi="Arial" w:cs="Arial"/>
          <w:noProof/>
          <w:sz w:val="20"/>
          <w:szCs w:val="20"/>
          <w:highlight w:val="lightGray"/>
          <w:lang w:val="ru-RU"/>
        </w:rPr>
        <w:t>_____;</w:t>
      </w:r>
      <w:r w:rsidR="00150B07" w:rsidRPr="002D06F5">
        <w:rPr>
          <w:rFonts w:ascii="Arial" w:hAnsi="Arial" w:cs="Arial"/>
          <w:sz w:val="20"/>
          <w:szCs w:val="20"/>
          <w:highlight w:val="lightGray"/>
          <w:lang w:val="ru-RU"/>
        </w:rPr>
        <w:fldChar w:fldCharType="end"/>
      </w:r>
      <w:r w:rsidR="000D6D3D">
        <w:rPr>
          <w:rFonts w:ascii="Arial" w:hAnsi="Arial" w:cs="Arial"/>
          <w:sz w:val="20"/>
          <w:szCs w:val="20"/>
          <w:lang w:val="ru-RU"/>
        </w:rPr>
        <w:t xml:space="preserve"> </w:t>
      </w:r>
      <w:proofErr w:type="spellStart"/>
      <w:r w:rsidR="000D6D3D">
        <w:rPr>
          <w:rFonts w:ascii="Arial" w:hAnsi="Arial" w:cs="Arial"/>
          <w:sz w:val="20"/>
          <w:szCs w:val="20"/>
          <w:lang w:val="ru-RU"/>
        </w:rPr>
        <w:t>шт</w:t>
      </w:r>
      <w:proofErr w:type="spellEnd"/>
      <w:r w:rsidRPr="00126426">
        <w:rPr>
          <w:rFonts w:ascii="Arial" w:hAnsi="Arial" w:cs="Arial"/>
          <w:sz w:val="20"/>
          <w:szCs w:val="20"/>
          <w:lang w:val="ru-RU"/>
        </w:rPr>
        <w:t>;</w:t>
      </w:r>
    </w:p>
    <w:p w:rsidR="008837D0" w:rsidRDefault="00B00550">
      <w:pPr>
        <w:pStyle w:val="af9"/>
        <w:keepLines/>
        <w:numPr>
          <w:ilvl w:val="0"/>
          <w:numId w:val="13"/>
        </w:numPr>
        <w:tabs>
          <w:tab w:val="num" w:pos="843"/>
        </w:tabs>
        <w:overflowPunct w:val="0"/>
        <w:autoSpaceDE w:val="0"/>
        <w:autoSpaceDN w:val="0"/>
        <w:adjustRightInd w:val="0"/>
        <w:spacing w:after="120"/>
        <w:ind w:left="843" w:hanging="303"/>
        <w:jc w:val="both"/>
        <w:textAlignment w:val="baseline"/>
        <w:rPr>
          <w:rFonts w:ascii="Arial" w:hAnsi="Arial" w:cs="Arial"/>
          <w:sz w:val="20"/>
          <w:szCs w:val="20"/>
          <w:lang w:val="ru-RU"/>
        </w:rPr>
      </w:pPr>
      <w:r>
        <w:rPr>
          <w:rFonts w:ascii="Arial" w:hAnsi="Arial" w:cs="Arial"/>
          <w:sz w:val="20"/>
          <w:szCs w:val="20"/>
          <w:lang w:val="ru-RU"/>
        </w:rPr>
        <w:t>р</w:t>
      </w:r>
      <w:r w:rsidRPr="00126426">
        <w:rPr>
          <w:rFonts w:ascii="Arial" w:hAnsi="Arial" w:cs="Arial"/>
          <w:sz w:val="20"/>
          <w:szCs w:val="20"/>
          <w:lang w:val="ru-RU"/>
        </w:rPr>
        <w:t xml:space="preserve">азличные водяные бани, химическая посуда, весы, </w:t>
      </w:r>
      <w:r>
        <w:rPr>
          <w:rFonts w:ascii="Arial" w:hAnsi="Arial" w:cs="Arial"/>
          <w:sz w:val="20"/>
          <w:szCs w:val="20"/>
          <w:lang w:val="ru-RU"/>
        </w:rPr>
        <w:t xml:space="preserve">миксеры, </w:t>
      </w:r>
      <w:r w:rsidRPr="00126426">
        <w:rPr>
          <w:rFonts w:ascii="Arial" w:hAnsi="Arial" w:cs="Arial"/>
          <w:sz w:val="20"/>
          <w:szCs w:val="20"/>
          <w:lang w:val="ru-RU"/>
        </w:rPr>
        <w:t xml:space="preserve">устройства для калибровки, запасные части и прочее, необходимые для выполнения </w:t>
      </w:r>
      <w:r w:rsidR="009A552D">
        <w:rPr>
          <w:rFonts w:ascii="Arial" w:hAnsi="Arial" w:cs="Arial"/>
          <w:sz w:val="20"/>
          <w:szCs w:val="20"/>
          <w:lang w:val="ru-RU"/>
        </w:rPr>
        <w:t>испытаний</w:t>
      </w:r>
      <w:r w:rsidRPr="00126426">
        <w:rPr>
          <w:rFonts w:ascii="Arial" w:hAnsi="Arial" w:cs="Arial"/>
          <w:sz w:val="20"/>
          <w:szCs w:val="20"/>
          <w:lang w:val="ru-RU"/>
        </w:rPr>
        <w:t>, как указано в стандарт</w:t>
      </w:r>
      <w:r>
        <w:rPr>
          <w:rFonts w:ascii="Arial" w:hAnsi="Arial" w:cs="Arial"/>
          <w:sz w:val="20"/>
          <w:szCs w:val="20"/>
          <w:lang w:val="ru-RU"/>
        </w:rPr>
        <w:t>е</w:t>
      </w:r>
      <w:r w:rsidRPr="00126426">
        <w:rPr>
          <w:rFonts w:ascii="Arial" w:hAnsi="Arial" w:cs="Arial"/>
          <w:sz w:val="20"/>
          <w:szCs w:val="20"/>
          <w:lang w:val="ru-RU"/>
        </w:rPr>
        <w:t xml:space="preserve"> </w:t>
      </w:r>
      <w:r w:rsidRPr="00126426">
        <w:rPr>
          <w:rFonts w:ascii="Arial" w:hAnsi="Arial" w:cs="Arial"/>
          <w:sz w:val="20"/>
          <w:szCs w:val="20"/>
          <w:lang w:val="en-US"/>
        </w:rPr>
        <w:t>ISO</w:t>
      </w:r>
      <w:r w:rsidRPr="00126426">
        <w:rPr>
          <w:rFonts w:ascii="Arial" w:hAnsi="Arial" w:cs="Arial"/>
          <w:sz w:val="20"/>
          <w:szCs w:val="20"/>
          <w:lang w:val="ru-RU"/>
        </w:rPr>
        <w:t xml:space="preserve"> 10426</w:t>
      </w:r>
      <w:r>
        <w:rPr>
          <w:rFonts w:ascii="Arial" w:hAnsi="Arial" w:cs="Arial"/>
          <w:sz w:val="20"/>
          <w:szCs w:val="20"/>
          <w:lang w:val="ru-RU"/>
        </w:rPr>
        <w:t>.</w:t>
      </w:r>
    </w:p>
    <w:p w:rsidR="008837D0" w:rsidRDefault="00150B07">
      <w:pPr>
        <w:pStyle w:val="af9"/>
        <w:keepLines/>
        <w:numPr>
          <w:ilvl w:val="0"/>
          <w:numId w:val="13"/>
        </w:numPr>
        <w:tabs>
          <w:tab w:val="num" w:pos="843"/>
        </w:tabs>
        <w:overflowPunct w:val="0"/>
        <w:autoSpaceDE w:val="0"/>
        <w:autoSpaceDN w:val="0"/>
        <w:adjustRightInd w:val="0"/>
        <w:spacing w:after="120"/>
        <w:ind w:left="843" w:hanging="303"/>
        <w:jc w:val="both"/>
        <w:textAlignment w:val="baseline"/>
        <w:rPr>
          <w:rFonts w:ascii="Arial" w:hAnsi="Arial" w:cs="Arial"/>
          <w:sz w:val="20"/>
          <w:szCs w:val="20"/>
          <w:lang w:val="ru-RU"/>
        </w:rPr>
      </w:pPr>
      <w:r w:rsidRPr="002D06F5">
        <w:rPr>
          <w:rFonts w:ascii="Arial" w:hAnsi="Arial" w:cs="Arial"/>
          <w:sz w:val="20"/>
          <w:szCs w:val="20"/>
          <w:highlight w:val="lightGray"/>
          <w:lang w:val="ru-RU"/>
        </w:rPr>
        <w:fldChar w:fldCharType="begin">
          <w:ffData>
            <w:name w:val=""/>
            <w:enabled/>
            <w:calcOnExit w:val="0"/>
            <w:textInput>
              <w:default w:val="_____;"/>
            </w:textInput>
          </w:ffData>
        </w:fldChar>
      </w:r>
      <w:r w:rsidR="00B00550" w:rsidRPr="002D06F5">
        <w:rPr>
          <w:rFonts w:ascii="Arial" w:hAnsi="Arial" w:cs="Arial"/>
          <w:sz w:val="20"/>
          <w:szCs w:val="20"/>
          <w:highlight w:val="lightGray"/>
          <w:lang w:val="ru-RU"/>
        </w:rPr>
        <w:instrText xml:space="preserve"> </w:instrText>
      </w:r>
      <w:r w:rsidR="00B00550" w:rsidRPr="002D06F5">
        <w:rPr>
          <w:rFonts w:ascii="Arial" w:hAnsi="Arial" w:cs="Arial"/>
          <w:sz w:val="20"/>
          <w:szCs w:val="20"/>
          <w:highlight w:val="lightGray"/>
        </w:rPr>
        <w:instrText>FORMTEXT</w:instrText>
      </w:r>
      <w:r w:rsidR="00B00550" w:rsidRPr="002D06F5">
        <w:rPr>
          <w:rFonts w:ascii="Arial" w:hAnsi="Arial" w:cs="Arial"/>
          <w:sz w:val="20"/>
          <w:szCs w:val="20"/>
          <w:highlight w:val="lightGray"/>
          <w:lang w:val="ru-RU"/>
        </w:rPr>
        <w:instrText xml:space="preserve"> </w:instrText>
      </w:r>
      <w:r w:rsidRPr="002D06F5">
        <w:rPr>
          <w:rFonts w:ascii="Arial" w:hAnsi="Arial" w:cs="Arial"/>
          <w:sz w:val="20"/>
          <w:szCs w:val="20"/>
          <w:highlight w:val="lightGray"/>
          <w:lang w:val="ru-RU"/>
        </w:rPr>
      </w:r>
      <w:r w:rsidRPr="002D06F5">
        <w:rPr>
          <w:rFonts w:ascii="Arial" w:hAnsi="Arial" w:cs="Arial"/>
          <w:sz w:val="20"/>
          <w:szCs w:val="20"/>
          <w:highlight w:val="lightGray"/>
          <w:lang w:val="ru-RU"/>
        </w:rPr>
        <w:fldChar w:fldCharType="separate"/>
      </w:r>
      <w:r w:rsidR="005F2430">
        <w:rPr>
          <w:rFonts w:ascii="Arial" w:hAnsi="Arial" w:cs="Arial"/>
          <w:noProof/>
          <w:sz w:val="20"/>
          <w:szCs w:val="20"/>
          <w:highlight w:val="lightGray"/>
          <w:lang w:val="ru-RU"/>
        </w:rPr>
        <w:t>_____;</w:t>
      </w:r>
      <w:r w:rsidRPr="002D06F5">
        <w:rPr>
          <w:rFonts w:ascii="Arial" w:hAnsi="Arial" w:cs="Arial"/>
          <w:sz w:val="20"/>
          <w:szCs w:val="20"/>
          <w:highlight w:val="lightGray"/>
          <w:lang w:val="ru-RU"/>
        </w:rPr>
        <w:fldChar w:fldCharType="end"/>
      </w:r>
      <w:r w:rsidR="00B00550" w:rsidRPr="00B00550">
        <w:rPr>
          <w:rFonts w:ascii="Arial" w:hAnsi="Arial" w:cs="Arial"/>
          <w:sz w:val="20"/>
          <w:szCs w:val="20"/>
          <w:lang w:val="ru-RU"/>
        </w:rPr>
        <w:t>;</w:t>
      </w:r>
    </w:p>
    <w:p w:rsidR="008837D0" w:rsidRDefault="00150B07">
      <w:pPr>
        <w:pStyle w:val="af9"/>
        <w:keepLines/>
        <w:numPr>
          <w:ilvl w:val="0"/>
          <w:numId w:val="13"/>
        </w:numPr>
        <w:tabs>
          <w:tab w:val="num" w:pos="843"/>
        </w:tabs>
        <w:overflowPunct w:val="0"/>
        <w:autoSpaceDE w:val="0"/>
        <w:autoSpaceDN w:val="0"/>
        <w:adjustRightInd w:val="0"/>
        <w:spacing w:after="120"/>
        <w:ind w:left="843" w:hanging="303"/>
        <w:jc w:val="both"/>
        <w:textAlignment w:val="baseline"/>
        <w:rPr>
          <w:rFonts w:ascii="Arial" w:hAnsi="Arial" w:cs="Arial"/>
          <w:sz w:val="20"/>
          <w:szCs w:val="20"/>
          <w:lang w:val="ru-RU"/>
        </w:rPr>
      </w:pPr>
      <w:r w:rsidRPr="002D06F5">
        <w:rPr>
          <w:rFonts w:ascii="Arial" w:hAnsi="Arial" w:cs="Arial"/>
          <w:sz w:val="20"/>
          <w:szCs w:val="20"/>
          <w:highlight w:val="lightGray"/>
          <w:lang w:val="ru-RU"/>
        </w:rPr>
        <w:fldChar w:fldCharType="begin">
          <w:ffData>
            <w:name w:val=""/>
            <w:enabled/>
            <w:calcOnExit w:val="0"/>
            <w:textInput>
              <w:default w:val="_____;"/>
            </w:textInput>
          </w:ffData>
        </w:fldChar>
      </w:r>
      <w:r w:rsidR="00B00550" w:rsidRPr="002D06F5">
        <w:rPr>
          <w:rFonts w:ascii="Arial" w:hAnsi="Arial" w:cs="Arial"/>
          <w:sz w:val="20"/>
          <w:szCs w:val="20"/>
          <w:highlight w:val="lightGray"/>
          <w:lang w:val="ru-RU"/>
        </w:rPr>
        <w:instrText xml:space="preserve"> </w:instrText>
      </w:r>
      <w:r w:rsidR="00B00550" w:rsidRPr="002D06F5">
        <w:rPr>
          <w:rFonts w:ascii="Arial" w:hAnsi="Arial" w:cs="Arial"/>
          <w:sz w:val="20"/>
          <w:szCs w:val="20"/>
          <w:highlight w:val="lightGray"/>
        </w:rPr>
        <w:instrText>FORMTEXT</w:instrText>
      </w:r>
      <w:r w:rsidR="00B00550" w:rsidRPr="002D06F5">
        <w:rPr>
          <w:rFonts w:ascii="Arial" w:hAnsi="Arial" w:cs="Arial"/>
          <w:sz w:val="20"/>
          <w:szCs w:val="20"/>
          <w:highlight w:val="lightGray"/>
          <w:lang w:val="ru-RU"/>
        </w:rPr>
        <w:instrText xml:space="preserve"> </w:instrText>
      </w:r>
      <w:r w:rsidRPr="002D06F5">
        <w:rPr>
          <w:rFonts w:ascii="Arial" w:hAnsi="Arial" w:cs="Arial"/>
          <w:sz w:val="20"/>
          <w:szCs w:val="20"/>
          <w:highlight w:val="lightGray"/>
          <w:lang w:val="ru-RU"/>
        </w:rPr>
      </w:r>
      <w:r w:rsidRPr="002D06F5">
        <w:rPr>
          <w:rFonts w:ascii="Arial" w:hAnsi="Arial" w:cs="Arial"/>
          <w:sz w:val="20"/>
          <w:szCs w:val="20"/>
          <w:highlight w:val="lightGray"/>
          <w:lang w:val="ru-RU"/>
        </w:rPr>
        <w:fldChar w:fldCharType="separate"/>
      </w:r>
      <w:r w:rsidR="005F2430">
        <w:rPr>
          <w:rFonts w:ascii="Arial" w:hAnsi="Arial" w:cs="Arial"/>
          <w:noProof/>
          <w:sz w:val="20"/>
          <w:szCs w:val="20"/>
          <w:highlight w:val="lightGray"/>
          <w:lang w:val="ru-RU"/>
        </w:rPr>
        <w:t>_____;</w:t>
      </w:r>
      <w:r w:rsidRPr="002D06F5">
        <w:rPr>
          <w:rFonts w:ascii="Arial" w:hAnsi="Arial" w:cs="Arial"/>
          <w:sz w:val="20"/>
          <w:szCs w:val="20"/>
          <w:highlight w:val="lightGray"/>
          <w:lang w:val="ru-RU"/>
        </w:rPr>
        <w:fldChar w:fldCharType="end"/>
      </w:r>
      <w:r w:rsidR="009C5208" w:rsidRPr="00126426">
        <w:rPr>
          <w:rFonts w:ascii="Arial" w:hAnsi="Arial" w:cs="Arial"/>
          <w:sz w:val="20"/>
          <w:szCs w:val="20"/>
          <w:lang w:val="ru-RU"/>
        </w:rPr>
        <w:t>;</w:t>
      </w:r>
    </w:p>
    <w:p w:rsidR="008837D0" w:rsidRDefault="00150B07">
      <w:pPr>
        <w:pStyle w:val="af9"/>
        <w:keepLines/>
        <w:numPr>
          <w:ilvl w:val="0"/>
          <w:numId w:val="13"/>
        </w:numPr>
        <w:tabs>
          <w:tab w:val="num" w:pos="843"/>
        </w:tabs>
        <w:overflowPunct w:val="0"/>
        <w:autoSpaceDE w:val="0"/>
        <w:autoSpaceDN w:val="0"/>
        <w:adjustRightInd w:val="0"/>
        <w:spacing w:after="120"/>
        <w:ind w:left="843" w:hanging="303"/>
        <w:jc w:val="both"/>
        <w:textAlignment w:val="baseline"/>
        <w:rPr>
          <w:rFonts w:ascii="Arial" w:hAnsi="Arial" w:cs="Arial"/>
          <w:sz w:val="20"/>
          <w:szCs w:val="20"/>
          <w:lang w:val="ru-RU"/>
        </w:rPr>
      </w:pPr>
      <w:r w:rsidRPr="002D06F5">
        <w:rPr>
          <w:rFonts w:ascii="Arial" w:hAnsi="Arial" w:cs="Arial"/>
          <w:sz w:val="20"/>
          <w:szCs w:val="20"/>
          <w:highlight w:val="lightGray"/>
          <w:lang w:val="ru-RU"/>
        </w:rPr>
        <w:fldChar w:fldCharType="begin">
          <w:ffData>
            <w:name w:val=""/>
            <w:enabled/>
            <w:calcOnExit w:val="0"/>
            <w:textInput>
              <w:default w:val="_____;"/>
            </w:textInput>
          </w:ffData>
        </w:fldChar>
      </w:r>
      <w:r w:rsidR="00B00550" w:rsidRPr="002D06F5">
        <w:rPr>
          <w:rFonts w:ascii="Arial" w:hAnsi="Arial" w:cs="Arial"/>
          <w:sz w:val="20"/>
          <w:szCs w:val="20"/>
          <w:highlight w:val="lightGray"/>
          <w:lang w:val="ru-RU"/>
        </w:rPr>
        <w:instrText xml:space="preserve"> </w:instrText>
      </w:r>
      <w:r w:rsidR="00B00550" w:rsidRPr="002D06F5">
        <w:rPr>
          <w:rFonts w:ascii="Arial" w:hAnsi="Arial" w:cs="Arial"/>
          <w:sz w:val="20"/>
          <w:szCs w:val="20"/>
          <w:highlight w:val="lightGray"/>
        </w:rPr>
        <w:instrText>FORMTEXT</w:instrText>
      </w:r>
      <w:r w:rsidR="00B00550" w:rsidRPr="002D06F5">
        <w:rPr>
          <w:rFonts w:ascii="Arial" w:hAnsi="Arial" w:cs="Arial"/>
          <w:sz w:val="20"/>
          <w:szCs w:val="20"/>
          <w:highlight w:val="lightGray"/>
          <w:lang w:val="ru-RU"/>
        </w:rPr>
        <w:instrText xml:space="preserve"> </w:instrText>
      </w:r>
      <w:r w:rsidRPr="002D06F5">
        <w:rPr>
          <w:rFonts w:ascii="Arial" w:hAnsi="Arial" w:cs="Arial"/>
          <w:sz w:val="20"/>
          <w:szCs w:val="20"/>
          <w:highlight w:val="lightGray"/>
          <w:lang w:val="ru-RU"/>
        </w:rPr>
      </w:r>
      <w:r w:rsidRPr="002D06F5">
        <w:rPr>
          <w:rFonts w:ascii="Arial" w:hAnsi="Arial" w:cs="Arial"/>
          <w:sz w:val="20"/>
          <w:szCs w:val="20"/>
          <w:highlight w:val="lightGray"/>
          <w:lang w:val="ru-RU"/>
        </w:rPr>
        <w:fldChar w:fldCharType="separate"/>
      </w:r>
      <w:r w:rsidR="005F2430">
        <w:rPr>
          <w:rFonts w:ascii="Arial" w:hAnsi="Arial" w:cs="Arial"/>
          <w:noProof/>
          <w:sz w:val="20"/>
          <w:szCs w:val="20"/>
          <w:highlight w:val="lightGray"/>
          <w:lang w:val="ru-RU"/>
        </w:rPr>
        <w:t>_____;</w:t>
      </w:r>
      <w:r w:rsidRPr="002D06F5">
        <w:rPr>
          <w:rFonts w:ascii="Arial" w:hAnsi="Arial" w:cs="Arial"/>
          <w:sz w:val="20"/>
          <w:szCs w:val="20"/>
          <w:highlight w:val="lightGray"/>
          <w:lang w:val="ru-RU"/>
        </w:rPr>
        <w:fldChar w:fldCharType="end"/>
      </w:r>
      <w:r w:rsidR="00B00550">
        <w:rPr>
          <w:rFonts w:ascii="Arial" w:hAnsi="Arial" w:cs="Arial"/>
          <w:sz w:val="20"/>
          <w:szCs w:val="20"/>
          <w:lang w:val="ru-RU"/>
        </w:rPr>
        <w:t>;</w:t>
      </w:r>
    </w:p>
    <w:p w:rsidR="008837D0" w:rsidRDefault="00150B07">
      <w:pPr>
        <w:pStyle w:val="af9"/>
        <w:keepLines/>
        <w:numPr>
          <w:ilvl w:val="0"/>
          <w:numId w:val="13"/>
        </w:numPr>
        <w:tabs>
          <w:tab w:val="num" w:pos="843"/>
        </w:tabs>
        <w:overflowPunct w:val="0"/>
        <w:autoSpaceDE w:val="0"/>
        <w:autoSpaceDN w:val="0"/>
        <w:adjustRightInd w:val="0"/>
        <w:spacing w:after="120"/>
        <w:ind w:left="843" w:hanging="303"/>
        <w:jc w:val="both"/>
        <w:textAlignment w:val="baseline"/>
        <w:rPr>
          <w:rFonts w:ascii="Arial" w:hAnsi="Arial" w:cs="Arial"/>
          <w:sz w:val="20"/>
          <w:szCs w:val="20"/>
          <w:lang w:val="ru-RU"/>
        </w:rPr>
      </w:pPr>
      <w:r w:rsidRPr="002D06F5">
        <w:rPr>
          <w:rFonts w:ascii="Arial" w:hAnsi="Arial" w:cs="Arial"/>
          <w:sz w:val="20"/>
          <w:szCs w:val="20"/>
          <w:highlight w:val="lightGray"/>
          <w:lang w:val="ru-RU"/>
        </w:rPr>
        <w:fldChar w:fldCharType="begin">
          <w:ffData>
            <w:name w:val=""/>
            <w:enabled/>
            <w:calcOnExit w:val="0"/>
            <w:textInput>
              <w:default w:val="_____;"/>
            </w:textInput>
          </w:ffData>
        </w:fldChar>
      </w:r>
      <w:r w:rsidR="00B00550" w:rsidRPr="002D06F5">
        <w:rPr>
          <w:rFonts w:ascii="Arial" w:hAnsi="Arial" w:cs="Arial"/>
          <w:sz w:val="20"/>
          <w:szCs w:val="20"/>
          <w:highlight w:val="lightGray"/>
          <w:lang w:val="ru-RU"/>
        </w:rPr>
        <w:instrText xml:space="preserve"> </w:instrText>
      </w:r>
      <w:r w:rsidR="00B00550" w:rsidRPr="002D06F5">
        <w:rPr>
          <w:rFonts w:ascii="Arial" w:hAnsi="Arial" w:cs="Arial"/>
          <w:sz w:val="20"/>
          <w:szCs w:val="20"/>
          <w:highlight w:val="lightGray"/>
        </w:rPr>
        <w:instrText>FORMTEXT</w:instrText>
      </w:r>
      <w:r w:rsidR="00B00550" w:rsidRPr="002D06F5">
        <w:rPr>
          <w:rFonts w:ascii="Arial" w:hAnsi="Arial" w:cs="Arial"/>
          <w:sz w:val="20"/>
          <w:szCs w:val="20"/>
          <w:highlight w:val="lightGray"/>
          <w:lang w:val="ru-RU"/>
        </w:rPr>
        <w:instrText xml:space="preserve"> </w:instrText>
      </w:r>
      <w:r w:rsidRPr="002D06F5">
        <w:rPr>
          <w:rFonts w:ascii="Arial" w:hAnsi="Arial" w:cs="Arial"/>
          <w:sz w:val="20"/>
          <w:szCs w:val="20"/>
          <w:highlight w:val="lightGray"/>
          <w:lang w:val="ru-RU"/>
        </w:rPr>
      </w:r>
      <w:r w:rsidRPr="002D06F5">
        <w:rPr>
          <w:rFonts w:ascii="Arial" w:hAnsi="Arial" w:cs="Arial"/>
          <w:sz w:val="20"/>
          <w:szCs w:val="20"/>
          <w:highlight w:val="lightGray"/>
          <w:lang w:val="ru-RU"/>
        </w:rPr>
        <w:fldChar w:fldCharType="separate"/>
      </w:r>
      <w:r w:rsidR="005F2430">
        <w:rPr>
          <w:rFonts w:ascii="Arial" w:hAnsi="Arial" w:cs="Arial"/>
          <w:noProof/>
          <w:sz w:val="20"/>
          <w:szCs w:val="20"/>
          <w:highlight w:val="lightGray"/>
          <w:lang w:val="ru-RU"/>
        </w:rPr>
        <w:t>_____;</w:t>
      </w:r>
      <w:r w:rsidRPr="002D06F5">
        <w:rPr>
          <w:rFonts w:ascii="Arial" w:hAnsi="Arial" w:cs="Arial"/>
          <w:sz w:val="20"/>
          <w:szCs w:val="20"/>
          <w:highlight w:val="lightGray"/>
          <w:lang w:val="ru-RU"/>
        </w:rPr>
        <w:fldChar w:fldCharType="end"/>
      </w:r>
      <w:r w:rsidR="00B00550" w:rsidRPr="00126426">
        <w:rPr>
          <w:rFonts w:ascii="Arial" w:hAnsi="Arial" w:cs="Arial"/>
          <w:sz w:val="20"/>
          <w:szCs w:val="20"/>
          <w:lang w:val="ru-RU"/>
        </w:rPr>
        <w:t>;</w:t>
      </w:r>
    </w:p>
    <w:p w:rsidR="008837D0" w:rsidRDefault="00150B07">
      <w:pPr>
        <w:pStyle w:val="af9"/>
        <w:keepLines/>
        <w:numPr>
          <w:ilvl w:val="0"/>
          <w:numId w:val="13"/>
        </w:numPr>
        <w:tabs>
          <w:tab w:val="num" w:pos="843"/>
        </w:tabs>
        <w:overflowPunct w:val="0"/>
        <w:autoSpaceDE w:val="0"/>
        <w:autoSpaceDN w:val="0"/>
        <w:adjustRightInd w:val="0"/>
        <w:spacing w:after="120"/>
        <w:ind w:left="843" w:hanging="303"/>
        <w:jc w:val="both"/>
        <w:textAlignment w:val="baseline"/>
        <w:rPr>
          <w:rFonts w:ascii="Arial" w:hAnsi="Arial" w:cs="Arial"/>
          <w:sz w:val="20"/>
          <w:szCs w:val="20"/>
          <w:lang w:val="ru-RU"/>
        </w:rPr>
      </w:pPr>
      <w:r w:rsidRPr="002D06F5">
        <w:rPr>
          <w:rFonts w:ascii="Arial" w:hAnsi="Arial" w:cs="Arial"/>
          <w:sz w:val="20"/>
          <w:szCs w:val="20"/>
          <w:highlight w:val="lightGray"/>
          <w:lang w:val="ru-RU"/>
        </w:rPr>
        <w:fldChar w:fldCharType="begin">
          <w:ffData>
            <w:name w:val=""/>
            <w:enabled/>
            <w:calcOnExit w:val="0"/>
            <w:textInput>
              <w:default w:val="_____;"/>
            </w:textInput>
          </w:ffData>
        </w:fldChar>
      </w:r>
      <w:r w:rsidR="00B00550" w:rsidRPr="002D06F5">
        <w:rPr>
          <w:rFonts w:ascii="Arial" w:hAnsi="Arial" w:cs="Arial"/>
          <w:sz w:val="20"/>
          <w:szCs w:val="20"/>
          <w:highlight w:val="lightGray"/>
          <w:lang w:val="ru-RU"/>
        </w:rPr>
        <w:instrText xml:space="preserve"> </w:instrText>
      </w:r>
      <w:r w:rsidR="00B00550" w:rsidRPr="00B00550">
        <w:rPr>
          <w:rFonts w:ascii="Arial" w:hAnsi="Arial" w:cs="Arial"/>
          <w:sz w:val="20"/>
          <w:szCs w:val="20"/>
          <w:highlight w:val="lightGray"/>
          <w:lang w:val="ru-RU"/>
        </w:rPr>
        <w:instrText>FORMTEXT</w:instrText>
      </w:r>
      <w:r w:rsidR="00B00550" w:rsidRPr="002D06F5">
        <w:rPr>
          <w:rFonts w:ascii="Arial" w:hAnsi="Arial" w:cs="Arial"/>
          <w:sz w:val="20"/>
          <w:szCs w:val="20"/>
          <w:highlight w:val="lightGray"/>
          <w:lang w:val="ru-RU"/>
        </w:rPr>
        <w:instrText xml:space="preserve"> </w:instrText>
      </w:r>
      <w:r w:rsidRPr="002D06F5">
        <w:rPr>
          <w:rFonts w:ascii="Arial" w:hAnsi="Arial" w:cs="Arial"/>
          <w:sz w:val="20"/>
          <w:szCs w:val="20"/>
          <w:highlight w:val="lightGray"/>
          <w:lang w:val="ru-RU"/>
        </w:rPr>
      </w:r>
      <w:r w:rsidRPr="002D06F5">
        <w:rPr>
          <w:rFonts w:ascii="Arial" w:hAnsi="Arial" w:cs="Arial"/>
          <w:sz w:val="20"/>
          <w:szCs w:val="20"/>
          <w:highlight w:val="lightGray"/>
          <w:lang w:val="ru-RU"/>
        </w:rPr>
        <w:fldChar w:fldCharType="separate"/>
      </w:r>
      <w:r w:rsidR="005F2430">
        <w:rPr>
          <w:rFonts w:ascii="Arial" w:hAnsi="Arial" w:cs="Arial"/>
          <w:noProof/>
          <w:sz w:val="20"/>
          <w:szCs w:val="20"/>
          <w:highlight w:val="lightGray"/>
          <w:lang w:val="ru-RU"/>
        </w:rPr>
        <w:t>_____;</w:t>
      </w:r>
      <w:r w:rsidRPr="002D06F5">
        <w:rPr>
          <w:rFonts w:ascii="Arial" w:hAnsi="Arial" w:cs="Arial"/>
          <w:sz w:val="20"/>
          <w:szCs w:val="20"/>
          <w:highlight w:val="lightGray"/>
          <w:lang w:val="ru-RU"/>
        </w:rPr>
        <w:fldChar w:fldCharType="end"/>
      </w:r>
    </w:p>
    <w:p w:rsidR="008837D0" w:rsidRDefault="00AA5977">
      <w:pPr>
        <w:keepLines/>
        <w:numPr>
          <w:ilvl w:val="1"/>
          <w:numId w:val="31"/>
        </w:numPr>
        <w:overflowPunct w:val="0"/>
        <w:autoSpaceDE w:val="0"/>
        <w:autoSpaceDN w:val="0"/>
        <w:adjustRightInd w:val="0"/>
        <w:spacing w:after="120"/>
        <w:ind w:left="570" w:hanging="570"/>
        <w:jc w:val="both"/>
        <w:textAlignment w:val="baseline"/>
        <w:rPr>
          <w:rFonts w:ascii="Arial" w:hAnsi="Arial" w:cs="Arial"/>
          <w:sz w:val="20"/>
          <w:szCs w:val="20"/>
          <w:lang w:val="ru-RU"/>
        </w:rPr>
      </w:pPr>
      <w:r w:rsidRPr="00126426">
        <w:rPr>
          <w:rFonts w:ascii="Arial" w:hAnsi="Arial" w:cs="Arial"/>
          <w:sz w:val="20"/>
          <w:szCs w:val="20"/>
          <w:lang w:val="ru-RU"/>
        </w:rPr>
        <w:t xml:space="preserve">Все ОБОРУДОВАНИЕ </w:t>
      </w:r>
      <w:r w:rsidR="003652B5">
        <w:rPr>
          <w:rFonts w:ascii="Arial" w:hAnsi="Arial" w:cs="Arial"/>
          <w:sz w:val="20"/>
          <w:szCs w:val="20"/>
          <w:lang w:val="ru-RU"/>
        </w:rPr>
        <w:t xml:space="preserve">ПОДРЯДЧИКА </w:t>
      </w:r>
      <w:r w:rsidRPr="00126426">
        <w:rPr>
          <w:rFonts w:ascii="Arial" w:hAnsi="Arial" w:cs="Arial"/>
          <w:sz w:val="20"/>
          <w:szCs w:val="20"/>
          <w:lang w:val="ru-RU"/>
        </w:rPr>
        <w:t xml:space="preserve">должно быть откалибровано по соответствующим методикам, </w:t>
      </w:r>
      <w:r w:rsidRPr="003652B5">
        <w:rPr>
          <w:rFonts w:ascii="Arial" w:hAnsi="Arial" w:cs="Arial"/>
          <w:sz w:val="20"/>
          <w:szCs w:val="20"/>
          <w:lang w:val="ru-RU"/>
        </w:rPr>
        <w:t>описанным</w:t>
      </w:r>
      <w:r w:rsidRPr="00126426">
        <w:rPr>
          <w:rFonts w:ascii="Arial" w:hAnsi="Arial" w:cs="Arial"/>
          <w:sz w:val="20"/>
          <w:szCs w:val="20"/>
          <w:lang w:val="ru-RU"/>
        </w:rPr>
        <w:t xml:space="preserve"> в приведенных выше стандартах </w:t>
      </w:r>
      <w:r w:rsidRPr="00126426">
        <w:rPr>
          <w:rFonts w:ascii="Arial" w:hAnsi="Arial" w:cs="Arial"/>
          <w:sz w:val="20"/>
          <w:szCs w:val="20"/>
        </w:rPr>
        <w:t>ISO</w:t>
      </w:r>
      <w:r w:rsidRPr="00126426">
        <w:rPr>
          <w:rFonts w:ascii="Arial" w:hAnsi="Arial" w:cs="Arial"/>
          <w:sz w:val="20"/>
          <w:szCs w:val="20"/>
          <w:lang w:val="ru-RU"/>
        </w:rPr>
        <w:t xml:space="preserve">. </w:t>
      </w:r>
      <w:r w:rsidRPr="00AA5977">
        <w:rPr>
          <w:rFonts w:ascii="Arial" w:hAnsi="Arial" w:cs="Arial"/>
          <w:sz w:val="20"/>
          <w:szCs w:val="20"/>
          <w:lang w:val="ru-RU"/>
        </w:rPr>
        <w:t>Данные калибровки регистрируются и хранятся для последующих проверок</w:t>
      </w:r>
    </w:p>
    <w:p w:rsidR="008837D0" w:rsidRDefault="00DF16DE">
      <w:pPr>
        <w:keepLines/>
        <w:numPr>
          <w:ilvl w:val="1"/>
          <w:numId w:val="31"/>
        </w:numPr>
        <w:overflowPunct w:val="0"/>
        <w:autoSpaceDE w:val="0"/>
        <w:autoSpaceDN w:val="0"/>
        <w:adjustRightInd w:val="0"/>
        <w:spacing w:after="120"/>
        <w:ind w:left="570" w:hanging="570"/>
        <w:jc w:val="both"/>
        <w:textAlignment w:val="baseline"/>
        <w:rPr>
          <w:rFonts w:ascii="Arial" w:hAnsi="Arial" w:cs="Arial"/>
          <w:sz w:val="20"/>
          <w:szCs w:val="20"/>
          <w:lang w:val="ru-RU"/>
        </w:rPr>
      </w:pPr>
      <w:r>
        <w:rPr>
          <w:rFonts w:ascii="Arial" w:hAnsi="Arial" w:cs="Arial"/>
          <w:sz w:val="20"/>
          <w:szCs w:val="20"/>
          <w:lang w:val="ru-RU"/>
        </w:rPr>
        <w:t>Подтверждающие</w:t>
      </w:r>
      <w:r w:rsidRPr="00126426">
        <w:rPr>
          <w:rFonts w:ascii="Arial" w:hAnsi="Arial" w:cs="Arial"/>
          <w:sz w:val="20"/>
          <w:szCs w:val="20"/>
          <w:lang w:val="ru-RU"/>
        </w:rPr>
        <w:t xml:space="preserve"> лабораторны</w:t>
      </w:r>
      <w:r>
        <w:rPr>
          <w:rFonts w:ascii="Arial" w:hAnsi="Arial" w:cs="Arial"/>
          <w:sz w:val="20"/>
          <w:szCs w:val="20"/>
          <w:lang w:val="ru-RU"/>
        </w:rPr>
        <w:t>е</w:t>
      </w:r>
      <w:r w:rsidRPr="00126426">
        <w:rPr>
          <w:rFonts w:ascii="Arial" w:hAnsi="Arial" w:cs="Arial"/>
          <w:sz w:val="20"/>
          <w:szCs w:val="20"/>
          <w:lang w:val="ru-RU"/>
        </w:rPr>
        <w:t xml:space="preserve"> </w:t>
      </w:r>
      <w:r>
        <w:rPr>
          <w:rFonts w:ascii="Arial" w:hAnsi="Arial" w:cs="Arial"/>
          <w:sz w:val="20"/>
          <w:szCs w:val="20"/>
          <w:lang w:val="ru-RU"/>
        </w:rPr>
        <w:t>испытания</w:t>
      </w:r>
      <w:r w:rsidRPr="00126426">
        <w:rPr>
          <w:rFonts w:ascii="Arial" w:hAnsi="Arial" w:cs="Arial"/>
          <w:sz w:val="20"/>
          <w:szCs w:val="20"/>
          <w:lang w:val="ru-RU"/>
        </w:rPr>
        <w:t xml:space="preserve"> долж</w:t>
      </w:r>
      <w:r>
        <w:rPr>
          <w:rFonts w:ascii="Arial" w:hAnsi="Arial" w:cs="Arial"/>
          <w:sz w:val="20"/>
          <w:szCs w:val="20"/>
          <w:lang w:val="ru-RU"/>
        </w:rPr>
        <w:t>ны</w:t>
      </w:r>
      <w:r w:rsidRPr="00126426">
        <w:rPr>
          <w:rFonts w:ascii="Arial" w:hAnsi="Arial" w:cs="Arial"/>
          <w:sz w:val="20"/>
          <w:szCs w:val="20"/>
          <w:lang w:val="ru-RU"/>
        </w:rPr>
        <w:t xml:space="preserve"> </w:t>
      </w:r>
      <w:r w:rsidR="00AA5977" w:rsidRPr="00126426">
        <w:rPr>
          <w:rFonts w:ascii="Arial" w:hAnsi="Arial" w:cs="Arial"/>
          <w:sz w:val="20"/>
          <w:szCs w:val="20"/>
          <w:lang w:val="ru-RU"/>
        </w:rPr>
        <w:t xml:space="preserve">выполняться с использованием образцов всех МАТЕРИАЛОВ, применяемых при </w:t>
      </w:r>
      <w:r w:rsidR="003652B5">
        <w:rPr>
          <w:rFonts w:ascii="Arial" w:hAnsi="Arial" w:cs="Arial"/>
          <w:sz w:val="20"/>
          <w:szCs w:val="20"/>
          <w:lang w:val="ru-RU"/>
        </w:rPr>
        <w:t>выполнении РАБОТ</w:t>
      </w:r>
      <w:r w:rsidR="00AA5977" w:rsidRPr="00126426">
        <w:rPr>
          <w:rFonts w:ascii="Arial" w:hAnsi="Arial" w:cs="Arial"/>
          <w:sz w:val="20"/>
          <w:szCs w:val="20"/>
          <w:lang w:val="ru-RU"/>
        </w:rPr>
        <w:t xml:space="preserve">. Все лабораторные </w:t>
      </w:r>
      <w:r>
        <w:rPr>
          <w:rFonts w:ascii="Arial" w:hAnsi="Arial" w:cs="Arial"/>
          <w:sz w:val="20"/>
          <w:szCs w:val="20"/>
          <w:lang w:val="ru-RU"/>
        </w:rPr>
        <w:t>испытания</w:t>
      </w:r>
      <w:r w:rsidRPr="00126426">
        <w:rPr>
          <w:rFonts w:ascii="Arial" w:hAnsi="Arial" w:cs="Arial"/>
          <w:sz w:val="20"/>
          <w:szCs w:val="20"/>
          <w:lang w:val="ru-RU"/>
        </w:rPr>
        <w:t xml:space="preserve"> </w:t>
      </w:r>
      <w:r w:rsidR="00AA5977" w:rsidRPr="00126426">
        <w:rPr>
          <w:rFonts w:ascii="Arial" w:hAnsi="Arial" w:cs="Arial"/>
          <w:sz w:val="20"/>
          <w:szCs w:val="20"/>
          <w:lang w:val="ru-RU"/>
        </w:rPr>
        <w:t xml:space="preserve">должны быть завершены с рассылкой отчетов как минимум за 24 </w:t>
      </w:r>
      <w:r w:rsidR="00AA5977">
        <w:rPr>
          <w:rFonts w:ascii="Arial" w:hAnsi="Arial" w:cs="Arial"/>
          <w:sz w:val="20"/>
          <w:szCs w:val="20"/>
          <w:lang w:val="ru-RU"/>
        </w:rPr>
        <w:t xml:space="preserve">(двадцать четыре) </w:t>
      </w:r>
      <w:r w:rsidR="00AA5977" w:rsidRPr="00126426">
        <w:rPr>
          <w:rFonts w:ascii="Arial" w:hAnsi="Arial" w:cs="Arial"/>
          <w:sz w:val="20"/>
          <w:szCs w:val="20"/>
          <w:lang w:val="ru-RU"/>
        </w:rPr>
        <w:t xml:space="preserve">часа до начала </w:t>
      </w:r>
      <w:r w:rsidR="003652B5">
        <w:rPr>
          <w:rFonts w:ascii="Arial" w:hAnsi="Arial" w:cs="Arial"/>
          <w:sz w:val="20"/>
          <w:szCs w:val="20"/>
          <w:lang w:val="ru-RU"/>
        </w:rPr>
        <w:t xml:space="preserve">выполнения РАБОТ на </w:t>
      </w:r>
      <w:r w:rsidR="003652B5" w:rsidRPr="003652B5">
        <w:rPr>
          <w:rFonts w:ascii="Arial" w:hAnsi="Arial" w:cs="Arial"/>
          <w:caps/>
          <w:sz w:val="20"/>
          <w:szCs w:val="20"/>
          <w:lang w:val="ru-RU"/>
        </w:rPr>
        <w:t>скважине</w:t>
      </w:r>
      <w:r w:rsidR="00AA5977" w:rsidRPr="00126426">
        <w:rPr>
          <w:rFonts w:ascii="Arial" w:hAnsi="Arial" w:cs="Arial"/>
          <w:sz w:val="20"/>
          <w:szCs w:val="20"/>
          <w:lang w:val="ru-RU"/>
        </w:rPr>
        <w:t>.</w:t>
      </w:r>
      <w:r w:rsidR="00AA5977">
        <w:rPr>
          <w:rFonts w:ascii="Arial" w:hAnsi="Arial" w:cs="Arial"/>
          <w:sz w:val="20"/>
          <w:szCs w:val="20"/>
          <w:lang w:val="ru-RU"/>
        </w:rPr>
        <w:t xml:space="preserve"> Любые отклонения возможны по согласованию с </w:t>
      </w:r>
      <w:r w:rsidR="006C4993">
        <w:rPr>
          <w:rFonts w:ascii="Arial" w:hAnsi="Arial" w:cs="Arial"/>
          <w:sz w:val="20"/>
          <w:szCs w:val="20"/>
          <w:lang w:val="ru-RU"/>
        </w:rPr>
        <w:t>ЗАКАЗЧИКОМ</w:t>
      </w:r>
      <w:r w:rsidR="00AA5977">
        <w:rPr>
          <w:rFonts w:ascii="Arial" w:hAnsi="Arial" w:cs="Arial"/>
          <w:sz w:val="20"/>
          <w:szCs w:val="20"/>
          <w:lang w:val="ru-RU"/>
        </w:rPr>
        <w:t>.</w:t>
      </w:r>
    </w:p>
    <w:p w:rsidR="008837D0" w:rsidRDefault="003652B5">
      <w:pPr>
        <w:keepLines/>
        <w:numPr>
          <w:ilvl w:val="1"/>
          <w:numId w:val="31"/>
        </w:numPr>
        <w:overflowPunct w:val="0"/>
        <w:autoSpaceDE w:val="0"/>
        <w:autoSpaceDN w:val="0"/>
        <w:adjustRightInd w:val="0"/>
        <w:spacing w:after="120"/>
        <w:ind w:left="570" w:hanging="570"/>
        <w:jc w:val="both"/>
        <w:textAlignment w:val="baseline"/>
        <w:rPr>
          <w:rFonts w:ascii="Arial" w:hAnsi="Arial" w:cs="Arial"/>
          <w:sz w:val="20"/>
          <w:szCs w:val="20"/>
          <w:lang w:val="ru-RU"/>
        </w:rPr>
      </w:pPr>
      <w:r>
        <w:rPr>
          <w:rFonts w:ascii="Arial" w:hAnsi="Arial" w:cs="Arial"/>
          <w:sz w:val="20"/>
          <w:szCs w:val="20"/>
          <w:lang w:val="ru-RU"/>
        </w:rPr>
        <w:t>ПОДРЯДЧИК</w:t>
      </w:r>
      <w:r w:rsidR="00AA5977" w:rsidRPr="00126426">
        <w:rPr>
          <w:rFonts w:ascii="Arial" w:hAnsi="Arial" w:cs="Arial"/>
          <w:sz w:val="20"/>
          <w:szCs w:val="20"/>
          <w:lang w:val="ru-RU"/>
        </w:rPr>
        <w:t xml:space="preserve"> представляет на утверждение </w:t>
      </w:r>
      <w:r w:rsidR="006C4993">
        <w:rPr>
          <w:rFonts w:ascii="Arial" w:hAnsi="Arial" w:cs="Arial"/>
          <w:sz w:val="20"/>
          <w:szCs w:val="20"/>
          <w:lang w:val="ru-RU"/>
        </w:rPr>
        <w:t>ЗАКАЗЧИКУ</w:t>
      </w:r>
      <w:r w:rsidR="006C4993" w:rsidRPr="00126426">
        <w:rPr>
          <w:rFonts w:ascii="Arial" w:hAnsi="Arial" w:cs="Arial"/>
          <w:sz w:val="20"/>
          <w:szCs w:val="20"/>
          <w:lang w:val="ru-RU"/>
        </w:rPr>
        <w:t xml:space="preserve"> </w:t>
      </w:r>
      <w:r w:rsidR="00AA5977" w:rsidRPr="00126426">
        <w:rPr>
          <w:rFonts w:ascii="Arial" w:hAnsi="Arial" w:cs="Arial"/>
          <w:sz w:val="20"/>
          <w:szCs w:val="20"/>
          <w:lang w:val="ru-RU"/>
        </w:rPr>
        <w:t xml:space="preserve">план обеспечения качества МАТЕРИАЛОВ. Запчасти, имущество для текущего техобслуживания и расходные МАТЕРИАЛЫ обеспечиваются </w:t>
      </w:r>
      <w:r w:rsidR="00C97082">
        <w:rPr>
          <w:rFonts w:ascii="Arial" w:hAnsi="Arial" w:cs="Arial"/>
          <w:sz w:val="20"/>
          <w:szCs w:val="20"/>
          <w:lang w:val="ru-RU"/>
        </w:rPr>
        <w:t>ПОДРЯДЧИКОМ</w:t>
      </w:r>
      <w:r w:rsidR="00AA5977" w:rsidRPr="00126426">
        <w:rPr>
          <w:rFonts w:ascii="Arial" w:hAnsi="Arial" w:cs="Arial"/>
          <w:sz w:val="20"/>
          <w:szCs w:val="20"/>
          <w:lang w:val="ru-RU"/>
        </w:rPr>
        <w:t xml:space="preserve"> и считаются составной частью нормальной деятельности. Горюче-смазочные материалы для ОБОРУДОВАНИЯ </w:t>
      </w:r>
      <w:r w:rsidR="00C97082">
        <w:rPr>
          <w:rFonts w:ascii="Arial" w:hAnsi="Arial" w:cs="Arial"/>
          <w:sz w:val="20"/>
          <w:szCs w:val="20"/>
          <w:lang w:val="ru-RU"/>
        </w:rPr>
        <w:t>ПОДРЯДЧИКА</w:t>
      </w:r>
      <w:r w:rsidR="00AA5977" w:rsidRPr="00126426">
        <w:rPr>
          <w:rFonts w:ascii="Arial" w:hAnsi="Arial" w:cs="Arial"/>
          <w:sz w:val="20"/>
          <w:szCs w:val="20"/>
          <w:lang w:val="ru-RU"/>
        </w:rPr>
        <w:t xml:space="preserve"> предоставляются </w:t>
      </w:r>
      <w:r w:rsidR="00C97082">
        <w:rPr>
          <w:rFonts w:ascii="Arial" w:hAnsi="Arial" w:cs="Arial"/>
          <w:sz w:val="20"/>
          <w:szCs w:val="20"/>
          <w:lang w:val="ru-RU"/>
        </w:rPr>
        <w:t>ПОДРЯДЧИКОМ</w:t>
      </w:r>
      <w:r w:rsidR="00AA5977" w:rsidRPr="00126426">
        <w:rPr>
          <w:rFonts w:ascii="Arial" w:hAnsi="Arial" w:cs="Arial"/>
          <w:sz w:val="20"/>
          <w:szCs w:val="20"/>
          <w:lang w:val="ru-RU"/>
        </w:rPr>
        <w:t>, кроме отдельно рассматриваемых случаев.</w:t>
      </w:r>
    </w:p>
    <w:p w:rsidR="008837D0" w:rsidRDefault="00AA5977">
      <w:pPr>
        <w:pStyle w:val="af9"/>
        <w:keepLines/>
        <w:numPr>
          <w:ilvl w:val="0"/>
          <w:numId w:val="31"/>
        </w:numPr>
        <w:overflowPunct w:val="0"/>
        <w:autoSpaceDE w:val="0"/>
        <w:autoSpaceDN w:val="0"/>
        <w:adjustRightInd w:val="0"/>
        <w:spacing w:after="120"/>
        <w:jc w:val="both"/>
        <w:textAlignment w:val="baseline"/>
        <w:rPr>
          <w:rFonts w:ascii="Arial" w:hAnsi="Arial" w:cs="Arial"/>
          <w:b/>
          <w:sz w:val="20"/>
          <w:szCs w:val="20"/>
          <w:lang w:val="ru-RU"/>
        </w:rPr>
      </w:pPr>
      <w:r w:rsidRPr="00AA5977">
        <w:rPr>
          <w:rFonts w:ascii="Arial" w:hAnsi="Arial" w:cs="Arial"/>
          <w:b/>
          <w:sz w:val="20"/>
          <w:szCs w:val="20"/>
          <w:lang w:val="ru-RU"/>
        </w:rPr>
        <w:t>МАТЕРИАЛЬНО ТЕХНИЧЕСКОЕ ОБЕСПЕЧЕНИЕ</w:t>
      </w:r>
    </w:p>
    <w:p w:rsidR="008837D0" w:rsidRDefault="0010291D">
      <w:pPr>
        <w:pStyle w:val="afa"/>
        <w:keepLines/>
        <w:numPr>
          <w:ilvl w:val="1"/>
          <w:numId w:val="31"/>
        </w:numPr>
        <w:overflowPunct w:val="0"/>
        <w:autoSpaceDE w:val="0"/>
        <w:autoSpaceDN w:val="0"/>
        <w:adjustRightInd w:val="0"/>
        <w:spacing w:after="120"/>
        <w:ind w:left="567" w:hanging="567"/>
        <w:jc w:val="both"/>
        <w:textAlignment w:val="baseline"/>
        <w:rPr>
          <w:rFonts w:ascii="Arial" w:hAnsi="Arial" w:cs="Arial"/>
          <w:sz w:val="20"/>
          <w:szCs w:val="20"/>
          <w:lang w:val="ru-RU"/>
        </w:rPr>
      </w:pPr>
      <w:r w:rsidRPr="0010291D">
        <w:rPr>
          <w:rFonts w:ascii="Arial" w:hAnsi="Arial" w:cs="Arial"/>
          <w:sz w:val="20"/>
          <w:szCs w:val="20"/>
          <w:lang w:val="ru-RU"/>
        </w:rPr>
        <w:t>ПОДРЯДЧИК обязан производить мобилизацию и демобилизацию своего комплектного ОБОРУДОВАНИЯ, МАТЕРАЛОВ и ТЕХНОЛОГИЧЕСКОЙ ОСНАСТКИ в соответствии с конкретными требованиями каждой операции для каждого определенного участка СКВАЖИНЫ. ПОДРЯДЧИК обязан предусмотреть достаточное количество резервного ОБОРУДОВАНИЯ, МАТЕРИАЛОВ, ТЕХНОЛОГИЧЕСКОЙ ОСНАСТКИ, запасных частей, инструментов и т.д., необходимое для обеспечени</w:t>
      </w:r>
      <w:r w:rsidR="0093403A">
        <w:rPr>
          <w:rFonts w:ascii="Arial" w:hAnsi="Arial" w:cs="Arial"/>
          <w:sz w:val="20"/>
          <w:szCs w:val="20"/>
          <w:lang w:val="ru-RU"/>
        </w:rPr>
        <w:t>я минимизации времени прерывания</w:t>
      </w:r>
      <w:r w:rsidRPr="0010291D">
        <w:rPr>
          <w:rFonts w:ascii="Arial" w:hAnsi="Arial" w:cs="Arial"/>
          <w:sz w:val="20"/>
          <w:szCs w:val="20"/>
          <w:lang w:val="ru-RU"/>
        </w:rPr>
        <w:t xml:space="preserve"> процесса выполнения РАБОТ из-за отказов ОБОРУДОВАНИЯ и т.д.</w:t>
      </w:r>
    </w:p>
    <w:p w:rsidR="008837D0" w:rsidRDefault="0010291D">
      <w:pPr>
        <w:keepLines/>
        <w:numPr>
          <w:ilvl w:val="1"/>
          <w:numId w:val="31"/>
        </w:numPr>
        <w:overflowPunct w:val="0"/>
        <w:autoSpaceDE w:val="0"/>
        <w:autoSpaceDN w:val="0"/>
        <w:adjustRightInd w:val="0"/>
        <w:spacing w:after="120"/>
        <w:ind w:left="540" w:hanging="540"/>
        <w:jc w:val="both"/>
        <w:textAlignment w:val="baseline"/>
        <w:rPr>
          <w:rFonts w:ascii="Arial" w:hAnsi="Arial" w:cs="Arial"/>
          <w:sz w:val="20"/>
          <w:szCs w:val="20"/>
          <w:lang w:val="ru-RU"/>
        </w:rPr>
      </w:pPr>
      <w:r w:rsidRPr="0010291D">
        <w:rPr>
          <w:rFonts w:ascii="Arial" w:hAnsi="Arial" w:cs="Arial"/>
          <w:sz w:val="20"/>
          <w:szCs w:val="20"/>
          <w:lang w:val="ru-RU"/>
        </w:rPr>
        <w:t>ПОДРЯДЧИК обязан иметь в наличии достаточное количество всех МАТЕРИАЛ</w:t>
      </w:r>
      <w:r w:rsidR="00DE0B89">
        <w:rPr>
          <w:rFonts w:ascii="Arial" w:hAnsi="Arial" w:cs="Arial"/>
          <w:sz w:val="20"/>
          <w:szCs w:val="20"/>
          <w:lang w:val="ru-RU"/>
        </w:rPr>
        <w:t>ОВ (</w:t>
      </w:r>
      <w:r w:rsidR="007F529B">
        <w:rPr>
          <w:rFonts w:ascii="Arial" w:hAnsi="Arial" w:cs="Arial"/>
          <w:sz w:val="20"/>
          <w:szCs w:val="20"/>
          <w:lang w:val="ru-RU"/>
        </w:rPr>
        <w:t xml:space="preserve"> </w:t>
      </w:r>
      <w:r w:rsidRPr="0010291D">
        <w:rPr>
          <w:rFonts w:ascii="Arial" w:hAnsi="Arial" w:cs="Arial"/>
          <w:sz w:val="20"/>
          <w:szCs w:val="20"/>
          <w:lang w:val="ru-RU"/>
        </w:rPr>
        <w:t>добавки</w:t>
      </w:r>
      <w:r w:rsidR="007F529B">
        <w:rPr>
          <w:rFonts w:ascii="Arial" w:hAnsi="Arial" w:cs="Arial"/>
          <w:sz w:val="20"/>
          <w:szCs w:val="20"/>
          <w:lang w:val="ru-RU"/>
        </w:rPr>
        <w:t>, оснастка</w:t>
      </w:r>
      <w:r w:rsidRPr="0010291D">
        <w:rPr>
          <w:rFonts w:ascii="Arial" w:hAnsi="Arial" w:cs="Arial"/>
          <w:sz w:val="20"/>
          <w:szCs w:val="20"/>
          <w:lang w:val="ru-RU"/>
        </w:rPr>
        <w:t xml:space="preserve">) для обеспечения расчетного объема РАБОТ </w:t>
      </w:r>
      <w:r w:rsidR="007F529B">
        <w:rPr>
          <w:rFonts w:ascii="Arial" w:hAnsi="Arial" w:cs="Arial"/>
          <w:sz w:val="20"/>
          <w:szCs w:val="20"/>
          <w:lang w:val="ru-RU"/>
        </w:rPr>
        <w:t>с учетом запаса</w:t>
      </w:r>
      <w:r w:rsidR="006C4993">
        <w:rPr>
          <w:rFonts w:ascii="Arial" w:hAnsi="Arial" w:cs="Arial"/>
          <w:sz w:val="20"/>
          <w:szCs w:val="20"/>
          <w:lang w:val="ru-RU"/>
        </w:rPr>
        <w:t>.</w:t>
      </w:r>
    </w:p>
    <w:p w:rsidR="008837D0" w:rsidRDefault="00D1178A">
      <w:pPr>
        <w:keepLines/>
        <w:numPr>
          <w:ilvl w:val="1"/>
          <w:numId w:val="31"/>
        </w:numPr>
        <w:overflowPunct w:val="0"/>
        <w:autoSpaceDE w:val="0"/>
        <w:autoSpaceDN w:val="0"/>
        <w:adjustRightInd w:val="0"/>
        <w:spacing w:after="120"/>
        <w:ind w:left="540" w:hanging="540"/>
        <w:jc w:val="both"/>
        <w:textAlignment w:val="baseline"/>
        <w:rPr>
          <w:rFonts w:ascii="Arial" w:hAnsi="Arial" w:cs="Arial"/>
          <w:sz w:val="20"/>
          <w:szCs w:val="20"/>
          <w:lang w:val="ru-RU"/>
        </w:rPr>
      </w:pPr>
      <w:r>
        <w:rPr>
          <w:rFonts w:ascii="Arial" w:hAnsi="Arial" w:cs="Arial"/>
          <w:sz w:val="20"/>
          <w:szCs w:val="20"/>
          <w:lang w:val="ru-RU"/>
        </w:rPr>
        <w:t>ПОДРЯДЧИК</w:t>
      </w:r>
      <w:r w:rsidR="00AA5977" w:rsidRPr="00126426">
        <w:rPr>
          <w:rFonts w:ascii="Arial" w:hAnsi="Arial" w:cs="Arial"/>
          <w:sz w:val="20"/>
          <w:szCs w:val="20"/>
          <w:lang w:val="ru-RU"/>
        </w:rPr>
        <w:t xml:space="preserve"> обеспечивает транспортные средства, необходимые для доставки МАТЕРИАЛОВ</w:t>
      </w:r>
      <w:r w:rsidR="003F4C7A">
        <w:rPr>
          <w:rFonts w:ascii="Arial" w:hAnsi="Arial" w:cs="Arial"/>
          <w:sz w:val="20"/>
          <w:szCs w:val="20"/>
          <w:lang w:val="ru-RU"/>
        </w:rPr>
        <w:t>, ТЕХНОЛОГИЧЕСКОЙ ОСНАСТКИ</w:t>
      </w:r>
      <w:r w:rsidR="00AA5977" w:rsidRPr="00126426">
        <w:rPr>
          <w:rFonts w:ascii="Arial" w:hAnsi="Arial" w:cs="Arial"/>
          <w:sz w:val="20"/>
          <w:szCs w:val="20"/>
          <w:lang w:val="ru-RU"/>
        </w:rPr>
        <w:t xml:space="preserve"> и ОБОРУДОВАНИЯ </w:t>
      </w:r>
      <w:r w:rsidR="00464468">
        <w:rPr>
          <w:rFonts w:ascii="Arial" w:hAnsi="Arial" w:cs="Arial"/>
          <w:sz w:val="20"/>
          <w:szCs w:val="20"/>
          <w:lang w:val="ru-RU"/>
        </w:rPr>
        <w:t xml:space="preserve">ПОДРЯДЧИКА </w:t>
      </w:r>
      <w:r w:rsidR="00AA5977" w:rsidRPr="00126426">
        <w:rPr>
          <w:rFonts w:ascii="Arial" w:hAnsi="Arial" w:cs="Arial"/>
          <w:sz w:val="20"/>
          <w:szCs w:val="20"/>
          <w:lang w:val="ru-RU"/>
        </w:rPr>
        <w:t xml:space="preserve">со склада до МЕСТА </w:t>
      </w:r>
      <w:r w:rsidR="0076233E">
        <w:rPr>
          <w:rFonts w:ascii="Arial" w:hAnsi="Arial" w:cs="Arial"/>
          <w:sz w:val="20"/>
          <w:szCs w:val="20"/>
          <w:lang w:val="ru-RU"/>
        </w:rPr>
        <w:t>ПРОВЕДЕНИЯ РАБОТ</w:t>
      </w:r>
      <w:r w:rsidR="00AA5977" w:rsidRPr="00126426">
        <w:rPr>
          <w:rFonts w:ascii="Arial" w:hAnsi="Arial" w:cs="Arial"/>
          <w:sz w:val="20"/>
          <w:szCs w:val="20"/>
          <w:lang w:val="ru-RU"/>
        </w:rPr>
        <w:t>.</w:t>
      </w:r>
    </w:p>
    <w:p w:rsidR="008837D0" w:rsidRDefault="00D1178A">
      <w:pPr>
        <w:keepLines/>
        <w:numPr>
          <w:ilvl w:val="1"/>
          <w:numId w:val="31"/>
        </w:numPr>
        <w:overflowPunct w:val="0"/>
        <w:autoSpaceDE w:val="0"/>
        <w:autoSpaceDN w:val="0"/>
        <w:adjustRightInd w:val="0"/>
        <w:spacing w:after="120"/>
        <w:ind w:left="540" w:hanging="540"/>
        <w:jc w:val="both"/>
        <w:textAlignment w:val="baseline"/>
        <w:rPr>
          <w:rFonts w:ascii="Arial" w:hAnsi="Arial" w:cs="Arial"/>
          <w:sz w:val="20"/>
          <w:szCs w:val="20"/>
          <w:lang w:val="ru-RU"/>
        </w:rPr>
      </w:pPr>
      <w:r>
        <w:rPr>
          <w:rFonts w:ascii="Arial" w:hAnsi="Arial" w:cs="Arial"/>
          <w:sz w:val="20"/>
          <w:szCs w:val="20"/>
          <w:lang w:val="ru-RU"/>
        </w:rPr>
        <w:t>ПОДРЯДЧИК</w:t>
      </w:r>
      <w:r w:rsidR="00AA5977" w:rsidRPr="00126426">
        <w:rPr>
          <w:rFonts w:ascii="Arial" w:hAnsi="Arial" w:cs="Arial"/>
          <w:sz w:val="20"/>
          <w:szCs w:val="20"/>
          <w:lang w:val="ru-RU"/>
        </w:rPr>
        <w:t xml:space="preserve"> обязан осуществлять активное управление запасом и отслеживание движения МАТЕРИАЛОВ</w:t>
      </w:r>
      <w:r w:rsidR="003F4C7A">
        <w:rPr>
          <w:rFonts w:ascii="Arial" w:hAnsi="Arial" w:cs="Arial"/>
          <w:sz w:val="20"/>
          <w:szCs w:val="20"/>
          <w:lang w:val="ru-RU"/>
        </w:rPr>
        <w:t>, ТЕХНОЛОГИЧЕСКОЙ ОСНАСТКИ</w:t>
      </w:r>
      <w:r w:rsidR="00AA5977" w:rsidRPr="00126426">
        <w:rPr>
          <w:rFonts w:ascii="Arial" w:hAnsi="Arial" w:cs="Arial"/>
          <w:sz w:val="20"/>
          <w:szCs w:val="20"/>
          <w:lang w:val="ru-RU"/>
        </w:rPr>
        <w:t xml:space="preserve"> и ОБОРУДОВАНИЯ</w:t>
      </w:r>
      <w:r w:rsidR="00464468">
        <w:rPr>
          <w:rFonts w:ascii="Arial" w:hAnsi="Arial" w:cs="Arial"/>
          <w:sz w:val="20"/>
          <w:szCs w:val="20"/>
          <w:lang w:val="ru-RU"/>
        </w:rPr>
        <w:t xml:space="preserve"> ПОДРЯДЧИКА</w:t>
      </w:r>
      <w:r w:rsidR="00AA5977" w:rsidRPr="00126426">
        <w:rPr>
          <w:rFonts w:ascii="Arial" w:hAnsi="Arial" w:cs="Arial"/>
          <w:sz w:val="20"/>
          <w:szCs w:val="20"/>
          <w:lang w:val="ru-RU"/>
        </w:rPr>
        <w:t>. В документе, в котором отслеживаются материально-технические ресурсы, должны учитываться МАТЕРИАЛЫ</w:t>
      </w:r>
      <w:r w:rsidR="003F4C7A">
        <w:rPr>
          <w:rFonts w:ascii="Arial" w:hAnsi="Arial" w:cs="Arial"/>
          <w:sz w:val="20"/>
          <w:szCs w:val="20"/>
          <w:lang w:val="ru-RU"/>
        </w:rPr>
        <w:t>, ТЕХНОЛОГИЧЕСКАЯ ОСНАСТКА</w:t>
      </w:r>
      <w:r w:rsidR="00AA5977" w:rsidRPr="00126426">
        <w:rPr>
          <w:rFonts w:ascii="Arial" w:hAnsi="Arial" w:cs="Arial"/>
          <w:sz w:val="20"/>
          <w:szCs w:val="20"/>
          <w:lang w:val="ru-RU"/>
        </w:rPr>
        <w:t xml:space="preserve"> и ОБОРУДОВАНИЕ, находящиеся непосредственно на МЕСТЕ </w:t>
      </w:r>
      <w:r w:rsidR="0076233E">
        <w:rPr>
          <w:rFonts w:ascii="Arial" w:hAnsi="Arial" w:cs="Arial"/>
          <w:sz w:val="20"/>
          <w:szCs w:val="20"/>
          <w:lang w:val="ru-RU"/>
        </w:rPr>
        <w:t>ПРОВЕДЕНИЯ РАБОТ</w:t>
      </w:r>
      <w:r w:rsidR="00AA5977" w:rsidRPr="00126426">
        <w:rPr>
          <w:rFonts w:ascii="Arial" w:hAnsi="Arial" w:cs="Arial"/>
          <w:sz w:val="20"/>
          <w:szCs w:val="20"/>
          <w:lang w:val="ru-RU"/>
        </w:rPr>
        <w:t>, на складе, в транзите, а также заказанные у производителя.</w:t>
      </w:r>
    </w:p>
    <w:p w:rsidR="008837D0" w:rsidRDefault="00D1178A">
      <w:pPr>
        <w:keepLines/>
        <w:numPr>
          <w:ilvl w:val="1"/>
          <w:numId w:val="31"/>
        </w:numPr>
        <w:overflowPunct w:val="0"/>
        <w:autoSpaceDE w:val="0"/>
        <w:autoSpaceDN w:val="0"/>
        <w:adjustRightInd w:val="0"/>
        <w:spacing w:after="120"/>
        <w:ind w:left="540" w:hanging="540"/>
        <w:jc w:val="both"/>
        <w:textAlignment w:val="baseline"/>
        <w:rPr>
          <w:rFonts w:ascii="Arial" w:hAnsi="Arial" w:cs="Arial"/>
          <w:sz w:val="20"/>
          <w:szCs w:val="20"/>
          <w:lang w:val="ru-RU"/>
        </w:rPr>
      </w:pPr>
      <w:r>
        <w:rPr>
          <w:rFonts w:ascii="Arial" w:hAnsi="Arial" w:cs="Arial"/>
          <w:sz w:val="20"/>
          <w:szCs w:val="20"/>
          <w:lang w:val="ru-RU"/>
        </w:rPr>
        <w:lastRenderedPageBreak/>
        <w:t>ПОДРЯДЧИК</w:t>
      </w:r>
      <w:r w:rsidR="00AA5977" w:rsidRPr="00126426">
        <w:rPr>
          <w:rFonts w:ascii="Arial" w:hAnsi="Arial" w:cs="Arial"/>
          <w:sz w:val="20"/>
          <w:szCs w:val="20"/>
          <w:lang w:val="ru-RU"/>
        </w:rPr>
        <w:t xml:space="preserve"> обеспечивает прогнозирование использования МАТЕРИАЛОВ</w:t>
      </w:r>
      <w:r w:rsidR="003F4C7A">
        <w:rPr>
          <w:rFonts w:ascii="Arial" w:hAnsi="Arial" w:cs="Arial"/>
          <w:sz w:val="20"/>
          <w:szCs w:val="20"/>
          <w:lang w:val="ru-RU"/>
        </w:rPr>
        <w:t>, ТЕХНОЛОГИЧЕСКОЙ ОСНАСТКИ</w:t>
      </w:r>
      <w:r w:rsidR="00AA5977" w:rsidRPr="00126426">
        <w:rPr>
          <w:rFonts w:ascii="Arial" w:hAnsi="Arial" w:cs="Arial"/>
          <w:sz w:val="20"/>
          <w:szCs w:val="20"/>
          <w:lang w:val="ru-RU"/>
        </w:rPr>
        <w:t xml:space="preserve"> и ОБОРУДОВАНИЯ </w:t>
      </w:r>
      <w:r w:rsidR="00464468">
        <w:rPr>
          <w:rFonts w:ascii="Arial" w:hAnsi="Arial" w:cs="Arial"/>
          <w:sz w:val="20"/>
          <w:szCs w:val="20"/>
          <w:lang w:val="ru-RU"/>
        </w:rPr>
        <w:t xml:space="preserve">ПОДРЯДЧИКА </w:t>
      </w:r>
      <w:r w:rsidR="00AA5977" w:rsidRPr="00126426">
        <w:rPr>
          <w:rFonts w:ascii="Arial" w:hAnsi="Arial" w:cs="Arial"/>
          <w:sz w:val="20"/>
          <w:szCs w:val="20"/>
          <w:lang w:val="ru-RU"/>
        </w:rPr>
        <w:t xml:space="preserve">помесячно с прогнозом на </w:t>
      </w:r>
      <w:bookmarkStart w:id="55" w:name="ТекстовоеПоле882"/>
      <w:r w:rsidR="00150B07">
        <w:rPr>
          <w:rFonts w:ascii="Arial" w:hAnsi="Arial" w:cs="Arial"/>
          <w:sz w:val="20"/>
          <w:szCs w:val="20"/>
          <w:lang w:val="ru-RU"/>
        </w:rPr>
        <w:fldChar w:fldCharType="begin">
          <w:ffData>
            <w:name w:val="ТекстовоеПоле882"/>
            <w:enabled/>
            <w:calcOnExit w:val="0"/>
            <w:textInput>
              <w:default w:val="12 (двенадцать) месяцев"/>
            </w:textInput>
          </w:ffData>
        </w:fldChar>
      </w:r>
      <w:r w:rsidR="00464468">
        <w:rPr>
          <w:rFonts w:ascii="Arial" w:hAnsi="Arial" w:cs="Arial"/>
          <w:sz w:val="20"/>
          <w:szCs w:val="20"/>
          <w:lang w:val="ru-RU"/>
        </w:rPr>
        <w:instrText xml:space="preserve"> FORMTEXT </w:instrText>
      </w:r>
      <w:r w:rsidR="00150B07">
        <w:rPr>
          <w:rFonts w:ascii="Arial" w:hAnsi="Arial" w:cs="Arial"/>
          <w:sz w:val="20"/>
          <w:szCs w:val="20"/>
          <w:lang w:val="ru-RU"/>
        </w:rPr>
      </w:r>
      <w:r w:rsidR="00150B07">
        <w:rPr>
          <w:rFonts w:ascii="Arial" w:hAnsi="Arial" w:cs="Arial"/>
          <w:sz w:val="20"/>
          <w:szCs w:val="20"/>
          <w:lang w:val="ru-RU"/>
        </w:rPr>
        <w:fldChar w:fldCharType="separate"/>
      </w:r>
      <w:r w:rsidR="005F2430">
        <w:rPr>
          <w:rFonts w:ascii="Arial" w:hAnsi="Arial" w:cs="Arial"/>
          <w:noProof/>
          <w:sz w:val="20"/>
          <w:szCs w:val="20"/>
          <w:lang w:val="ru-RU"/>
        </w:rPr>
        <w:t>12 (двенадцать) месяцев</w:t>
      </w:r>
      <w:r w:rsidR="00150B07">
        <w:rPr>
          <w:rFonts w:ascii="Arial" w:hAnsi="Arial" w:cs="Arial"/>
          <w:sz w:val="20"/>
          <w:szCs w:val="20"/>
          <w:lang w:val="ru-RU"/>
        </w:rPr>
        <w:fldChar w:fldCharType="end"/>
      </w:r>
      <w:bookmarkEnd w:id="55"/>
      <w:r w:rsidR="00AA5977" w:rsidRPr="00126426">
        <w:rPr>
          <w:rFonts w:ascii="Arial" w:hAnsi="Arial" w:cs="Arial"/>
          <w:sz w:val="20"/>
          <w:szCs w:val="20"/>
          <w:lang w:val="ru-RU"/>
        </w:rPr>
        <w:t>.</w:t>
      </w:r>
    </w:p>
    <w:p w:rsidR="008837D0" w:rsidRDefault="00AA5977">
      <w:pPr>
        <w:keepLines/>
        <w:numPr>
          <w:ilvl w:val="1"/>
          <w:numId w:val="31"/>
        </w:numPr>
        <w:overflowPunct w:val="0"/>
        <w:autoSpaceDE w:val="0"/>
        <w:autoSpaceDN w:val="0"/>
        <w:adjustRightInd w:val="0"/>
        <w:spacing w:after="120"/>
        <w:ind w:left="540" w:hanging="540"/>
        <w:jc w:val="both"/>
        <w:textAlignment w:val="baseline"/>
        <w:rPr>
          <w:rFonts w:ascii="Arial" w:hAnsi="Arial" w:cs="Arial"/>
          <w:sz w:val="20"/>
          <w:szCs w:val="20"/>
          <w:lang w:val="ru-RU"/>
        </w:rPr>
      </w:pPr>
      <w:r>
        <w:rPr>
          <w:rFonts w:ascii="Arial" w:hAnsi="Arial" w:cs="Arial"/>
          <w:sz w:val="20"/>
          <w:szCs w:val="20"/>
          <w:lang w:val="ru-RU"/>
        </w:rPr>
        <w:t xml:space="preserve">Не </w:t>
      </w:r>
      <w:r w:rsidR="008211BC">
        <w:rPr>
          <w:rFonts w:ascii="Arial" w:hAnsi="Arial" w:cs="Arial"/>
          <w:sz w:val="20"/>
          <w:szCs w:val="20"/>
          <w:lang w:val="ru-RU"/>
        </w:rPr>
        <w:t>позднее,</w:t>
      </w:r>
      <w:r>
        <w:rPr>
          <w:rFonts w:ascii="Arial" w:hAnsi="Arial" w:cs="Arial"/>
          <w:sz w:val="20"/>
          <w:szCs w:val="20"/>
          <w:lang w:val="ru-RU"/>
        </w:rPr>
        <w:t xml:space="preserve"> чем за </w:t>
      </w:r>
      <w:r w:rsidR="00150B07">
        <w:rPr>
          <w:rFonts w:ascii="Arial" w:hAnsi="Arial" w:cs="Arial"/>
          <w:sz w:val="20"/>
          <w:szCs w:val="20"/>
          <w:highlight w:val="lightGray"/>
          <w:lang w:val="ru-RU"/>
        </w:rPr>
        <w:fldChar w:fldCharType="begin">
          <w:ffData>
            <w:name w:val="ТекстовоеПоле739"/>
            <w:enabled/>
            <w:calcOnExit w:val="0"/>
            <w:textInput/>
          </w:ffData>
        </w:fldChar>
      </w:r>
      <w:r>
        <w:rPr>
          <w:rFonts w:ascii="Arial" w:hAnsi="Arial" w:cs="Arial"/>
          <w:sz w:val="20"/>
          <w:szCs w:val="20"/>
          <w:highlight w:val="lightGray"/>
          <w:lang w:val="ru-RU"/>
        </w:rPr>
        <w:instrText xml:space="preserve"> FORMTEXT </w:instrText>
      </w:r>
      <w:r w:rsidR="00150B07">
        <w:rPr>
          <w:rFonts w:ascii="Arial" w:hAnsi="Arial" w:cs="Arial"/>
          <w:sz w:val="20"/>
          <w:szCs w:val="20"/>
          <w:highlight w:val="lightGray"/>
          <w:lang w:val="ru-RU"/>
        </w:rPr>
      </w:r>
      <w:r w:rsidR="00150B07">
        <w:rPr>
          <w:rFonts w:ascii="Arial" w:hAnsi="Arial" w:cs="Arial"/>
          <w:sz w:val="20"/>
          <w:szCs w:val="20"/>
          <w:highlight w:val="lightGray"/>
          <w:lang w:val="ru-RU"/>
        </w:rPr>
        <w:fldChar w:fldCharType="separate"/>
      </w:r>
      <w:r w:rsidR="005F2430">
        <w:rPr>
          <w:rFonts w:ascii="Arial" w:hAnsi="Arial" w:cs="Arial"/>
          <w:noProof/>
          <w:sz w:val="20"/>
          <w:szCs w:val="20"/>
          <w:highlight w:val="lightGray"/>
          <w:lang w:val="ru-RU"/>
        </w:rPr>
        <w:t> </w:t>
      </w:r>
      <w:r w:rsidR="005F2430">
        <w:rPr>
          <w:rFonts w:ascii="Arial" w:hAnsi="Arial" w:cs="Arial"/>
          <w:noProof/>
          <w:sz w:val="20"/>
          <w:szCs w:val="20"/>
          <w:highlight w:val="lightGray"/>
          <w:lang w:val="ru-RU"/>
        </w:rPr>
        <w:t> </w:t>
      </w:r>
      <w:r w:rsidR="005F2430">
        <w:rPr>
          <w:rFonts w:ascii="Arial" w:hAnsi="Arial" w:cs="Arial"/>
          <w:noProof/>
          <w:sz w:val="20"/>
          <w:szCs w:val="20"/>
          <w:highlight w:val="lightGray"/>
          <w:lang w:val="ru-RU"/>
        </w:rPr>
        <w:t> </w:t>
      </w:r>
      <w:r w:rsidR="005F2430">
        <w:rPr>
          <w:rFonts w:ascii="Arial" w:hAnsi="Arial" w:cs="Arial"/>
          <w:noProof/>
          <w:sz w:val="20"/>
          <w:szCs w:val="20"/>
          <w:highlight w:val="lightGray"/>
          <w:lang w:val="ru-RU"/>
        </w:rPr>
        <w:t> </w:t>
      </w:r>
      <w:r w:rsidR="005F2430">
        <w:rPr>
          <w:rFonts w:ascii="Arial" w:hAnsi="Arial" w:cs="Arial"/>
          <w:noProof/>
          <w:sz w:val="20"/>
          <w:szCs w:val="20"/>
          <w:highlight w:val="lightGray"/>
          <w:lang w:val="ru-RU"/>
        </w:rPr>
        <w:t> </w:t>
      </w:r>
      <w:r w:rsidR="00150B07">
        <w:rPr>
          <w:rFonts w:ascii="Arial" w:hAnsi="Arial" w:cs="Arial"/>
          <w:sz w:val="20"/>
          <w:szCs w:val="20"/>
          <w:highlight w:val="lightGray"/>
          <w:lang w:val="ru-RU"/>
        </w:rPr>
        <w:fldChar w:fldCharType="end"/>
      </w:r>
      <w:r>
        <w:rPr>
          <w:rFonts w:ascii="Arial" w:hAnsi="Arial" w:cs="Arial"/>
          <w:sz w:val="20"/>
          <w:szCs w:val="20"/>
          <w:lang w:val="ru-RU"/>
        </w:rPr>
        <w:t xml:space="preserve"> </w:t>
      </w:r>
      <w:r w:rsidR="000F4EB2">
        <w:rPr>
          <w:rFonts w:ascii="Arial" w:hAnsi="Arial" w:cs="Arial"/>
          <w:sz w:val="20"/>
          <w:szCs w:val="20"/>
          <w:lang w:val="ru-RU"/>
        </w:rPr>
        <w:t xml:space="preserve">часа </w:t>
      </w:r>
      <w:r>
        <w:rPr>
          <w:rFonts w:ascii="Arial" w:hAnsi="Arial" w:cs="Arial"/>
          <w:sz w:val="20"/>
          <w:szCs w:val="20"/>
          <w:lang w:val="ru-RU"/>
        </w:rPr>
        <w:t xml:space="preserve">до начала </w:t>
      </w:r>
      <w:r w:rsidR="00D1178A">
        <w:rPr>
          <w:rFonts w:ascii="Arial" w:hAnsi="Arial" w:cs="Arial"/>
          <w:sz w:val="20"/>
          <w:szCs w:val="20"/>
          <w:lang w:val="ru-RU"/>
        </w:rPr>
        <w:t>выполнения РАБОТ</w:t>
      </w:r>
      <w:r>
        <w:rPr>
          <w:rFonts w:ascii="Arial" w:hAnsi="Arial" w:cs="Arial"/>
          <w:sz w:val="20"/>
          <w:szCs w:val="20"/>
          <w:lang w:val="ru-RU"/>
        </w:rPr>
        <w:t xml:space="preserve"> </w:t>
      </w:r>
      <w:r w:rsidR="00887410">
        <w:rPr>
          <w:rFonts w:ascii="Arial" w:hAnsi="Arial" w:cs="Arial"/>
          <w:sz w:val="20"/>
          <w:szCs w:val="20"/>
          <w:lang w:val="ru-RU"/>
        </w:rPr>
        <w:t xml:space="preserve">на конкретной СКВАЖИНЕ </w:t>
      </w:r>
      <w:r w:rsidR="00052B2B">
        <w:rPr>
          <w:rFonts w:ascii="Arial" w:hAnsi="Arial" w:cs="Arial"/>
          <w:sz w:val="20"/>
          <w:szCs w:val="20"/>
          <w:lang w:val="ru-RU"/>
        </w:rPr>
        <w:t>ЗАКАЗЧИК</w:t>
      </w:r>
      <w:r>
        <w:rPr>
          <w:rFonts w:ascii="Arial" w:hAnsi="Arial" w:cs="Arial"/>
          <w:sz w:val="20"/>
          <w:szCs w:val="20"/>
          <w:lang w:val="ru-RU"/>
        </w:rPr>
        <w:t xml:space="preserve"> дает ЗАЯВКУ о предстоящем цементировании. Не позднее, чем за </w:t>
      </w:r>
      <w:bookmarkStart w:id="56" w:name="ТекстовоеПоле740"/>
      <w:r w:rsidR="00150B07">
        <w:rPr>
          <w:rFonts w:ascii="Arial" w:hAnsi="Arial" w:cs="Arial"/>
          <w:sz w:val="20"/>
          <w:szCs w:val="20"/>
          <w:highlight w:val="lightGray"/>
          <w:lang w:val="ru-RU"/>
        </w:rPr>
        <w:fldChar w:fldCharType="begin">
          <w:ffData>
            <w:name w:val="ТекстовоеПоле740"/>
            <w:enabled/>
            <w:calcOnExit w:val="0"/>
            <w:textInput>
              <w:default w:val="12 (двенадцать)"/>
            </w:textInput>
          </w:ffData>
        </w:fldChar>
      </w:r>
      <w:r w:rsidR="00887410">
        <w:rPr>
          <w:rFonts w:ascii="Arial" w:hAnsi="Arial" w:cs="Arial"/>
          <w:sz w:val="20"/>
          <w:szCs w:val="20"/>
          <w:highlight w:val="lightGray"/>
          <w:lang w:val="ru-RU"/>
        </w:rPr>
        <w:instrText xml:space="preserve"> FORMTEXT </w:instrText>
      </w:r>
      <w:r w:rsidR="00150B07">
        <w:rPr>
          <w:rFonts w:ascii="Arial" w:hAnsi="Arial" w:cs="Arial"/>
          <w:sz w:val="20"/>
          <w:szCs w:val="20"/>
          <w:highlight w:val="lightGray"/>
          <w:lang w:val="ru-RU"/>
        </w:rPr>
      </w:r>
      <w:r w:rsidR="00150B07">
        <w:rPr>
          <w:rFonts w:ascii="Arial" w:hAnsi="Arial" w:cs="Arial"/>
          <w:sz w:val="20"/>
          <w:szCs w:val="20"/>
          <w:highlight w:val="lightGray"/>
          <w:lang w:val="ru-RU"/>
        </w:rPr>
        <w:fldChar w:fldCharType="separate"/>
      </w:r>
      <w:r w:rsidR="005F2430">
        <w:rPr>
          <w:rFonts w:ascii="Arial" w:hAnsi="Arial" w:cs="Arial"/>
          <w:noProof/>
          <w:sz w:val="20"/>
          <w:szCs w:val="20"/>
          <w:highlight w:val="lightGray"/>
          <w:lang w:val="ru-RU"/>
        </w:rPr>
        <w:t>12 (двенадцать)</w:t>
      </w:r>
      <w:r w:rsidR="00150B07">
        <w:rPr>
          <w:rFonts w:ascii="Arial" w:hAnsi="Arial" w:cs="Arial"/>
          <w:sz w:val="20"/>
          <w:szCs w:val="20"/>
          <w:highlight w:val="lightGray"/>
          <w:lang w:val="ru-RU"/>
        </w:rPr>
        <w:fldChar w:fldCharType="end"/>
      </w:r>
      <w:bookmarkEnd w:id="56"/>
      <w:r w:rsidR="00311A3A">
        <w:rPr>
          <w:rFonts w:ascii="Arial" w:hAnsi="Arial" w:cs="Arial"/>
          <w:sz w:val="20"/>
          <w:szCs w:val="20"/>
          <w:lang w:val="ru-RU"/>
        </w:rPr>
        <w:t xml:space="preserve"> часа</w:t>
      </w:r>
      <w:r>
        <w:rPr>
          <w:rFonts w:ascii="Arial" w:hAnsi="Arial" w:cs="Arial"/>
          <w:sz w:val="20"/>
          <w:szCs w:val="20"/>
          <w:lang w:val="ru-RU"/>
        </w:rPr>
        <w:t xml:space="preserve"> </w:t>
      </w:r>
      <w:r w:rsidR="00052B2B">
        <w:rPr>
          <w:rFonts w:ascii="Arial" w:hAnsi="Arial" w:cs="Arial"/>
          <w:sz w:val="20"/>
          <w:szCs w:val="20"/>
          <w:lang w:val="ru-RU"/>
        </w:rPr>
        <w:t>ЗАКАЗЧИК</w:t>
      </w:r>
      <w:r>
        <w:rPr>
          <w:rFonts w:ascii="Arial" w:hAnsi="Arial" w:cs="Arial"/>
          <w:sz w:val="20"/>
          <w:szCs w:val="20"/>
          <w:lang w:val="ru-RU"/>
        </w:rPr>
        <w:t xml:space="preserve"> подтверждает ЗАЯВКУ или вносит в нее корректировку.</w:t>
      </w:r>
    </w:p>
    <w:p w:rsidR="00701AB2" w:rsidRPr="00391FA0" w:rsidRDefault="00701AB2">
      <w:pPr>
        <w:keepLines/>
        <w:numPr>
          <w:ilvl w:val="1"/>
          <w:numId w:val="31"/>
        </w:numPr>
        <w:overflowPunct w:val="0"/>
        <w:autoSpaceDE w:val="0"/>
        <w:autoSpaceDN w:val="0"/>
        <w:adjustRightInd w:val="0"/>
        <w:spacing w:after="120"/>
        <w:ind w:left="540" w:hanging="540"/>
        <w:jc w:val="both"/>
        <w:textAlignment w:val="baseline"/>
        <w:rPr>
          <w:rFonts w:ascii="Arial" w:hAnsi="Arial" w:cs="Arial"/>
          <w:sz w:val="20"/>
          <w:szCs w:val="20"/>
          <w:lang w:val="ru-RU"/>
        </w:rPr>
      </w:pPr>
      <w:r w:rsidRPr="00391FA0">
        <w:rPr>
          <w:rFonts w:ascii="Arial" w:hAnsi="Arial" w:cs="Arial"/>
          <w:sz w:val="20"/>
          <w:szCs w:val="20"/>
          <w:lang w:val="ru-RU"/>
        </w:rPr>
        <w:t>Цемент для выполнения РАБОТ предоставляется ЗАКАЗЧИКОМ на МЕСТЕ ПРОВЕДЕНИЯ РАБОТ по договору купли-продажи.</w:t>
      </w:r>
    </w:p>
    <w:p w:rsidR="008837D0" w:rsidRDefault="00AA5977">
      <w:pPr>
        <w:pStyle w:val="af9"/>
        <w:keepLines/>
        <w:numPr>
          <w:ilvl w:val="0"/>
          <w:numId w:val="31"/>
        </w:numPr>
        <w:overflowPunct w:val="0"/>
        <w:autoSpaceDE w:val="0"/>
        <w:autoSpaceDN w:val="0"/>
        <w:adjustRightInd w:val="0"/>
        <w:spacing w:after="120"/>
        <w:jc w:val="both"/>
        <w:textAlignment w:val="baseline"/>
        <w:rPr>
          <w:rFonts w:ascii="Arial" w:hAnsi="Arial" w:cs="Arial"/>
          <w:b/>
          <w:sz w:val="20"/>
          <w:szCs w:val="20"/>
          <w:lang w:val="ru-RU"/>
        </w:rPr>
      </w:pPr>
      <w:r w:rsidRPr="00126426">
        <w:rPr>
          <w:rFonts w:ascii="Arial" w:hAnsi="Arial" w:cs="Arial"/>
          <w:b/>
          <w:sz w:val="20"/>
          <w:szCs w:val="20"/>
          <w:lang w:val="ru-RU"/>
        </w:rPr>
        <w:t xml:space="preserve">АНАЛИЗ </w:t>
      </w:r>
      <w:r w:rsidR="00887410">
        <w:rPr>
          <w:rFonts w:ascii="Arial" w:hAnsi="Arial" w:cs="Arial"/>
          <w:b/>
          <w:sz w:val="20"/>
          <w:szCs w:val="20"/>
          <w:lang w:val="ru-RU"/>
        </w:rPr>
        <w:t>ВЫПОЛНЕННЫХ РАБОТ</w:t>
      </w:r>
      <w:r w:rsidR="0093403A">
        <w:rPr>
          <w:rFonts w:ascii="Arial" w:hAnsi="Arial" w:cs="Arial"/>
          <w:b/>
          <w:sz w:val="20"/>
          <w:szCs w:val="20"/>
          <w:lang w:val="ru-RU"/>
        </w:rPr>
        <w:t xml:space="preserve">, </w:t>
      </w:r>
      <w:r w:rsidRPr="00126426">
        <w:rPr>
          <w:rFonts w:ascii="Arial" w:hAnsi="Arial" w:cs="Arial"/>
          <w:b/>
          <w:sz w:val="20"/>
          <w:szCs w:val="20"/>
          <w:lang w:val="ru-RU"/>
        </w:rPr>
        <w:t>ОЦЕНКА СКВАЖИНЫ</w:t>
      </w:r>
      <w:r w:rsidR="00B80013">
        <w:rPr>
          <w:rFonts w:ascii="Arial" w:hAnsi="Arial" w:cs="Arial"/>
          <w:b/>
          <w:sz w:val="20"/>
          <w:szCs w:val="20"/>
          <w:lang w:val="ru-RU"/>
        </w:rPr>
        <w:t xml:space="preserve"> И СИСТЕМА ОБЕСПЕЧЕНИЯ КАЧЕСТВА</w:t>
      </w:r>
    </w:p>
    <w:p w:rsidR="008837D0" w:rsidRDefault="00B80013">
      <w:pPr>
        <w:pStyle w:val="af9"/>
        <w:keepLines/>
        <w:numPr>
          <w:ilvl w:val="1"/>
          <w:numId w:val="31"/>
        </w:numPr>
        <w:overflowPunct w:val="0"/>
        <w:autoSpaceDE w:val="0"/>
        <w:autoSpaceDN w:val="0"/>
        <w:adjustRightInd w:val="0"/>
        <w:spacing w:after="120"/>
        <w:ind w:left="567" w:hanging="567"/>
        <w:jc w:val="both"/>
        <w:textAlignment w:val="baseline"/>
        <w:rPr>
          <w:rFonts w:ascii="Arial" w:hAnsi="Arial" w:cs="Arial"/>
          <w:sz w:val="20"/>
          <w:szCs w:val="20"/>
          <w:lang w:val="ru-RU"/>
        </w:rPr>
      </w:pPr>
      <w:r>
        <w:rPr>
          <w:rFonts w:ascii="Arial" w:hAnsi="Arial" w:cs="Arial"/>
          <w:sz w:val="20"/>
          <w:szCs w:val="20"/>
          <w:lang w:val="ru-RU"/>
        </w:rPr>
        <w:t xml:space="preserve"> </w:t>
      </w:r>
      <w:r w:rsidRPr="00B80013">
        <w:rPr>
          <w:rFonts w:ascii="Arial" w:hAnsi="Arial" w:cs="Arial"/>
          <w:sz w:val="20"/>
          <w:szCs w:val="20"/>
          <w:lang w:val="ru-RU"/>
        </w:rPr>
        <w:t>АНАЛИЗ ВЫПОЛНЕННЫХ РАБОТ</w:t>
      </w:r>
    </w:p>
    <w:p w:rsidR="00AA5977" w:rsidRPr="00B80013" w:rsidRDefault="00B80013" w:rsidP="00B80013">
      <w:pPr>
        <w:keepLines/>
        <w:overflowPunct w:val="0"/>
        <w:autoSpaceDE w:val="0"/>
        <w:autoSpaceDN w:val="0"/>
        <w:adjustRightInd w:val="0"/>
        <w:spacing w:after="120"/>
        <w:ind w:left="567" w:hanging="567"/>
        <w:jc w:val="both"/>
        <w:textAlignment w:val="baseline"/>
        <w:rPr>
          <w:rFonts w:ascii="Arial" w:hAnsi="Arial" w:cs="Arial"/>
          <w:sz w:val="20"/>
          <w:szCs w:val="20"/>
          <w:lang w:val="ru-RU"/>
        </w:rPr>
      </w:pPr>
      <w:r>
        <w:rPr>
          <w:rFonts w:ascii="Arial" w:hAnsi="Arial" w:cs="Arial"/>
          <w:sz w:val="20"/>
          <w:szCs w:val="20"/>
          <w:lang w:val="ru-RU"/>
        </w:rPr>
        <w:t xml:space="preserve">36.1.1 </w:t>
      </w:r>
      <w:r w:rsidR="00AA5977" w:rsidRPr="00B80013">
        <w:rPr>
          <w:rFonts w:ascii="Arial" w:hAnsi="Arial" w:cs="Arial"/>
          <w:sz w:val="20"/>
          <w:szCs w:val="20"/>
          <w:lang w:val="ru-RU"/>
        </w:rPr>
        <w:t>В сроки не позднее</w:t>
      </w:r>
      <w:r w:rsidR="004735FE" w:rsidRPr="00B80013">
        <w:rPr>
          <w:rFonts w:ascii="Arial" w:hAnsi="Arial" w:cs="Arial"/>
          <w:sz w:val="20"/>
          <w:szCs w:val="20"/>
          <w:highlight w:val="lightGray"/>
          <w:lang w:val="ru-RU"/>
        </w:rPr>
        <w:t xml:space="preserve"> </w:t>
      </w:r>
      <w:r w:rsidR="00150B07" w:rsidRPr="00B80013">
        <w:rPr>
          <w:rFonts w:ascii="Arial" w:hAnsi="Arial" w:cs="Arial"/>
          <w:sz w:val="20"/>
          <w:szCs w:val="20"/>
          <w:highlight w:val="lightGray"/>
          <w:lang w:val="ru-RU"/>
        </w:rPr>
        <w:fldChar w:fldCharType="begin">
          <w:ffData>
            <w:name w:val="ТекстовоеПоле740"/>
            <w:enabled/>
            <w:calcOnExit w:val="0"/>
            <w:textInput>
              <w:default w:val="12 (двенадцать)"/>
            </w:textInput>
          </w:ffData>
        </w:fldChar>
      </w:r>
      <w:r w:rsidR="004735FE" w:rsidRPr="00B80013">
        <w:rPr>
          <w:rFonts w:ascii="Arial" w:hAnsi="Arial" w:cs="Arial"/>
          <w:sz w:val="20"/>
          <w:szCs w:val="20"/>
          <w:highlight w:val="lightGray"/>
          <w:lang w:val="ru-RU"/>
        </w:rPr>
        <w:instrText xml:space="preserve"> FORMTEXT </w:instrText>
      </w:r>
      <w:r w:rsidR="00150B07" w:rsidRPr="00B80013">
        <w:rPr>
          <w:rFonts w:ascii="Arial" w:hAnsi="Arial" w:cs="Arial"/>
          <w:sz w:val="20"/>
          <w:szCs w:val="20"/>
          <w:highlight w:val="lightGray"/>
          <w:lang w:val="ru-RU"/>
        </w:rPr>
      </w:r>
      <w:r w:rsidR="00150B07" w:rsidRPr="00B80013">
        <w:rPr>
          <w:rFonts w:ascii="Arial" w:hAnsi="Arial" w:cs="Arial"/>
          <w:sz w:val="20"/>
          <w:szCs w:val="20"/>
          <w:highlight w:val="lightGray"/>
          <w:lang w:val="ru-RU"/>
        </w:rPr>
        <w:fldChar w:fldCharType="separate"/>
      </w:r>
      <w:r w:rsidR="005F2430">
        <w:rPr>
          <w:rFonts w:ascii="Arial" w:hAnsi="Arial" w:cs="Arial"/>
          <w:noProof/>
          <w:sz w:val="20"/>
          <w:szCs w:val="20"/>
          <w:highlight w:val="lightGray"/>
          <w:lang w:val="ru-RU"/>
        </w:rPr>
        <w:t>12 (двенадцать)</w:t>
      </w:r>
      <w:r w:rsidR="00150B07" w:rsidRPr="00B80013">
        <w:rPr>
          <w:rFonts w:ascii="Arial" w:hAnsi="Arial" w:cs="Arial"/>
          <w:sz w:val="20"/>
          <w:szCs w:val="20"/>
          <w:highlight w:val="lightGray"/>
          <w:lang w:val="ru-RU"/>
        </w:rPr>
        <w:fldChar w:fldCharType="end"/>
      </w:r>
      <w:r w:rsidR="00AA5977" w:rsidRPr="00B80013">
        <w:rPr>
          <w:rFonts w:ascii="Arial" w:hAnsi="Arial" w:cs="Arial"/>
          <w:sz w:val="20"/>
          <w:szCs w:val="20"/>
          <w:lang w:val="ru-RU"/>
        </w:rPr>
        <w:t xml:space="preserve"> часов после окончания </w:t>
      </w:r>
      <w:r w:rsidR="00D1178A" w:rsidRPr="00B80013">
        <w:rPr>
          <w:rFonts w:ascii="Arial" w:hAnsi="Arial" w:cs="Arial"/>
          <w:sz w:val="20"/>
          <w:szCs w:val="20"/>
          <w:lang w:val="ru-RU"/>
        </w:rPr>
        <w:t>выполнения РАБОТ</w:t>
      </w:r>
      <w:r w:rsidR="00AA5977" w:rsidRPr="00B80013">
        <w:rPr>
          <w:rFonts w:ascii="Arial" w:hAnsi="Arial" w:cs="Arial"/>
          <w:sz w:val="20"/>
          <w:szCs w:val="20"/>
          <w:lang w:val="ru-RU"/>
        </w:rPr>
        <w:t xml:space="preserve"> на СКВАЖИНЕ </w:t>
      </w:r>
      <w:r w:rsidR="00F526C7" w:rsidRPr="00B80013">
        <w:rPr>
          <w:rFonts w:ascii="Arial" w:hAnsi="Arial" w:cs="Arial"/>
          <w:sz w:val="20"/>
          <w:szCs w:val="20"/>
          <w:lang w:val="ru-RU"/>
        </w:rPr>
        <w:t xml:space="preserve">ПОДРЯДЧИК обязан </w:t>
      </w:r>
      <w:r w:rsidR="00AA5977" w:rsidRPr="00B80013">
        <w:rPr>
          <w:rFonts w:ascii="Arial" w:hAnsi="Arial" w:cs="Arial"/>
          <w:sz w:val="20"/>
          <w:szCs w:val="20"/>
          <w:lang w:val="ru-RU"/>
        </w:rPr>
        <w:t xml:space="preserve">предоставить </w:t>
      </w:r>
      <w:r w:rsidR="00052B2B" w:rsidRPr="00B80013">
        <w:rPr>
          <w:rFonts w:ascii="Arial" w:hAnsi="Arial" w:cs="Arial"/>
          <w:sz w:val="20"/>
          <w:szCs w:val="20"/>
          <w:lang w:val="ru-RU"/>
        </w:rPr>
        <w:t>ЗАКАЗЧИК</w:t>
      </w:r>
      <w:r w:rsidR="00F526C7" w:rsidRPr="00B80013">
        <w:rPr>
          <w:rFonts w:ascii="Arial" w:hAnsi="Arial" w:cs="Arial"/>
          <w:sz w:val="20"/>
          <w:szCs w:val="20"/>
          <w:lang w:val="ru-RU"/>
        </w:rPr>
        <w:t>У</w:t>
      </w:r>
      <w:r w:rsidR="00AA5977" w:rsidRPr="00B80013">
        <w:rPr>
          <w:rFonts w:ascii="Arial" w:hAnsi="Arial" w:cs="Arial"/>
          <w:sz w:val="20"/>
          <w:szCs w:val="20"/>
          <w:lang w:val="ru-RU"/>
        </w:rPr>
        <w:t xml:space="preserve"> Окончательный отчет по цементированию, как в электронном виде, так и на бумажных носителях. Отчет должен включать следующее:</w:t>
      </w:r>
      <w:r w:rsidR="004B4D1B" w:rsidRPr="00B80013">
        <w:rPr>
          <w:rFonts w:ascii="Arial" w:hAnsi="Arial" w:cs="Arial"/>
          <w:sz w:val="20"/>
          <w:szCs w:val="20"/>
          <w:lang w:val="ru-RU"/>
        </w:rPr>
        <w:t xml:space="preserve"> количество использованных МАТЕРИАЛОВ</w:t>
      </w:r>
      <w:r w:rsidR="00ED6723" w:rsidRPr="00B80013">
        <w:rPr>
          <w:rFonts w:ascii="Arial" w:hAnsi="Arial" w:cs="Arial"/>
          <w:sz w:val="20"/>
          <w:szCs w:val="20"/>
          <w:lang w:val="ru-RU"/>
        </w:rPr>
        <w:t xml:space="preserve"> и ТЕХНОЛОГИЧЕСКОЙ ОСНАСТКИ</w:t>
      </w:r>
      <w:r w:rsidR="004B4D1B" w:rsidRPr="00B80013">
        <w:rPr>
          <w:rFonts w:ascii="Arial" w:hAnsi="Arial" w:cs="Arial"/>
          <w:sz w:val="20"/>
          <w:szCs w:val="20"/>
          <w:lang w:val="ru-RU"/>
        </w:rPr>
        <w:t>, данные касательно основных параметров проведения РАБОТ (т.е. время проведения РАБОТ/этапов РАБОТ, объемы жидкостей, давления, плотности), графики закачки, описание нештатных ситуаций.</w:t>
      </w:r>
    </w:p>
    <w:p w:rsidR="00AA5977" w:rsidRDefault="004B4D1B" w:rsidP="00B80013">
      <w:pPr>
        <w:keepLines/>
        <w:tabs>
          <w:tab w:val="left" w:pos="900"/>
        </w:tabs>
        <w:overflowPunct w:val="0"/>
        <w:autoSpaceDE w:val="0"/>
        <w:autoSpaceDN w:val="0"/>
        <w:adjustRightInd w:val="0"/>
        <w:spacing w:after="120"/>
        <w:ind w:left="567"/>
        <w:jc w:val="both"/>
        <w:textAlignment w:val="baseline"/>
        <w:rPr>
          <w:rFonts w:ascii="Arial" w:hAnsi="Arial" w:cs="Arial"/>
          <w:sz w:val="20"/>
          <w:szCs w:val="20"/>
          <w:lang w:val="ru-RU"/>
        </w:rPr>
      </w:pPr>
      <w:r>
        <w:rPr>
          <w:rFonts w:ascii="Arial" w:hAnsi="Arial" w:cs="Arial"/>
          <w:sz w:val="20"/>
          <w:szCs w:val="20"/>
          <w:lang w:val="ru-RU"/>
        </w:rPr>
        <w:t>В течени</w:t>
      </w:r>
      <w:r w:rsidR="00F526C7">
        <w:rPr>
          <w:rFonts w:ascii="Arial" w:hAnsi="Arial" w:cs="Arial"/>
          <w:sz w:val="20"/>
          <w:szCs w:val="20"/>
          <w:lang w:val="ru-RU"/>
        </w:rPr>
        <w:t>е</w:t>
      </w:r>
      <w:r>
        <w:rPr>
          <w:rFonts w:ascii="Arial" w:hAnsi="Arial" w:cs="Arial"/>
          <w:sz w:val="20"/>
          <w:szCs w:val="20"/>
          <w:lang w:val="ru-RU"/>
        </w:rPr>
        <w:t xml:space="preserve"> </w:t>
      </w:r>
      <w:r w:rsidR="00150B07">
        <w:rPr>
          <w:rFonts w:ascii="Arial" w:hAnsi="Arial" w:cs="Arial"/>
          <w:sz w:val="20"/>
          <w:szCs w:val="20"/>
          <w:highlight w:val="lightGray"/>
          <w:lang w:val="ru-RU"/>
        </w:rPr>
        <w:fldChar w:fldCharType="begin">
          <w:ffData>
            <w:name w:val="ТекстовоеПоле739"/>
            <w:enabled/>
            <w:calcOnExit w:val="0"/>
            <w:textInput/>
          </w:ffData>
        </w:fldChar>
      </w:r>
      <w:r w:rsidR="004735FE">
        <w:rPr>
          <w:rFonts w:ascii="Arial" w:hAnsi="Arial" w:cs="Arial"/>
          <w:sz w:val="20"/>
          <w:szCs w:val="20"/>
          <w:highlight w:val="lightGray"/>
          <w:lang w:val="ru-RU"/>
        </w:rPr>
        <w:instrText xml:space="preserve"> FORMTEXT </w:instrText>
      </w:r>
      <w:r w:rsidR="00150B07">
        <w:rPr>
          <w:rFonts w:ascii="Arial" w:hAnsi="Arial" w:cs="Arial"/>
          <w:sz w:val="20"/>
          <w:szCs w:val="20"/>
          <w:highlight w:val="lightGray"/>
          <w:lang w:val="ru-RU"/>
        </w:rPr>
      </w:r>
      <w:r w:rsidR="00150B07">
        <w:rPr>
          <w:rFonts w:ascii="Arial" w:hAnsi="Arial" w:cs="Arial"/>
          <w:sz w:val="20"/>
          <w:szCs w:val="20"/>
          <w:highlight w:val="lightGray"/>
          <w:lang w:val="ru-RU"/>
        </w:rPr>
        <w:fldChar w:fldCharType="separate"/>
      </w:r>
      <w:r w:rsidR="005F2430">
        <w:rPr>
          <w:rFonts w:ascii="Arial" w:hAnsi="Arial" w:cs="Arial"/>
          <w:noProof/>
          <w:sz w:val="20"/>
          <w:szCs w:val="20"/>
          <w:highlight w:val="lightGray"/>
          <w:lang w:val="ru-RU"/>
        </w:rPr>
        <w:t> </w:t>
      </w:r>
      <w:r w:rsidR="005F2430">
        <w:rPr>
          <w:rFonts w:ascii="Arial" w:hAnsi="Arial" w:cs="Arial"/>
          <w:noProof/>
          <w:sz w:val="20"/>
          <w:szCs w:val="20"/>
          <w:highlight w:val="lightGray"/>
          <w:lang w:val="ru-RU"/>
        </w:rPr>
        <w:t> </w:t>
      </w:r>
      <w:r w:rsidR="005F2430">
        <w:rPr>
          <w:rFonts w:ascii="Arial" w:hAnsi="Arial" w:cs="Arial"/>
          <w:noProof/>
          <w:sz w:val="20"/>
          <w:szCs w:val="20"/>
          <w:highlight w:val="lightGray"/>
          <w:lang w:val="ru-RU"/>
        </w:rPr>
        <w:t> </w:t>
      </w:r>
      <w:r w:rsidR="005F2430">
        <w:rPr>
          <w:rFonts w:ascii="Arial" w:hAnsi="Arial" w:cs="Arial"/>
          <w:noProof/>
          <w:sz w:val="20"/>
          <w:szCs w:val="20"/>
          <w:highlight w:val="lightGray"/>
          <w:lang w:val="ru-RU"/>
        </w:rPr>
        <w:t> </w:t>
      </w:r>
      <w:r w:rsidR="005F2430">
        <w:rPr>
          <w:rFonts w:ascii="Arial" w:hAnsi="Arial" w:cs="Arial"/>
          <w:noProof/>
          <w:sz w:val="20"/>
          <w:szCs w:val="20"/>
          <w:highlight w:val="lightGray"/>
          <w:lang w:val="ru-RU"/>
        </w:rPr>
        <w:t> </w:t>
      </w:r>
      <w:r w:rsidR="00150B07">
        <w:rPr>
          <w:rFonts w:ascii="Arial" w:hAnsi="Arial" w:cs="Arial"/>
          <w:sz w:val="20"/>
          <w:szCs w:val="20"/>
          <w:highlight w:val="lightGray"/>
          <w:lang w:val="ru-RU"/>
        </w:rPr>
        <w:fldChar w:fldCharType="end"/>
      </w:r>
      <w:r>
        <w:rPr>
          <w:rFonts w:ascii="Arial" w:hAnsi="Arial" w:cs="Arial"/>
          <w:sz w:val="20"/>
          <w:szCs w:val="20"/>
          <w:lang w:val="ru-RU"/>
        </w:rPr>
        <w:t xml:space="preserve">после получения каротажных данных качества цементирования ПОДРЯДЧИК вносит данную информацию в отчет по цементированию и предоставляет Окончательный отчет по цементированию с анализом выполненных РАБОТ. </w:t>
      </w:r>
      <w:r w:rsidR="00AA5977" w:rsidRPr="00126426">
        <w:rPr>
          <w:rFonts w:ascii="Arial" w:hAnsi="Arial" w:cs="Arial"/>
          <w:sz w:val="20"/>
          <w:szCs w:val="20"/>
          <w:lang w:val="ru-RU"/>
        </w:rPr>
        <w:t xml:space="preserve">Кроме того, в </w:t>
      </w:r>
      <w:r>
        <w:rPr>
          <w:rFonts w:ascii="Arial" w:hAnsi="Arial" w:cs="Arial"/>
          <w:sz w:val="20"/>
          <w:szCs w:val="20"/>
          <w:lang w:val="ru-RU"/>
        </w:rPr>
        <w:t xml:space="preserve">Окончательном </w:t>
      </w:r>
      <w:r w:rsidR="00AA5977" w:rsidRPr="00126426">
        <w:rPr>
          <w:rFonts w:ascii="Arial" w:hAnsi="Arial" w:cs="Arial"/>
          <w:sz w:val="20"/>
          <w:szCs w:val="20"/>
          <w:lang w:val="ru-RU"/>
        </w:rPr>
        <w:t xml:space="preserve">отчете </w:t>
      </w:r>
      <w:r>
        <w:rPr>
          <w:rFonts w:ascii="Arial" w:hAnsi="Arial" w:cs="Arial"/>
          <w:sz w:val="20"/>
          <w:szCs w:val="20"/>
          <w:lang w:val="ru-RU"/>
        </w:rPr>
        <w:t xml:space="preserve">по цементированию </w:t>
      </w:r>
      <w:r w:rsidR="00AA5977" w:rsidRPr="00126426">
        <w:rPr>
          <w:rFonts w:ascii="Arial" w:hAnsi="Arial" w:cs="Arial"/>
          <w:sz w:val="20"/>
          <w:szCs w:val="20"/>
          <w:lang w:val="ru-RU"/>
        </w:rPr>
        <w:t>долж</w:t>
      </w:r>
      <w:r>
        <w:rPr>
          <w:rFonts w:ascii="Arial" w:hAnsi="Arial" w:cs="Arial"/>
          <w:sz w:val="20"/>
          <w:szCs w:val="20"/>
          <w:lang w:val="ru-RU"/>
        </w:rPr>
        <w:t>е</w:t>
      </w:r>
      <w:r w:rsidR="00AA5977" w:rsidRPr="00126426">
        <w:rPr>
          <w:rFonts w:ascii="Arial" w:hAnsi="Arial" w:cs="Arial"/>
          <w:sz w:val="20"/>
          <w:szCs w:val="20"/>
          <w:lang w:val="ru-RU"/>
        </w:rPr>
        <w:t>н содержаться анализ главных причин по всем отказам</w:t>
      </w:r>
      <w:r w:rsidR="00AA5977">
        <w:rPr>
          <w:rFonts w:ascii="Arial" w:hAnsi="Arial" w:cs="Arial"/>
          <w:sz w:val="20"/>
          <w:szCs w:val="20"/>
          <w:lang w:val="ru-RU"/>
        </w:rPr>
        <w:t>, извлечённые уроки</w:t>
      </w:r>
      <w:r w:rsidR="00AA5977" w:rsidRPr="00126426">
        <w:rPr>
          <w:rFonts w:ascii="Arial" w:hAnsi="Arial" w:cs="Arial"/>
          <w:sz w:val="20"/>
          <w:szCs w:val="20"/>
          <w:lang w:val="ru-RU"/>
        </w:rPr>
        <w:t xml:space="preserve"> и рекомендации по </w:t>
      </w:r>
      <w:r w:rsidR="002B3FD4">
        <w:rPr>
          <w:rFonts w:ascii="Arial" w:hAnsi="Arial" w:cs="Arial"/>
          <w:sz w:val="20"/>
          <w:szCs w:val="20"/>
          <w:lang w:val="ru-RU"/>
        </w:rPr>
        <w:t>выполнению РАБОТ</w:t>
      </w:r>
      <w:r w:rsidR="00AA5977" w:rsidRPr="00126426">
        <w:rPr>
          <w:rFonts w:ascii="Arial" w:hAnsi="Arial" w:cs="Arial"/>
          <w:sz w:val="20"/>
          <w:szCs w:val="20"/>
          <w:lang w:val="ru-RU"/>
        </w:rPr>
        <w:t xml:space="preserve"> на последующих СКВАЖИНАХ.</w:t>
      </w:r>
      <w:r w:rsidR="00587C0D" w:rsidRPr="00587C0D">
        <w:rPr>
          <w:rFonts w:ascii="Arial" w:hAnsi="Arial" w:cs="Arial"/>
          <w:sz w:val="20"/>
          <w:szCs w:val="20"/>
          <w:lang w:val="ru-RU"/>
        </w:rPr>
        <w:t xml:space="preserve"> </w:t>
      </w:r>
      <w:r w:rsidR="00587C0D" w:rsidRPr="00126426">
        <w:rPr>
          <w:rFonts w:ascii="Arial" w:hAnsi="Arial" w:cs="Arial"/>
          <w:sz w:val="20"/>
          <w:szCs w:val="20"/>
          <w:lang w:val="ru-RU"/>
        </w:rPr>
        <w:t>Отчет должен быть максимально сжатым</w:t>
      </w:r>
      <w:r w:rsidR="00587C0D">
        <w:rPr>
          <w:rFonts w:ascii="Arial" w:hAnsi="Arial" w:cs="Arial"/>
          <w:sz w:val="20"/>
          <w:szCs w:val="20"/>
          <w:lang w:val="ru-RU"/>
        </w:rPr>
        <w:t>.</w:t>
      </w:r>
    </w:p>
    <w:p w:rsidR="008837D0" w:rsidRDefault="004B4D1B">
      <w:pPr>
        <w:pStyle w:val="afa"/>
        <w:keepLines/>
        <w:numPr>
          <w:ilvl w:val="2"/>
          <w:numId w:val="34"/>
        </w:numPr>
        <w:overflowPunct w:val="0"/>
        <w:autoSpaceDE w:val="0"/>
        <w:autoSpaceDN w:val="0"/>
        <w:adjustRightInd w:val="0"/>
        <w:spacing w:after="120"/>
        <w:ind w:left="567" w:hanging="567"/>
        <w:jc w:val="both"/>
        <w:textAlignment w:val="baseline"/>
        <w:rPr>
          <w:rFonts w:ascii="Arial" w:hAnsi="Arial" w:cs="Arial"/>
          <w:sz w:val="20"/>
          <w:szCs w:val="20"/>
          <w:lang w:val="ru-RU"/>
        </w:rPr>
      </w:pPr>
      <w:r w:rsidRPr="00904E15">
        <w:rPr>
          <w:rFonts w:ascii="Arial" w:hAnsi="Arial" w:cs="Arial"/>
          <w:sz w:val="20"/>
          <w:szCs w:val="20"/>
          <w:lang w:val="ru-RU"/>
        </w:rPr>
        <w:t>Анализ включает в себя подробную разбивку по времени, этапам РАБОТ, использованным при цементировании МАТЕРИАЛАМ</w:t>
      </w:r>
      <w:r w:rsidR="00ED6723" w:rsidRPr="00904E15">
        <w:rPr>
          <w:rFonts w:ascii="Arial" w:hAnsi="Arial" w:cs="Arial"/>
          <w:sz w:val="20"/>
          <w:szCs w:val="20"/>
          <w:lang w:val="ru-RU"/>
        </w:rPr>
        <w:t xml:space="preserve"> и ТЕХНОЛОГИЧЕСКОЙ ОСНАСТКИ</w:t>
      </w:r>
      <w:r w:rsidRPr="00904E15">
        <w:rPr>
          <w:rFonts w:ascii="Arial" w:hAnsi="Arial" w:cs="Arial"/>
          <w:sz w:val="20"/>
          <w:szCs w:val="20"/>
          <w:lang w:val="ru-RU"/>
        </w:rPr>
        <w:t>.</w:t>
      </w:r>
    </w:p>
    <w:p w:rsidR="008837D0" w:rsidRDefault="00AA5977">
      <w:pPr>
        <w:pStyle w:val="af9"/>
        <w:keepLines/>
        <w:numPr>
          <w:ilvl w:val="1"/>
          <w:numId w:val="34"/>
        </w:numPr>
        <w:overflowPunct w:val="0"/>
        <w:autoSpaceDE w:val="0"/>
        <w:autoSpaceDN w:val="0"/>
        <w:adjustRightInd w:val="0"/>
        <w:spacing w:after="120"/>
        <w:ind w:left="567" w:hanging="567"/>
        <w:jc w:val="both"/>
        <w:textAlignment w:val="baseline"/>
        <w:rPr>
          <w:rFonts w:ascii="Arial" w:hAnsi="Arial" w:cs="Arial"/>
          <w:sz w:val="20"/>
          <w:szCs w:val="20"/>
          <w:lang w:val="ru-RU"/>
        </w:rPr>
      </w:pPr>
      <w:r w:rsidRPr="00904E15">
        <w:rPr>
          <w:rFonts w:ascii="Arial" w:hAnsi="Arial" w:cs="Arial"/>
          <w:sz w:val="20"/>
          <w:szCs w:val="20"/>
          <w:lang w:val="ru-RU"/>
        </w:rPr>
        <w:t>СИСТЕМА ОБЕСПЕЧЕНИЯ КАЧЕСТВА</w:t>
      </w:r>
    </w:p>
    <w:p w:rsidR="008837D0" w:rsidRDefault="00D1178A">
      <w:pPr>
        <w:pStyle w:val="afa"/>
        <w:keepLines/>
        <w:numPr>
          <w:ilvl w:val="2"/>
          <w:numId w:val="35"/>
        </w:numPr>
        <w:overflowPunct w:val="0"/>
        <w:autoSpaceDE w:val="0"/>
        <w:autoSpaceDN w:val="0"/>
        <w:adjustRightInd w:val="0"/>
        <w:spacing w:after="120"/>
        <w:ind w:left="567" w:hanging="567"/>
        <w:jc w:val="both"/>
        <w:textAlignment w:val="baseline"/>
        <w:rPr>
          <w:rFonts w:ascii="Arial" w:hAnsi="Arial" w:cs="Arial"/>
          <w:sz w:val="20"/>
          <w:szCs w:val="20"/>
          <w:lang w:val="ru-RU"/>
        </w:rPr>
      </w:pPr>
      <w:r w:rsidRPr="00904E15">
        <w:rPr>
          <w:rFonts w:ascii="Arial" w:hAnsi="Arial" w:cs="Arial"/>
          <w:sz w:val="20"/>
          <w:szCs w:val="20"/>
          <w:lang w:val="ru-RU"/>
        </w:rPr>
        <w:t>ПОДРЯДЧИК</w:t>
      </w:r>
      <w:r w:rsidR="00AA5977" w:rsidRPr="00904E15">
        <w:rPr>
          <w:rFonts w:ascii="Arial" w:hAnsi="Arial" w:cs="Arial"/>
          <w:noProof/>
          <w:sz w:val="20"/>
          <w:szCs w:val="20"/>
          <w:lang w:val="ru-RU"/>
        </w:rPr>
        <w:t xml:space="preserve"> обязан создать и внедрить систему обеспечения и управления качеством </w:t>
      </w:r>
      <w:r w:rsidR="00AA5977" w:rsidRPr="00904E15">
        <w:rPr>
          <w:rFonts w:ascii="Arial" w:hAnsi="Arial" w:cs="Arial"/>
          <w:noProof/>
          <w:sz w:val="20"/>
          <w:szCs w:val="20"/>
          <w:shd w:val="clear" w:color="auto" w:fill="FFFFFF"/>
          <w:lang w:val="ru-RU"/>
        </w:rPr>
        <w:t xml:space="preserve">в соответствии с требованиями признанного международного стандарта, например </w:t>
      </w:r>
      <w:r w:rsidR="00AA5977" w:rsidRPr="00904E15">
        <w:rPr>
          <w:rFonts w:ascii="Arial" w:hAnsi="Arial" w:cs="Arial"/>
          <w:noProof/>
          <w:sz w:val="20"/>
          <w:szCs w:val="20"/>
          <w:shd w:val="clear" w:color="auto" w:fill="FFFFFF"/>
        </w:rPr>
        <w:t>ISO</w:t>
      </w:r>
      <w:r w:rsidR="00AA5977" w:rsidRPr="00904E15">
        <w:rPr>
          <w:rFonts w:ascii="Arial" w:hAnsi="Arial" w:cs="Arial"/>
          <w:noProof/>
          <w:sz w:val="20"/>
          <w:szCs w:val="20"/>
          <w:shd w:val="clear" w:color="auto" w:fill="FFFFFF"/>
          <w:lang w:val="ru-RU"/>
        </w:rPr>
        <w:t xml:space="preserve"> 9001.</w:t>
      </w:r>
    </w:p>
    <w:p w:rsidR="008837D0" w:rsidRDefault="00052B2B">
      <w:pPr>
        <w:pStyle w:val="afa"/>
        <w:keepLines/>
        <w:numPr>
          <w:ilvl w:val="2"/>
          <w:numId w:val="35"/>
        </w:numPr>
        <w:overflowPunct w:val="0"/>
        <w:autoSpaceDE w:val="0"/>
        <w:autoSpaceDN w:val="0"/>
        <w:adjustRightInd w:val="0"/>
        <w:spacing w:after="120"/>
        <w:ind w:left="567" w:hanging="567"/>
        <w:jc w:val="both"/>
        <w:textAlignment w:val="baseline"/>
        <w:rPr>
          <w:rFonts w:ascii="Arial" w:hAnsi="Arial" w:cs="Arial"/>
          <w:noProof/>
          <w:sz w:val="20"/>
          <w:szCs w:val="20"/>
          <w:lang w:val="ru-RU"/>
        </w:rPr>
      </w:pPr>
      <w:r>
        <w:rPr>
          <w:rFonts w:ascii="Arial" w:hAnsi="Arial" w:cs="Arial"/>
          <w:noProof/>
          <w:sz w:val="20"/>
          <w:szCs w:val="20"/>
          <w:lang w:val="ru-RU"/>
        </w:rPr>
        <w:t>ЗАКАЗЧИК</w:t>
      </w:r>
      <w:r w:rsidR="00AA5977" w:rsidRPr="00126426">
        <w:rPr>
          <w:rFonts w:ascii="Arial" w:hAnsi="Arial" w:cs="Arial"/>
          <w:noProof/>
          <w:sz w:val="20"/>
          <w:szCs w:val="20"/>
          <w:lang w:val="ru-RU"/>
        </w:rPr>
        <w:t xml:space="preserve"> сохраняет за собой право на проверку/инспектирование представителями </w:t>
      </w:r>
      <w:r>
        <w:rPr>
          <w:rFonts w:ascii="Arial" w:hAnsi="Arial" w:cs="Arial"/>
          <w:noProof/>
          <w:sz w:val="20"/>
          <w:szCs w:val="20"/>
          <w:lang w:val="ru-RU"/>
        </w:rPr>
        <w:t>ЗАКАЗЧИКА</w:t>
      </w:r>
      <w:r w:rsidR="00AA5977" w:rsidRPr="00126426">
        <w:rPr>
          <w:rFonts w:ascii="Arial" w:hAnsi="Arial" w:cs="Arial"/>
          <w:noProof/>
          <w:sz w:val="20"/>
          <w:szCs w:val="20"/>
          <w:lang w:val="ru-RU"/>
        </w:rPr>
        <w:t xml:space="preserve"> или ТРЕТЬЕЙ СТОРОНЫ за свой счет всей или части систем</w:t>
      </w:r>
      <w:r w:rsidR="00AA5977">
        <w:rPr>
          <w:rFonts w:ascii="Arial" w:hAnsi="Arial" w:cs="Arial"/>
          <w:noProof/>
          <w:sz w:val="20"/>
          <w:szCs w:val="20"/>
          <w:lang w:val="ru-RU"/>
        </w:rPr>
        <w:t xml:space="preserve"> обеспечения и</w:t>
      </w:r>
      <w:r w:rsidR="00AA5977" w:rsidRPr="00126426">
        <w:rPr>
          <w:rFonts w:ascii="Arial" w:hAnsi="Arial" w:cs="Arial"/>
          <w:noProof/>
          <w:sz w:val="20"/>
          <w:szCs w:val="20"/>
          <w:lang w:val="ru-RU"/>
        </w:rPr>
        <w:t xml:space="preserve"> управления</w:t>
      </w:r>
      <w:r w:rsidR="00AA5977">
        <w:rPr>
          <w:rFonts w:ascii="Arial" w:hAnsi="Arial" w:cs="Arial"/>
          <w:noProof/>
          <w:sz w:val="20"/>
          <w:szCs w:val="20"/>
          <w:lang w:val="ru-RU"/>
        </w:rPr>
        <w:t xml:space="preserve"> качеством </w:t>
      </w:r>
      <w:r w:rsidR="00AA5977" w:rsidRPr="00126426">
        <w:rPr>
          <w:rFonts w:ascii="Arial" w:hAnsi="Arial" w:cs="Arial"/>
          <w:noProof/>
          <w:sz w:val="20"/>
          <w:szCs w:val="20"/>
          <w:lang w:val="ru-RU"/>
        </w:rPr>
        <w:t xml:space="preserve">и процессов </w:t>
      </w:r>
      <w:r w:rsidR="00F133FA">
        <w:rPr>
          <w:rFonts w:ascii="Arial" w:hAnsi="Arial" w:cs="Arial"/>
          <w:noProof/>
          <w:sz w:val="20"/>
          <w:szCs w:val="20"/>
          <w:lang w:val="ru-RU"/>
        </w:rPr>
        <w:t>ПОДРЯДЧИКА</w:t>
      </w:r>
      <w:r w:rsidR="00AA5977" w:rsidRPr="00126426">
        <w:rPr>
          <w:rFonts w:ascii="Arial" w:hAnsi="Arial" w:cs="Arial"/>
          <w:noProof/>
          <w:sz w:val="20"/>
          <w:szCs w:val="20"/>
          <w:lang w:val="ru-RU"/>
        </w:rPr>
        <w:t xml:space="preserve"> </w:t>
      </w:r>
      <w:r w:rsidR="00AA5977">
        <w:rPr>
          <w:rFonts w:ascii="Arial" w:hAnsi="Arial" w:cs="Arial"/>
          <w:noProof/>
          <w:sz w:val="20"/>
          <w:szCs w:val="20"/>
          <w:lang w:val="ru-RU"/>
        </w:rPr>
        <w:t xml:space="preserve">в этой области </w:t>
      </w:r>
      <w:r w:rsidR="00AA5977" w:rsidRPr="00126426">
        <w:rPr>
          <w:rFonts w:ascii="Arial" w:hAnsi="Arial" w:cs="Arial"/>
          <w:noProof/>
          <w:sz w:val="20"/>
          <w:szCs w:val="20"/>
          <w:lang w:val="ru-RU"/>
        </w:rPr>
        <w:t xml:space="preserve">до и во время </w:t>
      </w:r>
      <w:r w:rsidR="00D1178A">
        <w:rPr>
          <w:rFonts w:ascii="Arial" w:hAnsi="Arial" w:cs="Arial"/>
          <w:noProof/>
          <w:sz w:val="20"/>
          <w:szCs w:val="20"/>
          <w:lang w:val="ru-RU"/>
        </w:rPr>
        <w:t>выполнения РАБОТ</w:t>
      </w:r>
      <w:r w:rsidR="00AA5977" w:rsidRPr="00126426">
        <w:rPr>
          <w:rFonts w:ascii="Arial" w:hAnsi="Arial" w:cs="Arial"/>
          <w:noProof/>
          <w:sz w:val="20"/>
          <w:szCs w:val="20"/>
          <w:lang w:val="ru-RU"/>
        </w:rPr>
        <w:t xml:space="preserve">. Такая проверка/инспектирование включает полный доступ к </w:t>
      </w:r>
      <w:r w:rsidR="00695D88">
        <w:rPr>
          <w:rFonts w:ascii="Arial" w:hAnsi="Arial" w:cs="Arial"/>
          <w:noProof/>
          <w:sz w:val="20"/>
          <w:szCs w:val="20"/>
          <w:lang w:val="ru-RU"/>
        </w:rPr>
        <w:t>выполняемым РАБОТАМ</w:t>
      </w:r>
      <w:r w:rsidR="00AA5977" w:rsidRPr="00126426">
        <w:rPr>
          <w:rFonts w:ascii="Arial" w:hAnsi="Arial" w:cs="Arial"/>
          <w:noProof/>
          <w:sz w:val="20"/>
          <w:szCs w:val="20"/>
          <w:lang w:val="ru-RU"/>
        </w:rPr>
        <w:t>, соответствующему ПЕРСОНАЛУ</w:t>
      </w:r>
      <w:r w:rsidR="00695D88">
        <w:rPr>
          <w:rFonts w:ascii="Arial" w:hAnsi="Arial" w:cs="Arial"/>
          <w:noProof/>
          <w:sz w:val="20"/>
          <w:szCs w:val="20"/>
          <w:lang w:val="ru-RU"/>
        </w:rPr>
        <w:t xml:space="preserve"> ПОДРЯДЧИКА</w:t>
      </w:r>
      <w:r w:rsidR="00AA5977" w:rsidRPr="00126426">
        <w:rPr>
          <w:rFonts w:ascii="Arial" w:hAnsi="Arial" w:cs="Arial"/>
          <w:noProof/>
          <w:sz w:val="20"/>
          <w:szCs w:val="20"/>
          <w:lang w:val="ru-RU"/>
        </w:rPr>
        <w:t xml:space="preserve">, процедурам, подтверждающим документам и т.д. </w:t>
      </w:r>
      <w:r>
        <w:rPr>
          <w:rFonts w:ascii="Arial" w:hAnsi="Arial" w:cs="Arial"/>
          <w:noProof/>
          <w:sz w:val="20"/>
          <w:szCs w:val="20"/>
          <w:lang w:val="ru-RU"/>
        </w:rPr>
        <w:t>ЗАКАЗЧИК</w:t>
      </w:r>
      <w:r w:rsidR="00AA5977" w:rsidRPr="00126426">
        <w:rPr>
          <w:rFonts w:ascii="Arial" w:hAnsi="Arial" w:cs="Arial"/>
          <w:noProof/>
          <w:sz w:val="20"/>
          <w:szCs w:val="20"/>
          <w:lang w:val="ru-RU"/>
        </w:rPr>
        <w:t xml:space="preserve"> обязуется не привлекать в качестве ТРЕТЬЕЙ СТОРОНЫ исполнителей, </w:t>
      </w:r>
      <w:r w:rsidR="00695D88">
        <w:rPr>
          <w:rFonts w:ascii="Arial" w:hAnsi="Arial" w:cs="Arial"/>
          <w:noProof/>
          <w:sz w:val="20"/>
          <w:szCs w:val="20"/>
          <w:lang w:val="ru-RU"/>
        </w:rPr>
        <w:t>выполняющим</w:t>
      </w:r>
      <w:r w:rsidR="00AA5977" w:rsidRPr="00126426">
        <w:rPr>
          <w:rFonts w:ascii="Arial" w:hAnsi="Arial" w:cs="Arial"/>
          <w:noProof/>
          <w:sz w:val="20"/>
          <w:szCs w:val="20"/>
          <w:lang w:val="ru-RU"/>
        </w:rPr>
        <w:t xml:space="preserve"> аналогичные </w:t>
      </w:r>
      <w:r w:rsidR="00695D88">
        <w:rPr>
          <w:rFonts w:ascii="Arial" w:hAnsi="Arial" w:cs="Arial"/>
          <w:noProof/>
          <w:sz w:val="20"/>
          <w:szCs w:val="20"/>
          <w:lang w:val="ru-RU"/>
        </w:rPr>
        <w:t>РАБОТЫ</w:t>
      </w:r>
      <w:r w:rsidR="00AA5977" w:rsidRPr="00126426">
        <w:rPr>
          <w:rFonts w:ascii="Arial" w:hAnsi="Arial" w:cs="Arial"/>
          <w:noProof/>
          <w:sz w:val="20"/>
          <w:szCs w:val="20"/>
          <w:lang w:val="ru-RU"/>
        </w:rPr>
        <w:t xml:space="preserve">. </w:t>
      </w:r>
      <w:r w:rsidR="00D1178A">
        <w:rPr>
          <w:rFonts w:ascii="Arial" w:hAnsi="Arial" w:cs="Arial"/>
          <w:noProof/>
          <w:sz w:val="20"/>
          <w:szCs w:val="20"/>
          <w:lang w:val="ru-RU"/>
        </w:rPr>
        <w:t>ПОДРЯДЧИК</w:t>
      </w:r>
      <w:r w:rsidR="00AA5977" w:rsidRPr="00126426">
        <w:rPr>
          <w:rFonts w:ascii="Arial" w:hAnsi="Arial" w:cs="Arial"/>
          <w:noProof/>
          <w:sz w:val="20"/>
          <w:szCs w:val="20"/>
          <w:lang w:val="ru-RU"/>
        </w:rPr>
        <w:t xml:space="preserve"> имеет право исключить из объема проверки/инспекции информацию и данные, если таковые:</w:t>
      </w:r>
    </w:p>
    <w:p w:rsidR="008837D0" w:rsidRDefault="00AA5977">
      <w:pPr>
        <w:pStyle w:val="10"/>
        <w:keepLines/>
        <w:numPr>
          <w:ilvl w:val="1"/>
          <w:numId w:val="23"/>
        </w:numPr>
        <w:tabs>
          <w:tab w:val="clear" w:pos="1440"/>
          <w:tab w:val="left" w:pos="513"/>
          <w:tab w:val="num" w:pos="851"/>
        </w:tabs>
        <w:spacing w:after="120" w:line="240" w:lineRule="auto"/>
        <w:ind w:left="851" w:hanging="390"/>
        <w:rPr>
          <w:rFonts w:ascii="Arial" w:hAnsi="Arial" w:cs="Arial"/>
          <w:bCs/>
          <w:noProof/>
          <w:lang w:val="ru-RU"/>
        </w:rPr>
      </w:pPr>
      <w:r w:rsidRPr="00126426">
        <w:rPr>
          <w:rFonts w:ascii="Arial" w:hAnsi="Arial" w:cs="Arial"/>
          <w:bCs/>
          <w:noProof/>
          <w:lang w:val="ru-RU"/>
        </w:rPr>
        <w:t xml:space="preserve">не имеют </w:t>
      </w:r>
      <w:r w:rsidRPr="00AA5977">
        <w:rPr>
          <w:rFonts w:ascii="Arial" w:hAnsi="Arial" w:cs="Arial"/>
          <w:lang w:val="ru-RU"/>
        </w:rPr>
        <w:t>отношения</w:t>
      </w:r>
      <w:r w:rsidRPr="00126426">
        <w:rPr>
          <w:rFonts w:ascii="Arial" w:hAnsi="Arial" w:cs="Arial"/>
          <w:bCs/>
          <w:noProof/>
          <w:lang w:val="ru-RU"/>
        </w:rPr>
        <w:t xml:space="preserve"> к ОБОРУДОВАНИЮ </w:t>
      </w:r>
      <w:r w:rsidR="00695D88">
        <w:rPr>
          <w:rFonts w:ascii="Arial" w:hAnsi="Arial" w:cs="Arial"/>
          <w:bCs/>
          <w:noProof/>
          <w:lang w:val="ru-RU"/>
        </w:rPr>
        <w:t xml:space="preserve">ПОДРЯДЧИКА </w:t>
      </w:r>
      <w:r w:rsidRPr="00126426">
        <w:rPr>
          <w:rFonts w:ascii="Arial" w:hAnsi="Arial" w:cs="Arial"/>
          <w:bCs/>
          <w:noProof/>
          <w:lang w:val="ru-RU"/>
        </w:rPr>
        <w:t xml:space="preserve">или </w:t>
      </w:r>
      <w:r w:rsidR="00695D88">
        <w:rPr>
          <w:rFonts w:ascii="Arial" w:hAnsi="Arial" w:cs="Arial"/>
          <w:bCs/>
          <w:noProof/>
          <w:lang w:val="ru-RU"/>
        </w:rPr>
        <w:t>РАБОТАМ</w:t>
      </w:r>
      <w:r w:rsidRPr="00126426">
        <w:rPr>
          <w:rFonts w:ascii="Arial" w:hAnsi="Arial" w:cs="Arial"/>
          <w:bCs/>
          <w:noProof/>
          <w:lang w:val="ru-RU"/>
        </w:rPr>
        <w:t xml:space="preserve"> </w:t>
      </w:r>
      <w:r w:rsidR="00695D88">
        <w:rPr>
          <w:rFonts w:ascii="Arial" w:hAnsi="Arial" w:cs="Arial"/>
          <w:bCs/>
          <w:noProof/>
          <w:lang w:val="ru-RU"/>
        </w:rPr>
        <w:t>ПОДРЯДЧИКА</w:t>
      </w:r>
      <w:r w:rsidR="00676458">
        <w:rPr>
          <w:rFonts w:ascii="Arial" w:hAnsi="Arial" w:cs="Arial"/>
          <w:bCs/>
          <w:noProof/>
          <w:lang w:val="ru-RU"/>
        </w:rPr>
        <w:t xml:space="preserve"> </w:t>
      </w:r>
      <w:r w:rsidRPr="00126426">
        <w:rPr>
          <w:rFonts w:ascii="Arial" w:hAnsi="Arial" w:cs="Arial"/>
          <w:bCs/>
          <w:noProof/>
          <w:lang w:val="ru-RU"/>
        </w:rPr>
        <w:t>по ДОГОВОРУ;</w:t>
      </w:r>
    </w:p>
    <w:p w:rsidR="008837D0" w:rsidRDefault="00AA5977">
      <w:pPr>
        <w:pStyle w:val="10"/>
        <w:keepLines/>
        <w:numPr>
          <w:ilvl w:val="1"/>
          <w:numId w:val="23"/>
        </w:numPr>
        <w:tabs>
          <w:tab w:val="clear" w:pos="1440"/>
          <w:tab w:val="left" w:pos="513"/>
          <w:tab w:val="num" w:pos="803"/>
        </w:tabs>
        <w:spacing w:after="120" w:line="240" w:lineRule="auto"/>
        <w:ind w:hanging="979"/>
        <w:rPr>
          <w:rFonts w:ascii="Arial" w:hAnsi="Arial" w:cs="Arial"/>
          <w:lang w:val="ru-RU"/>
        </w:rPr>
      </w:pPr>
      <w:r w:rsidRPr="00126426">
        <w:rPr>
          <w:rFonts w:ascii="Arial" w:hAnsi="Arial" w:cs="Arial"/>
          <w:bCs/>
          <w:noProof/>
          <w:lang w:val="ru-RU"/>
        </w:rPr>
        <w:t xml:space="preserve">являются объектами интеллектуальной собственности </w:t>
      </w:r>
      <w:r w:rsidR="00695D88">
        <w:rPr>
          <w:rFonts w:ascii="Arial" w:hAnsi="Arial" w:cs="Arial"/>
          <w:bCs/>
          <w:noProof/>
          <w:lang w:val="ru-RU"/>
        </w:rPr>
        <w:t>ПОДРЯДЧИКА</w:t>
      </w:r>
      <w:r w:rsidRPr="00126426">
        <w:rPr>
          <w:rFonts w:ascii="Arial" w:hAnsi="Arial" w:cs="Arial"/>
          <w:bCs/>
          <w:noProof/>
          <w:lang w:val="ru-RU"/>
        </w:rPr>
        <w:t>;</w:t>
      </w:r>
    </w:p>
    <w:p w:rsidR="00AA5977" w:rsidRDefault="00052B2B" w:rsidP="00904E15">
      <w:pPr>
        <w:keepLines/>
        <w:tabs>
          <w:tab w:val="left" w:pos="900"/>
        </w:tabs>
        <w:overflowPunct w:val="0"/>
        <w:autoSpaceDE w:val="0"/>
        <w:autoSpaceDN w:val="0"/>
        <w:adjustRightInd w:val="0"/>
        <w:spacing w:after="120"/>
        <w:ind w:firstLine="567"/>
        <w:jc w:val="both"/>
        <w:textAlignment w:val="baseline"/>
        <w:rPr>
          <w:rFonts w:ascii="Arial" w:hAnsi="Arial" w:cs="Arial"/>
          <w:sz w:val="20"/>
          <w:szCs w:val="20"/>
          <w:lang w:val="ru-RU"/>
        </w:rPr>
      </w:pPr>
      <w:r>
        <w:rPr>
          <w:rFonts w:ascii="Arial" w:hAnsi="Arial" w:cs="Arial"/>
          <w:noProof/>
          <w:sz w:val="20"/>
          <w:szCs w:val="20"/>
          <w:lang w:val="ru-RU"/>
        </w:rPr>
        <w:t>ЗАКАЗЧИК</w:t>
      </w:r>
      <w:r w:rsidR="00AA5977" w:rsidRPr="00126426">
        <w:rPr>
          <w:rFonts w:ascii="Arial" w:hAnsi="Arial" w:cs="Arial"/>
          <w:noProof/>
          <w:sz w:val="20"/>
          <w:szCs w:val="20"/>
          <w:lang w:val="ru-RU"/>
        </w:rPr>
        <w:t xml:space="preserve"> уведомляет </w:t>
      </w:r>
      <w:r w:rsidR="00695D88">
        <w:rPr>
          <w:rFonts w:ascii="Arial" w:hAnsi="Arial" w:cs="Arial"/>
          <w:noProof/>
          <w:sz w:val="20"/>
          <w:szCs w:val="20"/>
          <w:lang w:val="ru-RU"/>
        </w:rPr>
        <w:t>ПОДРЯДЧИКА</w:t>
      </w:r>
      <w:r w:rsidR="00AA5977" w:rsidRPr="00126426">
        <w:rPr>
          <w:rFonts w:ascii="Arial" w:hAnsi="Arial" w:cs="Arial"/>
          <w:noProof/>
          <w:sz w:val="20"/>
          <w:szCs w:val="20"/>
          <w:lang w:val="ru-RU"/>
        </w:rPr>
        <w:t xml:space="preserve"> о таких проверках/инспекциях.</w:t>
      </w:r>
    </w:p>
    <w:p w:rsidR="008837D0" w:rsidRDefault="00AA5977">
      <w:pPr>
        <w:pStyle w:val="afa"/>
        <w:keepLines/>
        <w:numPr>
          <w:ilvl w:val="2"/>
          <w:numId w:val="35"/>
        </w:numPr>
        <w:overflowPunct w:val="0"/>
        <w:autoSpaceDE w:val="0"/>
        <w:autoSpaceDN w:val="0"/>
        <w:adjustRightInd w:val="0"/>
        <w:spacing w:after="120"/>
        <w:ind w:left="567" w:hanging="567"/>
        <w:jc w:val="both"/>
        <w:textAlignment w:val="baseline"/>
        <w:rPr>
          <w:rFonts w:ascii="Arial" w:hAnsi="Arial" w:cs="Arial"/>
          <w:noProof/>
          <w:sz w:val="20"/>
          <w:szCs w:val="20"/>
          <w:lang w:val="ru-RU"/>
        </w:rPr>
      </w:pPr>
      <w:r w:rsidRPr="00126426">
        <w:rPr>
          <w:rFonts w:ascii="Arial" w:hAnsi="Arial" w:cs="Arial"/>
          <w:noProof/>
          <w:sz w:val="20"/>
          <w:szCs w:val="20"/>
          <w:lang w:val="ru-RU"/>
        </w:rPr>
        <w:t xml:space="preserve">В случаях, когда </w:t>
      </w:r>
      <w:r w:rsidR="00052B2B">
        <w:rPr>
          <w:rFonts w:ascii="Arial" w:hAnsi="Arial" w:cs="Arial"/>
          <w:noProof/>
          <w:sz w:val="20"/>
          <w:szCs w:val="20"/>
          <w:lang w:val="ru-RU"/>
        </w:rPr>
        <w:t>ЗАКАЗЧИК</w:t>
      </w:r>
      <w:r w:rsidRPr="00126426">
        <w:rPr>
          <w:rFonts w:ascii="Arial" w:hAnsi="Arial" w:cs="Arial"/>
          <w:noProof/>
          <w:sz w:val="20"/>
          <w:szCs w:val="20"/>
          <w:lang w:val="ru-RU"/>
        </w:rPr>
        <w:t xml:space="preserve"> по итогам проверок и/или инспекций выявляет случаи несоблюдения требований настоящей Статьи, </w:t>
      </w:r>
      <w:r w:rsidR="00D1178A">
        <w:rPr>
          <w:rFonts w:ascii="Arial" w:hAnsi="Arial" w:cs="Arial"/>
          <w:noProof/>
          <w:sz w:val="20"/>
          <w:szCs w:val="20"/>
          <w:lang w:val="ru-RU"/>
        </w:rPr>
        <w:t>ПОДРЯДЧИК</w:t>
      </w:r>
      <w:r w:rsidRPr="00126426">
        <w:rPr>
          <w:rFonts w:ascii="Arial" w:hAnsi="Arial" w:cs="Arial"/>
          <w:noProof/>
          <w:sz w:val="20"/>
          <w:szCs w:val="20"/>
          <w:lang w:val="ru-RU"/>
        </w:rPr>
        <w:t xml:space="preserve"> принимает запрошенные </w:t>
      </w:r>
      <w:r w:rsidR="00F526C7">
        <w:rPr>
          <w:rFonts w:ascii="Arial" w:hAnsi="Arial" w:cs="Arial"/>
          <w:noProof/>
          <w:sz w:val="20"/>
          <w:szCs w:val="20"/>
          <w:lang w:val="ru-RU"/>
        </w:rPr>
        <w:t xml:space="preserve">ЗАКАЗЧИКОМ </w:t>
      </w:r>
      <w:r w:rsidRPr="00126426">
        <w:rPr>
          <w:rFonts w:ascii="Arial" w:hAnsi="Arial" w:cs="Arial"/>
          <w:noProof/>
          <w:sz w:val="20"/>
          <w:szCs w:val="20"/>
          <w:lang w:val="ru-RU"/>
        </w:rPr>
        <w:t>меры для исправления ситуации в установленные и согласованные сроки.</w:t>
      </w:r>
    </w:p>
    <w:p w:rsidR="008837D0" w:rsidRDefault="00AA5977">
      <w:pPr>
        <w:pStyle w:val="afa"/>
        <w:keepLines/>
        <w:numPr>
          <w:ilvl w:val="2"/>
          <w:numId w:val="35"/>
        </w:numPr>
        <w:overflowPunct w:val="0"/>
        <w:autoSpaceDE w:val="0"/>
        <w:autoSpaceDN w:val="0"/>
        <w:adjustRightInd w:val="0"/>
        <w:spacing w:after="120"/>
        <w:ind w:left="567" w:hanging="567"/>
        <w:jc w:val="both"/>
        <w:textAlignment w:val="baseline"/>
        <w:rPr>
          <w:rFonts w:ascii="Arial" w:hAnsi="Arial" w:cs="Arial"/>
          <w:noProof/>
          <w:sz w:val="20"/>
          <w:szCs w:val="20"/>
          <w:lang w:val="ru-RU"/>
        </w:rPr>
      </w:pPr>
      <w:r w:rsidRPr="00126426">
        <w:rPr>
          <w:rFonts w:ascii="Arial" w:hAnsi="Arial" w:cs="Arial"/>
          <w:noProof/>
          <w:sz w:val="20"/>
          <w:szCs w:val="20"/>
          <w:lang w:val="ru-RU"/>
        </w:rPr>
        <w:t xml:space="preserve">Предпринятые </w:t>
      </w:r>
      <w:r w:rsidR="00412C2C">
        <w:rPr>
          <w:rFonts w:ascii="Arial" w:hAnsi="Arial" w:cs="Arial"/>
          <w:noProof/>
          <w:sz w:val="20"/>
          <w:szCs w:val="20"/>
          <w:lang w:val="ru-RU"/>
        </w:rPr>
        <w:t>ПОДРЯДЧИКОМ</w:t>
      </w:r>
      <w:r w:rsidRPr="00126426">
        <w:rPr>
          <w:rFonts w:ascii="Arial" w:hAnsi="Arial" w:cs="Arial"/>
          <w:noProof/>
          <w:sz w:val="20"/>
          <w:szCs w:val="20"/>
          <w:lang w:val="ru-RU"/>
        </w:rPr>
        <w:t xml:space="preserve"> меры по устранению замечаний, выявленных по итогам проверки или инспекции качества, осуществляются исключительно за счет </w:t>
      </w:r>
      <w:r w:rsidR="00412C2C">
        <w:rPr>
          <w:rFonts w:ascii="Arial" w:hAnsi="Arial" w:cs="Arial"/>
          <w:noProof/>
          <w:sz w:val="20"/>
          <w:szCs w:val="20"/>
          <w:lang w:val="ru-RU"/>
        </w:rPr>
        <w:t>ПОДРЯДЧИКА</w:t>
      </w:r>
      <w:r w:rsidRPr="00126426">
        <w:rPr>
          <w:rFonts w:ascii="Arial" w:hAnsi="Arial" w:cs="Arial"/>
          <w:noProof/>
          <w:sz w:val="20"/>
          <w:szCs w:val="20"/>
          <w:lang w:val="ru-RU"/>
        </w:rPr>
        <w:t>.</w:t>
      </w:r>
    </w:p>
    <w:p w:rsidR="008837D0" w:rsidRDefault="00904E15">
      <w:pPr>
        <w:pStyle w:val="afa"/>
        <w:keepLines/>
        <w:numPr>
          <w:ilvl w:val="0"/>
          <w:numId w:val="35"/>
        </w:numPr>
        <w:overflowPunct w:val="0"/>
        <w:autoSpaceDE w:val="0"/>
        <w:autoSpaceDN w:val="0"/>
        <w:adjustRightInd w:val="0"/>
        <w:spacing w:after="120"/>
        <w:jc w:val="both"/>
        <w:textAlignment w:val="baseline"/>
        <w:rPr>
          <w:rFonts w:ascii="Arial" w:hAnsi="Arial" w:cs="Arial"/>
          <w:b/>
          <w:sz w:val="20"/>
          <w:szCs w:val="20"/>
        </w:rPr>
      </w:pPr>
      <w:r>
        <w:rPr>
          <w:rFonts w:ascii="Arial" w:hAnsi="Arial" w:cs="Arial"/>
          <w:b/>
          <w:sz w:val="20"/>
          <w:szCs w:val="20"/>
          <w:lang w:val="ru-RU"/>
        </w:rPr>
        <w:t xml:space="preserve">МЕХАНИЗМ ИСПОЛЬЗОВАНИЯ </w:t>
      </w:r>
      <w:r w:rsidR="00B80013" w:rsidRPr="00904E15">
        <w:rPr>
          <w:rFonts w:ascii="Arial" w:hAnsi="Arial" w:cs="Arial"/>
          <w:b/>
          <w:sz w:val="20"/>
          <w:szCs w:val="20"/>
        </w:rPr>
        <w:t>ОПЦИОН</w:t>
      </w:r>
      <w:r>
        <w:rPr>
          <w:rFonts w:ascii="Arial" w:hAnsi="Arial" w:cs="Arial"/>
          <w:b/>
          <w:sz w:val="20"/>
          <w:szCs w:val="20"/>
          <w:lang w:val="ru-RU"/>
        </w:rPr>
        <w:t>А</w:t>
      </w:r>
    </w:p>
    <w:p w:rsidR="008837D0" w:rsidRDefault="00904E15">
      <w:pPr>
        <w:pStyle w:val="10"/>
        <w:numPr>
          <w:ilvl w:val="1"/>
          <w:numId w:val="36"/>
        </w:numPr>
        <w:tabs>
          <w:tab w:val="left" w:pos="567"/>
        </w:tabs>
        <w:spacing w:after="120" w:line="240" w:lineRule="auto"/>
        <w:ind w:left="567" w:hanging="567"/>
        <w:rPr>
          <w:rFonts w:ascii="Arial" w:hAnsi="Arial" w:cs="Arial"/>
          <w:color w:val="000000"/>
          <w:lang w:val="ru-RU"/>
        </w:rPr>
      </w:pPr>
      <w:r>
        <w:rPr>
          <w:rFonts w:ascii="Arial" w:hAnsi="Arial" w:cs="Arial"/>
          <w:color w:val="000000"/>
          <w:lang w:val="ru-RU"/>
        </w:rPr>
        <w:t>ЗАКАЗЧИК</w:t>
      </w:r>
      <w:r w:rsidRPr="000A34CF">
        <w:rPr>
          <w:rFonts w:ascii="Arial" w:hAnsi="Arial" w:cs="Arial"/>
          <w:color w:val="000000"/>
          <w:lang w:val="ru-RU"/>
        </w:rPr>
        <w:t xml:space="preserve">  имеет право изменить объем </w:t>
      </w:r>
      <w:r>
        <w:rPr>
          <w:rFonts w:ascii="Arial" w:hAnsi="Arial" w:cs="Arial"/>
          <w:color w:val="000000"/>
          <w:lang w:val="ru-RU"/>
        </w:rPr>
        <w:t>РАБОТ</w:t>
      </w:r>
      <w:r w:rsidRPr="000A34CF">
        <w:rPr>
          <w:rFonts w:ascii="Arial" w:hAnsi="Arial" w:cs="Arial"/>
          <w:color w:val="000000"/>
          <w:lang w:val="ru-RU"/>
        </w:rPr>
        <w:t>, предусмотренный ежегодным НАРЯД-ЗАКАЗ</w:t>
      </w:r>
      <w:r>
        <w:rPr>
          <w:rFonts w:ascii="Arial" w:hAnsi="Arial" w:cs="Arial"/>
          <w:color w:val="000000"/>
          <w:lang w:val="ru-RU"/>
        </w:rPr>
        <w:t>ОМ</w:t>
      </w:r>
      <w:r w:rsidRPr="000A34CF">
        <w:rPr>
          <w:rFonts w:ascii="Arial" w:hAnsi="Arial" w:cs="Arial"/>
          <w:color w:val="000000"/>
          <w:lang w:val="ru-RU"/>
        </w:rPr>
        <w:t xml:space="preserve">, относительно ориентировочного объема </w:t>
      </w:r>
      <w:r>
        <w:rPr>
          <w:rFonts w:ascii="Arial" w:hAnsi="Arial" w:cs="Arial"/>
          <w:color w:val="000000"/>
          <w:lang w:val="ru-RU"/>
        </w:rPr>
        <w:t>РАБОТ</w:t>
      </w:r>
      <w:r w:rsidRPr="000A34CF">
        <w:rPr>
          <w:rFonts w:ascii="Arial" w:hAnsi="Arial" w:cs="Arial"/>
          <w:color w:val="000000"/>
          <w:lang w:val="ru-RU"/>
        </w:rPr>
        <w:t>, предусмотренного п. 2.</w:t>
      </w:r>
      <w:r>
        <w:rPr>
          <w:rFonts w:ascii="Arial" w:hAnsi="Arial" w:cs="Arial"/>
          <w:color w:val="000000"/>
          <w:lang w:val="ru-RU"/>
        </w:rPr>
        <w:t>1</w:t>
      </w:r>
      <w:r w:rsidRPr="000A34CF">
        <w:rPr>
          <w:rFonts w:ascii="Arial" w:hAnsi="Arial" w:cs="Arial"/>
          <w:color w:val="000000"/>
          <w:lang w:val="ru-RU"/>
        </w:rPr>
        <w:t xml:space="preserve"> Раздела 1 и Раздел</w:t>
      </w:r>
      <w:r>
        <w:rPr>
          <w:rFonts w:ascii="Arial" w:hAnsi="Arial" w:cs="Arial"/>
          <w:color w:val="000000"/>
          <w:lang w:val="ru-RU"/>
        </w:rPr>
        <w:t>ом</w:t>
      </w:r>
      <w:r w:rsidRPr="000A34CF">
        <w:rPr>
          <w:rFonts w:ascii="Arial" w:hAnsi="Arial" w:cs="Arial"/>
          <w:color w:val="000000"/>
          <w:lang w:val="ru-RU"/>
        </w:rPr>
        <w:t xml:space="preserve"> 3 настоящего ДОГОВОРА, в пределах согласованного опциона </w:t>
      </w:r>
      <w:r>
        <w:rPr>
          <w:rFonts w:ascii="Arial" w:hAnsi="Arial" w:cs="Arial"/>
          <w:color w:val="000000"/>
          <w:lang w:val="ru-RU"/>
        </w:rPr>
        <w:t>ЗАКАЗЧИКА</w:t>
      </w:r>
      <w:r w:rsidRPr="000A34CF">
        <w:rPr>
          <w:rFonts w:ascii="Arial" w:hAnsi="Arial" w:cs="Arial"/>
          <w:color w:val="000000"/>
          <w:lang w:val="ru-RU"/>
        </w:rPr>
        <w:t xml:space="preserve">. </w:t>
      </w:r>
    </w:p>
    <w:p w:rsidR="00904E15" w:rsidRPr="000A34CF" w:rsidRDefault="00904E15" w:rsidP="00904E15">
      <w:pPr>
        <w:pStyle w:val="10"/>
        <w:tabs>
          <w:tab w:val="left" w:pos="567"/>
        </w:tabs>
        <w:spacing w:after="120" w:line="240" w:lineRule="auto"/>
        <w:ind w:left="567" w:firstLine="0"/>
        <w:rPr>
          <w:rFonts w:ascii="Arial" w:hAnsi="Arial" w:cs="Arial"/>
          <w:color w:val="000000"/>
          <w:lang w:val="ru-RU"/>
        </w:rPr>
      </w:pPr>
      <w:r w:rsidRPr="00391FA0">
        <w:rPr>
          <w:rFonts w:ascii="Arial" w:hAnsi="Arial" w:cs="Arial"/>
          <w:lang w:val="ru-RU"/>
        </w:rPr>
        <w:t xml:space="preserve">Опцион ЗАКАЗЧИКА в сторону увеличения объема РАБОТ + </w:t>
      </w:r>
      <w:r w:rsidR="008659A0" w:rsidRPr="00391FA0">
        <w:rPr>
          <w:rFonts w:ascii="Arial" w:hAnsi="Arial" w:cs="Arial"/>
          <w:lang w:val="ru-RU"/>
        </w:rPr>
        <w:t>50</w:t>
      </w:r>
      <w:r w:rsidR="00E94CE3" w:rsidRPr="00391FA0">
        <w:rPr>
          <w:rFonts w:ascii="Arial" w:hAnsi="Arial" w:cs="Arial"/>
          <w:lang w:val="ru-RU"/>
        </w:rPr>
        <w:t>%</w:t>
      </w:r>
      <w:r w:rsidRPr="00391FA0">
        <w:rPr>
          <w:rFonts w:ascii="Arial" w:hAnsi="Arial" w:cs="Arial"/>
          <w:lang w:val="ru-RU"/>
        </w:rPr>
        <w:t xml:space="preserve"> от ориентировочного </w:t>
      </w:r>
      <w:r w:rsidRPr="000A34CF">
        <w:rPr>
          <w:rFonts w:ascii="Arial" w:hAnsi="Arial" w:cs="Arial"/>
          <w:color w:val="000000"/>
          <w:lang w:val="ru-RU"/>
        </w:rPr>
        <w:t xml:space="preserve">объема </w:t>
      </w:r>
      <w:r>
        <w:rPr>
          <w:rFonts w:ascii="Arial" w:hAnsi="Arial" w:cs="Arial"/>
          <w:color w:val="000000"/>
          <w:lang w:val="ru-RU"/>
        </w:rPr>
        <w:t>РАБОТ</w:t>
      </w:r>
      <w:r w:rsidRPr="000A34CF">
        <w:rPr>
          <w:rFonts w:ascii="Arial" w:hAnsi="Arial" w:cs="Arial"/>
          <w:color w:val="000000"/>
          <w:lang w:val="ru-RU"/>
        </w:rPr>
        <w:t>, согласованного в Раздел</w:t>
      </w:r>
      <w:r>
        <w:rPr>
          <w:rFonts w:ascii="Arial" w:hAnsi="Arial" w:cs="Arial"/>
          <w:color w:val="000000"/>
          <w:lang w:val="ru-RU"/>
        </w:rPr>
        <w:t>е</w:t>
      </w:r>
      <w:r w:rsidRPr="000A34CF">
        <w:rPr>
          <w:rFonts w:ascii="Arial" w:hAnsi="Arial" w:cs="Arial"/>
          <w:color w:val="000000"/>
          <w:lang w:val="ru-RU"/>
        </w:rPr>
        <w:t xml:space="preserve"> 3</w:t>
      </w:r>
      <w:r>
        <w:rPr>
          <w:rFonts w:ascii="Arial" w:hAnsi="Arial" w:cs="Arial"/>
          <w:color w:val="000000"/>
          <w:lang w:val="ru-RU"/>
        </w:rPr>
        <w:t xml:space="preserve"> настоящего ДОГОВОРА</w:t>
      </w:r>
      <w:r w:rsidRPr="000A34CF">
        <w:rPr>
          <w:rFonts w:ascii="Arial" w:hAnsi="Arial" w:cs="Arial"/>
          <w:color w:val="000000"/>
          <w:lang w:val="ru-RU"/>
        </w:rPr>
        <w:t xml:space="preserve"> </w:t>
      </w:r>
      <w:r>
        <w:rPr>
          <w:rFonts w:ascii="Arial" w:hAnsi="Arial" w:cs="Arial"/>
          <w:color w:val="000000"/>
          <w:lang w:val="ru-RU"/>
        </w:rPr>
        <w:t xml:space="preserve">и в соответствующей НАРЯД-ЗАКАЗЕ </w:t>
      </w:r>
      <w:r w:rsidRPr="000A34CF">
        <w:rPr>
          <w:rFonts w:ascii="Arial" w:hAnsi="Arial" w:cs="Arial"/>
          <w:color w:val="000000"/>
          <w:lang w:val="ru-RU"/>
        </w:rPr>
        <w:t xml:space="preserve">относительно каждого года.  </w:t>
      </w:r>
    </w:p>
    <w:p w:rsidR="00904E15" w:rsidRDefault="00904E15" w:rsidP="00904E15">
      <w:pPr>
        <w:pStyle w:val="10"/>
        <w:tabs>
          <w:tab w:val="left" w:pos="567"/>
        </w:tabs>
        <w:spacing w:after="120" w:line="240" w:lineRule="auto"/>
        <w:ind w:left="567" w:firstLine="0"/>
        <w:rPr>
          <w:rFonts w:ascii="Arial" w:hAnsi="Arial" w:cs="Arial"/>
          <w:color w:val="000000"/>
          <w:lang w:val="ru-RU"/>
        </w:rPr>
      </w:pPr>
      <w:r w:rsidRPr="00391FA0">
        <w:rPr>
          <w:rFonts w:ascii="Arial" w:hAnsi="Arial" w:cs="Arial"/>
          <w:lang w:val="ru-RU"/>
        </w:rPr>
        <w:lastRenderedPageBreak/>
        <w:t>Опцион ЗАКАЗЧИКА в сторону уменьшения объема РАБОТ </w:t>
      </w:r>
      <w:r w:rsidR="00E94CE3" w:rsidRPr="00391FA0">
        <w:rPr>
          <w:rFonts w:ascii="Arial" w:hAnsi="Arial" w:cs="Arial"/>
          <w:lang w:val="ru-RU"/>
        </w:rPr>
        <w:t>–</w:t>
      </w:r>
      <w:r w:rsidRPr="00391FA0">
        <w:rPr>
          <w:rFonts w:ascii="Arial" w:hAnsi="Arial" w:cs="Arial"/>
          <w:lang w:val="ru-RU"/>
        </w:rPr>
        <w:t xml:space="preserve"> </w:t>
      </w:r>
      <w:bookmarkStart w:id="57" w:name="ТекстовоеПоле845"/>
      <w:bookmarkEnd w:id="57"/>
      <w:r w:rsidR="008659A0" w:rsidRPr="00391FA0">
        <w:rPr>
          <w:rFonts w:ascii="Arial" w:hAnsi="Arial" w:cs="Arial"/>
          <w:lang w:val="ru-RU"/>
        </w:rPr>
        <w:t>50</w:t>
      </w:r>
      <w:r w:rsidR="00E94CE3" w:rsidRPr="00391FA0">
        <w:rPr>
          <w:rFonts w:ascii="Arial" w:hAnsi="Arial" w:cs="Arial"/>
          <w:lang w:val="ru-RU"/>
        </w:rPr>
        <w:t>%</w:t>
      </w:r>
      <w:r w:rsidRPr="00391FA0">
        <w:rPr>
          <w:rFonts w:ascii="Arial" w:hAnsi="Arial" w:cs="Arial"/>
          <w:lang w:val="ru-RU"/>
        </w:rPr>
        <w:t xml:space="preserve"> от ориентировочного </w:t>
      </w:r>
      <w:r w:rsidRPr="000A34CF">
        <w:rPr>
          <w:rFonts w:ascii="Arial" w:hAnsi="Arial" w:cs="Arial"/>
          <w:color w:val="000000"/>
          <w:lang w:val="ru-RU"/>
        </w:rPr>
        <w:t xml:space="preserve">объема </w:t>
      </w:r>
      <w:r>
        <w:rPr>
          <w:rFonts w:ascii="Arial" w:hAnsi="Arial" w:cs="Arial"/>
          <w:color w:val="000000"/>
          <w:lang w:val="ru-RU"/>
        </w:rPr>
        <w:t>РАБОТ</w:t>
      </w:r>
      <w:r w:rsidRPr="000A34CF">
        <w:rPr>
          <w:rFonts w:ascii="Arial" w:hAnsi="Arial" w:cs="Arial"/>
          <w:color w:val="000000"/>
          <w:lang w:val="ru-RU"/>
        </w:rPr>
        <w:t>, согласованного в Раздел</w:t>
      </w:r>
      <w:r>
        <w:rPr>
          <w:rFonts w:ascii="Arial" w:hAnsi="Arial" w:cs="Arial"/>
          <w:color w:val="000000"/>
          <w:lang w:val="ru-RU"/>
        </w:rPr>
        <w:t>е</w:t>
      </w:r>
      <w:r w:rsidRPr="000A34CF">
        <w:rPr>
          <w:rFonts w:ascii="Arial" w:hAnsi="Arial" w:cs="Arial"/>
          <w:color w:val="000000"/>
          <w:lang w:val="ru-RU"/>
        </w:rPr>
        <w:t xml:space="preserve"> 3</w:t>
      </w:r>
      <w:r>
        <w:rPr>
          <w:rFonts w:ascii="Arial" w:hAnsi="Arial" w:cs="Arial"/>
          <w:color w:val="000000"/>
          <w:lang w:val="ru-RU"/>
        </w:rPr>
        <w:t xml:space="preserve"> настоящего </w:t>
      </w:r>
      <w:proofErr w:type="gramStart"/>
      <w:r>
        <w:rPr>
          <w:rFonts w:ascii="Arial" w:hAnsi="Arial" w:cs="Arial"/>
          <w:color w:val="000000"/>
          <w:lang w:val="ru-RU"/>
        </w:rPr>
        <w:t>ДОГОВОРА</w:t>
      </w:r>
      <w:r w:rsidRPr="000A34CF">
        <w:rPr>
          <w:rFonts w:ascii="Arial" w:hAnsi="Arial" w:cs="Arial"/>
          <w:color w:val="000000"/>
          <w:lang w:val="ru-RU"/>
        </w:rPr>
        <w:t xml:space="preserve"> </w:t>
      </w:r>
      <w:r>
        <w:rPr>
          <w:rFonts w:ascii="Arial" w:hAnsi="Arial" w:cs="Arial"/>
          <w:color w:val="000000"/>
          <w:lang w:val="ru-RU"/>
        </w:rPr>
        <w:t xml:space="preserve"> и</w:t>
      </w:r>
      <w:proofErr w:type="gramEnd"/>
      <w:r>
        <w:rPr>
          <w:rFonts w:ascii="Arial" w:hAnsi="Arial" w:cs="Arial"/>
          <w:color w:val="000000"/>
          <w:lang w:val="ru-RU"/>
        </w:rPr>
        <w:t xml:space="preserve"> в соответствующем НАРЯД-ЗАКАЗЕ </w:t>
      </w:r>
      <w:r w:rsidRPr="000A34CF">
        <w:rPr>
          <w:rFonts w:ascii="Arial" w:hAnsi="Arial" w:cs="Arial"/>
          <w:color w:val="000000"/>
          <w:lang w:val="ru-RU"/>
        </w:rPr>
        <w:t xml:space="preserve">относительно каждого года. </w:t>
      </w:r>
    </w:p>
    <w:p w:rsidR="008837D0" w:rsidRDefault="00904E15">
      <w:pPr>
        <w:pStyle w:val="10"/>
        <w:numPr>
          <w:ilvl w:val="1"/>
          <w:numId w:val="36"/>
        </w:numPr>
        <w:tabs>
          <w:tab w:val="left" w:pos="567"/>
        </w:tabs>
        <w:spacing w:after="120" w:line="240" w:lineRule="auto"/>
        <w:ind w:left="567" w:hanging="567"/>
        <w:rPr>
          <w:rFonts w:ascii="Arial" w:hAnsi="Arial" w:cs="Arial"/>
          <w:color w:val="000000"/>
          <w:lang w:val="ru-RU"/>
        </w:rPr>
      </w:pPr>
      <w:r w:rsidRPr="000A34CF">
        <w:rPr>
          <w:rFonts w:ascii="Arial" w:hAnsi="Arial" w:cs="Arial"/>
          <w:color w:val="000000"/>
          <w:lang w:val="ru-RU"/>
        </w:rPr>
        <w:t xml:space="preserve">Под Опционом понимается право </w:t>
      </w:r>
      <w:r>
        <w:rPr>
          <w:rFonts w:ascii="Arial" w:hAnsi="Arial" w:cs="Arial"/>
          <w:color w:val="000000"/>
          <w:lang w:val="ru-RU"/>
        </w:rPr>
        <w:t>ЗАКАЗЧИКА</w:t>
      </w:r>
      <w:r w:rsidRPr="000A34CF">
        <w:rPr>
          <w:rFonts w:ascii="Arial" w:hAnsi="Arial" w:cs="Arial"/>
          <w:color w:val="000000"/>
          <w:lang w:val="ru-RU"/>
        </w:rPr>
        <w:t xml:space="preserve"> уменьшить(-) или увеличить(+) годовой объем  </w:t>
      </w:r>
      <w:r>
        <w:rPr>
          <w:rFonts w:ascii="Arial" w:hAnsi="Arial" w:cs="Arial"/>
          <w:color w:val="000000"/>
          <w:lang w:val="ru-RU"/>
        </w:rPr>
        <w:t xml:space="preserve">РАБОТ, </w:t>
      </w:r>
      <w:r w:rsidRPr="000A34CF">
        <w:rPr>
          <w:rFonts w:ascii="Arial" w:hAnsi="Arial" w:cs="Arial"/>
          <w:color w:val="000000"/>
          <w:lang w:val="ru-RU"/>
        </w:rPr>
        <w:t xml:space="preserve">предусмотренный ежегодным НАРЯД-ЗАКАЗОМ без изменения остальных согласованных условий, в том числе, без изменения цен, согласованных в </w:t>
      </w:r>
      <w:r>
        <w:rPr>
          <w:rFonts w:ascii="Arial" w:hAnsi="Arial" w:cs="Arial"/>
          <w:color w:val="000000"/>
          <w:lang w:val="ru-RU"/>
        </w:rPr>
        <w:t>п. 4 Раздела 1 и  Разделе 4</w:t>
      </w:r>
      <w:r w:rsidRPr="000A34CF">
        <w:rPr>
          <w:rFonts w:ascii="Arial" w:hAnsi="Arial" w:cs="Arial"/>
          <w:color w:val="000000"/>
          <w:lang w:val="ru-RU"/>
        </w:rPr>
        <w:t xml:space="preserve"> настоящего ДОГОВОРА. </w:t>
      </w:r>
    </w:p>
    <w:p w:rsidR="008837D0" w:rsidRDefault="00904E15">
      <w:pPr>
        <w:pStyle w:val="10"/>
        <w:numPr>
          <w:ilvl w:val="1"/>
          <w:numId w:val="36"/>
        </w:numPr>
        <w:tabs>
          <w:tab w:val="left" w:pos="567"/>
        </w:tabs>
        <w:spacing w:after="120" w:line="240" w:lineRule="auto"/>
        <w:ind w:left="567" w:hanging="567"/>
        <w:rPr>
          <w:rFonts w:ascii="Arial" w:hAnsi="Arial" w:cs="Arial"/>
          <w:color w:val="000000"/>
          <w:lang w:val="ru-RU"/>
        </w:rPr>
      </w:pPr>
      <w:r w:rsidRPr="000A34CF">
        <w:rPr>
          <w:rFonts w:ascii="Arial" w:hAnsi="Arial" w:cs="Arial"/>
          <w:color w:val="000000"/>
          <w:lang w:val="ru-RU"/>
        </w:rPr>
        <w:t xml:space="preserve">Данное условие об опционе </w:t>
      </w:r>
      <w:r>
        <w:rPr>
          <w:rFonts w:ascii="Arial" w:hAnsi="Arial" w:cs="Arial"/>
          <w:color w:val="000000"/>
          <w:lang w:val="ru-RU"/>
        </w:rPr>
        <w:t xml:space="preserve">ЗАКАЗЧИКА </w:t>
      </w:r>
      <w:r w:rsidRPr="000A34CF">
        <w:rPr>
          <w:rFonts w:ascii="Arial" w:hAnsi="Arial" w:cs="Arial"/>
          <w:color w:val="000000"/>
          <w:lang w:val="ru-RU"/>
        </w:rPr>
        <w:t xml:space="preserve">является безотзывной офертой </w:t>
      </w:r>
      <w:r>
        <w:rPr>
          <w:rFonts w:ascii="Arial" w:hAnsi="Arial" w:cs="Arial"/>
          <w:color w:val="000000"/>
          <w:lang w:val="ru-RU"/>
        </w:rPr>
        <w:t xml:space="preserve">ПОДРЯДЧИКА </w:t>
      </w:r>
      <w:r w:rsidRPr="000A34CF">
        <w:rPr>
          <w:rFonts w:ascii="Arial" w:hAnsi="Arial" w:cs="Arial"/>
          <w:color w:val="000000"/>
          <w:lang w:val="ru-RU"/>
        </w:rPr>
        <w:t xml:space="preserve"> в отношении уменьшения или увеличения объема </w:t>
      </w:r>
      <w:r>
        <w:rPr>
          <w:rFonts w:ascii="Arial" w:hAnsi="Arial" w:cs="Arial"/>
          <w:color w:val="000000"/>
          <w:lang w:val="ru-RU"/>
        </w:rPr>
        <w:t>РАБОТ</w:t>
      </w:r>
      <w:r w:rsidRPr="000A34CF">
        <w:rPr>
          <w:rFonts w:ascii="Arial" w:hAnsi="Arial" w:cs="Arial"/>
          <w:color w:val="000000"/>
          <w:lang w:val="ru-RU"/>
        </w:rPr>
        <w:t>. Данная оферта выдана на весь срок действия ДОГОВОРА и может быть акцептована неоднократно в порядке, описанном ниже.</w:t>
      </w:r>
      <w:bookmarkStart w:id="58" w:name="ТекстовоеПоле846"/>
      <w:bookmarkEnd w:id="58"/>
    </w:p>
    <w:p w:rsidR="008837D0" w:rsidRDefault="00904E15">
      <w:pPr>
        <w:pStyle w:val="10"/>
        <w:numPr>
          <w:ilvl w:val="1"/>
          <w:numId w:val="36"/>
        </w:numPr>
        <w:tabs>
          <w:tab w:val="left" w:pos="567"/>
        </w:tabs>
        <w:spacing w:after="120" w:line="240" w:lineRule="auto"/>
        <w:ind w:left="567" w:hanging="567"/>
        <w:rPr>
          <w:rFonts w:ascii="Arial" w:hAnsi="Arial" w:cs="Arial"/>
          <w:color w:val="000000"/>
          <w:lang w:val="ru-RU"/>
        </w:rPr>
      </w:pPr>
      <w:r w:rsidRPr="000A34CF">
        <w:rPr>
          <w:rFonts w:ascii="Arial" w:hAnsi="Arial" w:cs="Arial"/>
          <w:color w:val="000000"/>
          <w:lang w:val="ru-RU"/>
        </w:rPr>
        <w:t xml:space="preserve">Заявление </w:t>
      </w:r>
      <w:r>
        <w:rPr>
          <w:rFonts w:ascii="Arial" w:hAnsi="Arial" w:cs="Arial"/>
          <w:color w:val="000000"/>
          <w:lang w:val="ru-RU"/>
        </w:rPr>
        <w:t>ЗАКАЗЧИКА</w:t>
      </w:r>
      <w:r w:rsidRPr="000A34CF">
        <w:rPr>
          <w:rFonts w:ascii="Arial" w:hAnsi="Arial" w:cs="Arial"/>
          <w:color w:val="000000"/>
          <w:lang w:val="ru-RU"/>
        </w:rPr>
        <w:t xml:space="preserve"> об использовании опциона является акцептом оферты </w:t>
      </w:r>
      <w:r>
        <w:rPr>
          <w:rFonts w:ascii="Arial" w:hAnsi="Arial" w:cs="Arial"/>
          <w:color w:val="000000"/>
          <w:lang w:val="ru-RU"/>
        </w:rPr>
        <w:t xml:space="preserve">ПОДРЯДЧИКА </w:t>
      </w:r>
      <w:r w:rsidRPr="000A34CF">
        <w:rPr>
          <w:rFonts w:ascii="Arial" w:hAnsi="Arial" w:cs="Arial"/>
          <w:color w:val="000000"/>
          <w:lang w:val="ru-RU"/>
        </w:rPr>
        <w:t xml:space="preserve">и осуществляется в следующем порядке: </w:t>
      </w:r>
    </w:p>
    <w:p w:rsidR="008837D0" w:rsidRDefault="00904E15">
      <w:pPr>
        <w:pStyle w:val="10"/>
        <w:numPr>
          <w:ilvl w:val="1"/>
          <w:numId w:val="36"/>
        </w:numPr>
        <w:tabs>
          <w:tab w:val="left" w:pos="567"/>
        </w:tabs>
        <w:spacing w:after="120" w:line="240" w:lineRule="auto"/>
        <w:ind w:left="567" w:hanging="567"/>
        <w:rPr>
          <w:rFonts w:ascii="Arial" w:hAnsi="Arial" w:cs="Arial"/>
          <w:color w:val="000000"/>
          <w:lang w:val="ru-RU"/>
        </w:rPr>
      </w:pPr>
      <w:r w:rsidRPr="000A34CF">
        <w:rPr>
          <w:rFonts w:ascii="Arial" w:hAnsi="Arial" w:cs="Arial"/>
          <w:color w:val="000000"/>
          <w:lang w:val="ru-RU"/>
        </w:rPr>
        <w:t xml:space="preserve">При использовании опциона, </w:t>
      </w:r>
      <w:r>
        <w:rPr>
          <w:rFonts w:ascii="Arial" w:hAnsi="Arial" w:cs="Arial"/>
          <w:color w:val="000000"/>
          <w:lang w:val="ru-RU"/>
        </w:rPr>
        <w:t>ЗАКАЗЧИК</w:t>
      </w:r>
      <w:r w:rsidRPr="000A34CF">
        <w:rPr>
          <w:rFonts w:ascii="Arial" w:hAnsi="Arial" w:cs="Arial"/>
          <w:color w:val="000000"/>
          <w:lang w:val="ru-RU"/>
        </w:rPr>
        <w:t xml:space="preserve"> обязан заблаговременно сообщить об этом </w:t>
      </w:r>
      <w:r>
        <w:rPr>
          <w:rFonts w:ascii="Arial" w:hAnsi="Arial" w:cs="Arial"/>
          <w:color w:val="000000"/>
          <w:lang w:val="ru-RU"/>
        </w:rPr>
        <w:t>ПОДРЯДЧИКУ</w:t>
      </w:r>
      <w:r w:rsidRPr="000A34CF">
        <w:rPr>
          <w:rFonts w:ascii="Arial" w:hAnsi="Arial" w:cs="Arial"/>
          <w:color w:val="000000"/>
          <w:lang w:val="ru-RU"/>
        </w:rPr>
        <w:t xml:space="preserve">, направив ему письменное уведомление об использовании опциона в сторону уменьшения либо заявку на использование опциона в сторону увеличения не менее чем за месяц до окончания срока действия текущего НАРЯД-ЗАКАЗА. </w:t>
      </w:r>
      <w:bookmarkStart w:id="59" w:name="ТекстовоеПоле847"/>
      <w:bookmarkEnd w:id="59"/>
      <w:r w:rsidRPr="000A34CF">
        <w:rPr>
          <w:rFonts w:ascii="Arial" w:hAnsi="Arial" w:cs="Arial"/>
          <w:color w:val="000000"/>
          <w:lang w:val="ru-RU"/>
        </w:rPr>
        <w:t>Уведомление может быть направлено ЗАКАЗЧИКОМ в том числе в виде проекта нового НАРЯД-ЗАКАЗА на очередной период, учитывающего вышеуказанный опцион.</w:t>
      </w:r>
    </w:p>
    <w:p w:rsidR="008837D0" w:rsidRDefault="00904E15">
      <w:pPr>
        <w:pStyle w:val="10"/>
        <w:numPr>
          <w:ilvl w:val="1"/>
          <w:numId w:val="36"/>
        </w:numPr>
        <w:tabs>
          <w:tab w:val="left" w:pos="567"/>
        </w:tabs>
        <w:spacing w:after="120" w:line="240" w:lineRule="auto"/>
        <w:ind w:left="567" w:hanging="567"/>
        <w:rPr>
          <w:rFonts w:ascii="Arial" w:hAnsi="Arial" w:cs="Arial"/>
          <w:color w:val="000000"/>
          <w:lang w:val="ru-RU"/>
        </w:rPr>
      </w:pPr>
      <w:r w:rsidRPr="000A34CF">
        <w:rPr>
          <w:rFonts w:ascii="Arial" w:hAnsi="Arial" w:cs="Arial"/>
          <w:color w:val="000000"/>
          <w:lang w:val="ru-RU"/>
        </w:rPr>
        <w:t xml:space="preserve"> С момента получения уведомления </w:t>
      </w:r>
      <w:r>
        <w:rPr>
          <w:rFonts w:ascii="Arial" w:hAnsi="Arial" w:cs="Arial"/>
          <w:color w:val="000000"/>
          <w:lang w:val="ru-RU"/>
        </w:rPr>
        <w:t>ЗАКАЗЧИКА</w:t>
      </w:r>
      <w:r w:rsidRPr="000A34CF">
        <w:rPr>
          <w:rFonts w:ascii="Arial" w:hAnsi="Arial" w:cs="Arial"/>
          <w:color w:val="000000"/>
          <w:lang w:val="ru-RU"/>
        </w:rPr>
        <w:t xml:space="preserve"> об использовании опциона в сторону уменьшения обязательства </w:t>
      </w:r>
      <w:r>
        <w:rPr>
          <w:rFonts w:ascii="Arial" w:hAnsi="Arial" w:cs="Arial"/>
          <w:color w:val="000000"/>
          <w:lang w:val="ru-RU"/>
        </w:rPr>
        <w:t>ПОДРЯДЧИКА</w:t>
      </w:r>
      <w:r w:rsidRPr="000A34CF">
        <w:rPr>
          <w:rFonts w:ascii="Arial" w:hAnsi="Arial" w:cs="Arial"/>
          <w:color w:val="000000"/>
          <w:lang w:val="ru-RU"/>
        </w:rPr>
        <w:t xml:space="preserve"> по выполнению  объема </w:t>
      </w:r>
      <w:r>
        <w:rPr>
          <w:rFonts w:ascii="Arial" w:hAnsi="Arial" w:cs="Arial"/>
          <w:color w:val="000000"/>
          <w:lang w:val="ru-RU"/>
        </w:rPr>
        <w:t>РАБОТ</w:t>
      </w:r>
      <w:r w:rsidRPr="000A34CF">
        <w:rPr>
          <w:rFonts w:ascii="Arial" w:hAnsi="Arial" w:cs="Arial"/>
          <w:color w:val="000000"/>
          <w:lang w:val="ru-RU"/>
        </w:rPr>
        <w:t>, указанного в соответствующем уведомлении, прекращаются.</w:t>
      </w:r>
    </w:p>
    <w:p w:rsidR="008837D0" w:rsidRDefault="00904E15">
      <w:pPr>
        <w:pStyle w:val="10"/>
        <w:numPr>
          <w:ilvl w:val="1"/>
          <w:numId w:val="36"/>
        </w:numPr>
        <w:tabs>
          <w:tab w:val="left" w:pos="567"/>
        </w:tabs>
        <w:spacing w:after="120" w:line="240" w:lineRule="auto"/>
        <w:ind w:left="567" w:hanging="567"/>
        <w:rPr>
          <w:rFonts w:ascii="Arial" w:hAnsi="Arial" w:cs="Arial"/>
          <w:color w:val="000000"/>
          <w:lang w:val="ru-RU"/>
        </w:rPr>
      </w:pPr>
      <w:r>
        <w:rPr>
          <w:rFonts w:ascii="Arial" w:hAnsi="Arial" w:cs="Arial"/>
          <w:color w:val="000000"/>
          <w:lang w:val="ru-RU"/>
        </w:rPr>
        <w:t>ПОДРЯДЧИК</w:t>
      </w:r>
      <w:r w:rsidRPr="000A34CF">
        <w:rPr>
          <w:rFonts w:ascii="Arial" w:hAnsi="Arial" w:cs="Arial"/>
          <w:color w:val="000000"/>
          <w:lang w:val="ru-RU"/>
        </w:rPr>
        <w:t xml:space="preserve">, получивший заявку на использование опциона </w:t>
      </w:r>
      <w:r w:rsidRPr="002B4D26">
        <w:rPr>
          <w:rFonts w:ascii="Arial" w:hAnsi="Arial" w:cs="Arial"/>
          <w:color w:val="000000"/>
          <w:lang w:val="ru-RU"/>
        </w:rPr>
        <w:t>ЗАКАЗЧ</w:t>
      </w:r>
      <w:r>
        <w:rPr>
          <w:rFonts w:ascii="Arial" w:hAnsi="Arial" w:cs="Arial"/>
          <w:color w:val="000000"/>
          <w:lang w:val="ru-RU"/>
        </w:rPr>
        <w:t>И</w:t>
      </w:r>
      <w:r w:rsidRPr="002B4D26">
        <w:rPr>
          <w:rFonts w:ascii="Arial" w:hAnsi="Arial" w:cs="Arial"/>
          <w:color w:val="000000"/>
          <w:lang w:val="ru-RU"/>
        </w:rPr>
        <w:t>КА</w:t>
      </w:r>
      <w:r w:rsidRPr="000A34CF">
        <w:rPr>
          <w:rFonts w:ascii="Arial" w:hAnsi="Arial" w:cs="Arial"/>
          <w:color w:val="000000"/>
          <w:lang w:val="ru-RU"/>
        </w:rPr>
        <w:t xml:space="preserve"> в сторону увеличения в пределах согласованного в настоящем пункте опциона, при условии наличия и доступности соответствующего ОБОРУДОВАНИЯ</w:t>
      </w:r>
      <w:r w:rsidR="006173C8">
        <w:rPr>
          <w:rFonts w:ascii="Arial" w:hAnsi="Arial" w:cs="Arial"/>
          <w:color w:val="000000"/>
          <w:lang w:val="ru-RU"/>
        </w:rPr>
        <w:t xml:space="preserve"> ПОДРЯДЧИКА</w:t>
      </w:r>
      <w:r w:rsidRPr="000A34CF">
        <w:rPr>
          <w:rFonts w:ascii="Arial" w:hAnsi="Arial" w:cs="Arial"/>
          <w:color w:val="000000"/>
          <w:lang w:val="ru-RU"/>
        </w:rPr>
        <w:t xml:space="preserve"> гарантирует выполнение дополнительного объема </w:t>
      </w:r>
      <w:r w:rsidR="006173C8">
        <w:rPr>
          <w:rFonts w:ascii="Arial" w:hAnsi="Arial" w:cs="Arial"/>
          <w:color w:val="000000"/>
          <w:lang w:val="ru-RU"/>
        </w:rPr>
        <w:t>РАБОТ</w:t>
      </w:r>
      <w:r w:rsidRPr="000A34CF">
        <w:rPr>
          <w:rFonts w:ascii="Arial" w:hAnsi="Arial" w:cs="Arial"/>
          <w:color w:val="000000"/>
          <w:lang w:val="ru-RU"/>
        </w:rPr>
        <w:t xml:space="preserve">  по ценам, определенным </w:t>
      </w:r>
      <w:r w:rsidRPr="002B4D26">
        <w:rPr>
          <w:rFonts w:ascii="Arial" w:hAnsi="Arial" w:cs="Arial"/>
          <w:color w:val="000000"/>
          <w:lang w:val="ru-RU"/>
        </w:rPr>
        <w:t xml:space="preserve">в </w:t>
      </w:r>
      <w:r>
        <w:rPr>
          <w:rFonts w:ascii="Arial" w:hAnsi="Arial" w:cs="Arial"/>
          <w:color w:val="000000"/>
          <w:lang w:val="ru-RU"/>
        </w:rPr>
        <w:t xml:space="preserve">п. 4 Раздела 1 и п. </w:t>
      </w:r>
      <w:r w:rsidR="006173C8">
        <w:rPr>
          <w:rFonts w:ascii="Arial" w:hAnsi="Arial" w:cs="Arial"/>
          <w:color w:val="000000"/>
          <w:lang w:val="ru-RU"/>
        </w:rPr>
        <w:t>46</w:t>
      </w:r>
      <w:r>
        <w:rPr>
          <w:rFonts w:ascii="Arial" w:hAnsi="Arial" w:cs="Arial"/>
          <w:color w:val="000000"/>
          <w:lang w:val="ru-RU"/>
        </w:rPr>
        <w:t xml:space="preserve"> Раздела 4</w:t>
      </w:r>
      <w:r w:rsidRPr="002B4D26">
        <w:rPr>
          <w:rFonts w:ascii="Arial" w:hAnsi="Arial" w:cs="Arial"/>
          <w:color w:val="000000"/>
          <w:lang w:val="ru-RU"/>
        </w:rPr>
        <w:t xml:space="preserve"> настоящего ДОГОВОРА. </w:t>
      </w:r>
    </w:p>
    <w:p w:rsidR="008837D0" w:rsidRDefault="00AA5977">
      <w:pPr>
        <w:pStyle w:val="afa"/>
        <w:keepLines/>
        <w:numPr>
          <w:ilvl w:val="0"/>
          <w:numId w:val="36"/>
        </w:numPr>
        <w:overflowPunct w:val="0"/>
        <w:autoSpaceDE w:val="0"/>
        <w:autoSpaceDN w:val="0"/>
        <w:adjustRightInd w:val="0"/>
        <w:spacing w:after="120"/>
        <w:jc w:val="both"/>
        <w:textAlignment w:val="baseline"/>
        <w:rPr>
          <w:rFonts w:ascii="Arial" w:hAnsi="Arial" w:cs="Arial"/>
          <w:b/>
          <w:sz w:val="20"/>
          <w:szCs w:val="20"/>
          <w:lang w:val="ru-RU"/>
        </w:rPr>
      </w:pPr>
      <w:r w:rsidRPr="00F526C7">
        <w:rPr>
          <w:rFonts w:ascii="Arial" w:hAnsi="Arial" w:cs="Arial"/>
          <w:b/>
          <w:sz w:val="20"/>
          <w:szCs w:val="20"/>
        </w:rPr>
        <w:t>ДОПОЛНИТЕЛЬНЫЕ</w:t>
      </w:r>
      <w:r w:rsidRPr="00F526C7">
        <w:rPr>
          <w:rFonts w:ascii="Arial" w:hAnsi="Arial" w:cs="Arial"/>
          <w:b/>
          <w:sz w:val="20"/>
          <w:szCs w:val="20"/>
          <w:lang w:val="ru-RU"/>
        </w:rPr>
        <w:t xml:space="preserve"> </w:t>
      </w:r>
      <w:r w:rsidRPr="00F526C7">
        <w:rPr>
          <w:rFonts w:ascii="Arial" w:hAnsi="Arial" w:cs="Arial"/>
          <w:b/>
          <w:sz w:val="20"/>
          <w:szCs w:val="20"/>
        </w:rPr>
        <w:t xml:space="preserve">ОБЯЗАННОСТИ </w:t>
      </w:r>
      <w:r w:rsidR="00052B2B" w:rsidRPr="00F526C7">
        <w:rPr>
          <w:rFonts w:ascii="Arial" w:hAnsi="Arial" w:cs="Arial"/>
          <w:b/>
          <w:sz w:val="20"/>
          <w:szCs w:val="20"/>
        </w:rPr>
        <w:t>ЗАКАЗЧИКА</w:t>
      </w:r>
    </w:p>
    <w:p w:rsidR="00AA5977" w:rsidRDefault="00AA5977" w:rsidP="002F1AB9">
      <w:pPr>
        <w:keepLines/>
        <w:tabs>
          <w:tab w:val="left" w:pos="900"/>
        </w:tabs>
        <w:overflowPunct w:val="0"/>
        <w:autoSpaceDE w:val="0"/>
        <w:autoSpaceDN w:val="0"/>
        <w:adjustRightInd w:val="0"/>
        <w:spacing w:after="120"/>
        <w:ind w:left="570"/>
        <w:jc w:val="both"/>
        <w:textAlignment w:val="baseline"/>
        <w:rPr>
          <w:rFonts w:ascii="Arial" w:hAnsi="Arial" w:cs="Arial"/>
          <w:sz w:val="20"/>
          <w:szCs w:val="20"/>
          <w:lang w:val="ru-RU"/>
        </w:rPr>
      </w:pPr>
      <w:r>
        <w:rPr>
          <w:rFonts w:ascii="Arial" w:hAnsi="Arial" w:cs="Arial"/>
          <w:sz w:val="20"/>
          <w:szCs w:val="20"/>
          <w:lang w:val="ru-RU"/>
        </w:rPr>
        <w:t xml:space="preserve">В дополнение к обязанностям </w:t>
      </w:r>
      <w:r w:rsidR="00052B2B">
        <w:rPr>
          <w:rFonts w:ascii="Arial" w:hAnsi="Arial" w:cs="Arial"/>
          <w:sz w:val="20"/>
          <w:szCs w:val="20"/>
          <w:lang w:val="ru-RU"/>
        </w:rPr>
        <w:t>ЗАКАЗЧИКА</w:t>
      </w:r>
      <w:r>
        <w:rPr>
          <w:rFonts w:ascii="Arial" w:hAnsi="Arial" w:cs="Arial"/>
          <w:sz w:val="20"/>
          <w:szCs w:val="20"/>
          <w:lang w:val="ru-RU"/>
        </w:rPr>
        <w:t xml:space="preserve">, описанным в Статье </w:t>
      </w:r>
      <w:r w:rsidR="00F526C7">
        <w:rPr>
          <w:rFonts w:ascii="Arial" w:hAnsi="Arial" w:cs="Arial"/>
          <w:sz w:val="20"/>
          <w:szCs w:val="20"/>
          <w:lang w:val="ru-RU"/>
        </w:rPr>
        <w:t>13</w:t>
      </w:r>
      <w:r>
        <w:rPr>
          <w:rFonts w:ascii="Arial" w:hAnsi="Arial" w:cs="Arial"/>
          <w:sz w:val="20"/>
          <w:szCs w:val="20"/>
          <w:lang w:val="ru-RU"/>
        </w:rPr>
        <w:t xml:space="preserve"> РАЗДЕЛА 2 ДОГОВОРА, </w:t>
      </w:r>
      <w:r w:rsidR="00052B2B">
        <w:rPr>
          <w:rFonts w:ascii="Arial" w:hAnsi="Arial" w:cs="Arial"/>
          <w:sz w:val="20"/>
          <w:szCs w:val="20"/>
          <w:lang w:val="ru-RU"/>
        </w:rPr>
        <w:t>ЗАКАЗЧИК</w:t>
      </w:r>
      <w:r w:rsidRPr="00FD60A1">
        <w:rPr>
          <w:rFonts w:ascii="Arial" w:hAnsi="Arial" w:cs="Arial"/>
          <w:sz w:val="20"/>
          <w:szCs w:val="20"/>
          <w:lang w:val="ru-RU"/>
        </w:rPr>
        <w:t xml:space="preserve"> обязан:</w:t>
      </w:r>
    </w:p>
    <w:p w:rsidR="008837D0" w:rsidRDefault="00AA5977">
      <w:pPr>
        <w:pStyle w:val="afa"/>
        <w:keepLines/>
        <w:numPr>
          <w:ilvl w:val="1"/>
          <w:numId w:val="36"/>
        </w:numPr>
        <w:overflowPunct w:val="0"/>
        <w:autoSpaceDE w:val="0"/>
        <w:autoSpaceDN w:val="0"/>
        <w:adjustRightInd w:val="0"/>
        <w:spacing w:after="120"/>
        <w:ind w:left="567" w:hanging="567"/>
        <w:jc w:val="both"/>
        <w:textAlignment w:val="baseline"/>
        <w:rPr>
          <w:rFonts w:ascii="Arial" w:hAnsi="Arial" w:cs="Arial"/>
          <w:sz w:val="20"/>
          <w:szCs w:val="20"/>
          <w:lang w:val="ru-RU"/>
        </w:rPr>
      </w:pPr>
      <w:r w:rsidRPr="00F526C7">
        <w:rPr>
          <w:rFonts w:ascii="Arial" w:hAnsi="Arial" w:cs="Arial"/>
          <w:sz w:val="20"/>
          <w:szCs w:val="20"/>
          <w:lang w:val="ru-RU"/>
        </w:rPr>
        <w:t xml:space="preserve">Обеспечить подготовку устья СКВАЖИНЫ и кустовой площадки для беспрепятственного проезда автомобильной техники </w:t>
      </w:r>
      <w:r w:rsidR="000672F4" w:rsidRPr="00F526C7">
        <w:rPr>
          <w:rFonts w:ascii="Arial" w:hAnsi="Arial" w:cs="Arial"/>
          <w:sz w:val="20"/>
          <w:szCs w:val="20"/>
          <w:lang w:val="ru-RU"/>
        </w:rPr>
        <w:t>ПОДРЯДЧИКА</w:t>
      </w:r>
      <w:r w:rsidRPr="00F526C7">
        <w:rPr>
          <w:rFonts w:ascii="Arial" w:hAnsi="Arial" w:cs="Arial"/>
          <w:sz w:val="20"/>
          <w:szCs w:val="20"/>
          <w:lang w:val="ru-RU"/>
        </w:rPr>
        <w:t xml:space="preserve"> и ее расстановки на МЕСТЕ </w:t>
      </w:r>
      <w:r w:rsidR="0076233E" w:rsidRPr="00F526C7">
        <w:rPr>
          <w:rFonts w:ascii="Arial" w:hAnsi="Arial" w:cs="Arial"/>
          <w:sz w:val="20"/>
          <w:szCs w:val="20"/>
          <w:lang w:val="ru-RU"/>
        </w:rPr>
        <w:t>ПРОВЕДЕНИЯ РАБОТ</w:t>
      </w:r>
      <w:r w:rsidRPr="00F526C7">
        <w:rPr>
          <w:rFonts w:ascii="Arial" w:hAnsi="Arial" w:cs="Arial"/>
          <w:sz w:val="20"/>
          <w:szCs w:val="20"/>
          <w:lang w:val="ru-RU"/>
        </w:rPr>
        <w:t xml:space="preserve"> в соответствии с </w:t>
      </w:r>
      <w:r w:rsidR="00F75E99" w:rsidRPr="00F526C7">
        <w:rPr>
          <w:rFonts w:ascii="Arial" w:hAnsi="Arial" w:cs="Arial"/>
          <w:sz w:val="20"/>
          <w:szCs w:val="20"/>
          <w:lang w:val="ru-RU"/>
        </w:rPr>
        <w:t>требованиями</w:t>
      </w:r>
      <w:r w:rsidR="00F75E99">
        <w:rPr>
          <w:rFonts w:ascii="Arial" w:hAnsi="Arial" w:cs="Arial"/>
          <w:sz w:val="20"/>
          <w:szCs w:val="20"/>
          <w:lang w:val="ru-RU"/>
        </w:rPr>
        <w:t xml:space="preserve"> </w:t>
      </w:r>
      <w:r w:rsidR="00150B07">
        <w:rPr>
          <w:rFonts w:ascii="Arial" w:hAnsi="Arial" w:cs="Arial"/>
          <w:sz w:val="20"/>
          <w:szCs w:val="20"/>
          <w:lang w:val="ru-RU"/>
        </w:rPr>
        <w:fldChar w:fldCharType="begin">
          <w:ffData>
            <w:name w:val="ТекстовоеПоле886"/>
            <w:enabled/>
            <w:calcOnExit w:val="0"/>
            <w:textInput/>
          </w:ffData>
        </w:fldChar>
      </w:r>
      <w:bookmarkStart w:id="60" w:name="ТекстовоеПоле886"/>
      <w:r w:rsidR="00F75E99">
        <w:rPr>
          <w:rFonts w:ascii="Arial" w:hAnsi="Arial" w:cs="Arial"/>
          <w:sz w:val="20"/>
          <w:szCs w:val="20"/>
          <w:lang w:val="ru-RU"/>
        </w:rPr>
        <w:instrText xml:space="preserve"> FORMTEXT </w:instrText>
      </w:r>
      <w:r w:rsidR="00150B07">
        <w:rPr>
          <w:rFonts w:ascii="Arial" w:hAnsi="Arial" w:cs="Arial"/>
          <w:sz w:val="20"/>
          <w:szCs w:val="20"/>
          <w:lang w:val="ru-RU"/>
        </w:rPr>
      </w:r>
      <w:r w:rsidR="00150B07">
        <w:rPr>
          <w:rFonts w:ascii="Arial" w:hAnsi="Arial" w:cs="Arial"/>
          <w:sz w:val="20"/>
          <w:szCs w:val="20"/>
          <w:lang w:val="ru-RU"/>
        </w:rPr>
        <w:fldChar w:fldCharType="separate"/>
      </w:r>
      <w:r w:rsidR="005F2430">
        <w:rPr>
          <w:rFonts w:ascii="Arial" w:hAnsi="Arial" w:cs="Arial"/>
          <w:noProof/>
          <w:sz w:val="20"/>
          <w:szCs w:val="20"/>
          <w:lang w:val="ru-RU"/>
        </w:rPr>
        <w:t> </w:t>
      </w:r>
      <w:r w:rsidR="005F2430">
        <w:rPr>
          <w:rFonts w:ascii="Arial" w:hAnsi="Arial" w:cs="Arial"/>
          <w:noProof/>
          <w:sz w:val="20"/>
          <w:szCs w:val="20"/>
          <w:lang w:val="ru-RU"/>
        </w:rPr>
        <w:t> </w:t>
      </w:r>
      <w:r w:rsidR="005F2430">
        <w:rPr>
          <w:rFonts w:ascii="Arial" w:hAnsi="Arial" w:cs="Arial"/>
          <w:noProof/>
          <w:sz w:val="20"/>
          <w:szCs w:val="20"/>
          <w:lang w:val="ru-RU"/>
        </w:rPr>
        <w:t> </w:t>
      </w:r>
      <w:r w:rsidR="005F2430">
        <w:rPr>
          <w:rFonts w:ascii="Arial" w:hAnsi="Arial" w:cs="Arial"/>
          <w:noProof/>
          <w:sz w:val="20"/>
          <w:szCs w:val="20"/>
          <w:lang w:val="ru-RU"/>
        </w:rPr>
        <w:t> </w:t>
      </w:r>
      <w:r w:rsidR="005F2430">
        <w:rPr>
          <w:rFonts w:ascii="Arial" w:hAnsi="Arial" w:cs="Arial"/>
          <w:noProof/>
          <w:sz w:val="20"/>
          <w:szCs w:val="20"/>
          <w:lang w:val="ru-RU"/>
        </w:rPr>
        <w:t> </w:t>
      </w:r>
      <w:r w:rsidR="00150B07">
        <w:rPr>
          <w:rFonts w:ascii="Arial" w:hAnsi="Arial" w:cs="Arial"/>
          <w:sz w:val="20"/>
          <w:szCs w:val="20"/>
          <w:lang w:val="ru-RU"/>
        </w:rPr>
        <w:fldChar w:fldCharType="end"/>
      </w:r>
      <w:bookmarkEnd w:id="60"/>
      <w:r w:rsidR="00F75E99">
        <w:rPr>
          <w:rFonts w:ascii="Arial" w:hAnsi="Arial" w:cs="Arial"/>
          <w:sz w:val="20"/>
          <w:szCs w:val="20"/>
          <w:lang w:val="ru-RU"/>
        </w:rPr>
        <w:t xml:space="preserve"> </w:t>
      </w:r>
      <w:r w:rsidRPr="00F526C7">
        <w:rPr>
          <w:rFonts w:ascii="Arial" w:hAnsi="Arial" w:cs="Arial"/>
          <w:sz w:val="20"/>
          <w:szCs w:val="20"/>
          <w:lang w:val="ru-RU"/>
        </w:rPr>
        <w:t xml:space="preserve">и другими отраслевыми нормативными актами, действующими на предприятиях </w:t>
      </w:r>
      <w:r w:rsidR="00052B2B" w:rsidRPr="00F526C7">
        <w:rPr>
          <w:rFonts w:ascii="Arial" w:hAnsi="Arial" w:cs="Arial"/>
          <w:sz w:val="20"/>
          <w:szCs w:val="20"/>
          <w:lang w:val="ru-RU"/>
        </w:rPr>
        <w:t>ЗАКАЗЧИКА</w:t>
      </w:r>
      <w:r w:rsidRPr="00F526C7">
        <w:rPr>
          <w:rFonts w:ascii="Arial" w:hAnsi="Arial" w:cs="Arial"/>
          <w:sz w:val="20"/>
          <w:szCs w:val="20"/>
          <w:lang w:val="ru-RU"/>
        </w:rPr>
        <w:t xml:space="preserve">. Здесь и далее термины “Доступность устья скважины и кустовой площадки” и “беспрепятственный проезд” означают наличие отсыпанных грунтовых подъездных дорог и кустовых площадок, обеспечивающих проезд автомобильного транспорта </w:t>
      </w:r>
      <w:r w:rsidR="00C27687" w:rsidRPr="00F526C7">
        <w:rPr>
          <w:rFonts w:ascii="Arial" w:hAnsi="Arial" w:cs="Arial"/>
          <w:sz w:val="20"/>
          <w:szCs w:val="20"/>
          <w:lang w:val="ru-RU"/>
        </w:rPr>
        <w:t>ПОДРЯДЧИКА</w:t>
      </w:r>
      <w:r w:rsidRPr="00F526C7">
        <w:rPr>
          <w:rFonts w:ascii="Arial" w:hAnsi="Arial" w:cs="Arial"/>
          <w:sz w:val="20"/>
          <w:szCs w:val="20"/>
          <w:lang w:val="ru-RU"/>
        </w:rPr>
        <w:t>.</w:t>
      </w:r>
    </w:p>
    <w:p w:rsidR="00AA5977" w:rsidRDefault="00D1178A" w:rsidP="00AA5977">
      <w:pPr>
        <w:keepLines/>
        <w:tabs>
          <w:tab w:val="left" w:pos="900"/>
        </w:tabs>
        <w:overflowPunct w:val="0"/>
        <w:autoSpaceDE w:val="0"/>
        <w:autoSpaceDN w:val="0"/>
        <w:adjustRightInd w:val="0"/>
        <w:spacing w:after="120"/>
        <w:ind w:left="570"/>
        <w:jc w:val="both"/>
        <w:textAlignment w:val="baseline"/>
        <w:rPr>
          <w:rFonts w:ascii="Arial" w:hAnsi="Arial" w:cs="Arial"/>
          <w:sz w:val="20"/>
          <w:szCs w:val="20"/>
          <w:lang w:val="ru-RU"/>
        </w:rPr>
      </w:pPr>
      <w:r>
        <w:rPr>
          <w:rFonts w:ascii="Arial" w:hAnsi="Arial" w:cs="Arial"/>
          <w:sz w:val="20"/>
          <w:szCs w:val="20"/>
          <w:lang w:val="ru-RU"/>
        </w:rPr>
        <w:t>ПОДРЯДЧИК</w:t>
      </w:r>
      <w:r w:rsidR="00AA5977" w:rsidRPr="00126426">
        <w:rPr>
          <w:rFonts w:ascii="Arial" w:hAnsi="Arial" w:cs="Arial"/>
          <w:sz w:val="20"/>
          <w:szCs w:val="20"/>
          <w:lang w:val="ru-RU"/>
        </w:rPr>
        <w:t xml:space="preserve"> освобождается от ответственности за задержку начала </w:t>
      </w:r>
      <w:r>
        <w:rPr>
          <w:rFonts w:ascii="Arial" w:hAnsi="Arial" w:cs="Arial"/>
          <w:sz w:val="20"/>
          <w:szCs w:val="20"/>
          <w:lang w:val="ru-RU"/>
        </w:rPr>
        <w:t>выполнения РАБОТ</w:t>
      </w:r>
      <w:r w:rsidR="00AA5977" w:rsidRPr="00126426">
        <w:rPr>
          <w:rFonts w:ascii="Arial" w:hAnsi="Arial" w:cs="Arial"/>
          <w:sz w:val="20"/>
          <w:szCs w:val="20"/>
          <w:lang w:val="ru-RU"/>
        </w:rPr>
        <w:t xml:space="preserve"> на МЕСТЕ </w:t>
      </w:r>
      <w:r w:rsidR="0076233E" w:rsidRPr="0076233E">
        <w:rPr>
          <w:rFonts w:ascii="Arial" w:hAnsi="Arial" w:cs="Arial"/>
          <w:caps/>
          <w:sz w:val="20"/>
          <w:szCs w:val="20"/>
          <w:lang w:val="ru-RU"/>
        </w:rPr>
        <w:t>проведения</w:t>
      </w:r>
      <w:r>
        <w:rPr>
          <w:rFonts w:ascii="Arial" w:hAnsi="Arial" w:cs="Arial"/>
          <w:sz w:val="20"/>
          <w:szCs w:val="20"/>
          <w:lang w:val="ru-RU"/>
        </w:rPr>
        <w:t xml:space="preserve"> РАБОТ</w:t>
      </w:r>
      <w:r w:rsidR="00AA5977" w:rsidRPr="00126426">
        <w:rPr>
          <w:rFonts w:ascii="Arial" w:hAnsi="Arial" w:cs="Arial"/>
          <w:sz w:val="20"/>
          <w:szCs w:val="20"/>
          <w:lang w:val="ru-RU"/>
        </w:rPr>
        <w:t xml:space="preserve">, если она вызвана транспортной недоступностью или невозможностью размещения ОБОРУДОВАНИЯ </w:t>
      </w:r>
      <w:r w:rsidR="00DA1FD5">
        <w:rPr>
          <w:rFonts w:ascii="Arial" w:hAnsi="Arial" w:cs="Arial"/>
          <w:sz w:val="20"/>
          <w:szCs w:val="20"/>
          <w:lang w:val="ru-RU"/>
        </w:rPr>
        <w:t>ПОДРЯДЧИКА</w:t>
      </w:r>
      <w:r w:rsidR="00AA5977" w:rsidRPr="00126426">
        <w:rPr>
          <w:rFonts w:ascii="Arial" w:hAnsi="Arial" w:cs="Arial"/>
          <w:sz w:val="20"/>
          <w:szCs w:val="20"/>
          <w:lang w:val="ru-RU"/>
        </w:rPr>
        <w:t xml:space="preserve"> на МЕСТЕ </w:t>
      </w:r>
      <w:r w:rsidR="0076233E">
        <w:rPr>
          <w:rFonts w:ascii="Arial" w:hAnsi="Arial" w:cs="Arial"/>
          <w:sz w:val="20"/>
          <w:szCs w:val="20"/>
          <w:lang w:val="ru-RU"/>
        </w:rPr>
        <w:t>ПРОВЕДЕНИЯ РАБОТ</w:t>
      </w:r>
      <w:r w:rsidR="00AA5977" w:rsidRPr="00126426">
        <w:rPr>
          <w:rFonts w:ascii="Arial" w:hAnsi="Arial" w:cs="Arial"/>
          <w:sz w:val="20"/>
          <w:szCs w:val="20"/>
          <w:lang w:val="ru-RU"/>
        </w:rPr>
        <w:t>.</w:t>
      </w:r>
    </w:p>
    <w:p w:rsidR="008837D0" w:rsidRDefault="00AA5977" w:rsidP="008837D0">
      <w:pPr>
        <w:keepLines/>
        <w:numPr>
          <w:ilvl w:val="1"/>
          <w:numId w:val="36"/>
        </w:numPr>
        <w:overflowPunct w:val="0"/>
        <w:autoSpaceDE w:val="0"/>
        <w:autoSpaceDN w:val="0"/>
        <w:adjustRightInd w:val="0"/>
        <w:spacing w:after="120"/>
        <w:ind w:left="570" w:hanging="570"/>
        <w:jc w:val="both"/>
        <w:textAlignment w:val="baseline"/>
        <w:rPr>
          <w:rFonts w:ascii="Arial" w:hAnsi="Arial" w:cs="Arial"/>
          <w:sz w:val="20"/>
          <w:szCs w:val="20"/>
          <w:lang w:val="ru-RU"/>
        </w:rPr>
      </w:pPr>
      <w:r w:rsidRPr="00126426">
        <w:rPr>
          <w:rFonts w:ascii="Arial" w:hAnsi="Arial" w:cs="Arial"/>
          <w:sz w:val="20"/>
          <w:szCs w:val="20"/>
          <w:lang w:val="ru-RU"/>
        </w:rPr>
        <w:t xml:space="preserve">Обеспечить подготовку СКВАЖИНЫ к </w:t>
      </w:r>
      <w:r w:rsidR="00497FCB">
        <w:rPr>
          <w:rFonts w:ascii="Arial" w:hAnsi="Arial" w:cs="Arial"/>
          <w:sz w:val="20"/>
          <w:szCs w:val="20"/>
          <w:lang w:val="ru-RU"/>
        </w:rPr>
        <w:t>выполнению</w:t>
      </w:r>
      <w:r w:rsidRPr="00126426">
        <w:rPr>
          <w:rFonts w:ascii="Arial" w:hAnsi="Arial" w:cs="Arial"/>
          <w:sz w:val="20"/>
          <w:szCs w:val="20"/>
          <w:lang w:val="ru-RU"/>
        </w:rPr>
        <w:t xml:space="preserve"> </w:t>
      </w:r>
      <w:r w:rsidR="00497FCB">
        <w:rPr>
          <w:rFonts w:ascii="Arial" w:hAnsi="Arial" w:cs="Arial"/>
          <w:sz w:val="20"/>
          <w:szCs w:val="20"/>
          <w:lang w:val="ru-RU"/>
        </w:rPr>
        <w:t>РАБОТ</w:t>
      </w:r>
      <w:r w:rsidRPr="00126426">
        <w:rPr>
          <w:rFonts w:ascii="Arial" w:hAnsi="Arial" w:cs="Arial"/>
          <w:sz w:val="20"/>
          <w:szCs w:val="20"/>
          <w:lang w:val="ru-RU"/>
        </w:rPr>
        <w:t xml:space="preserve"> в соответствии с пр</w:t>
      </w:r>
      <w:r w:rsidR="00497FCB">
        <w:rPr>
          <w:rFonts w:ascii="Arial" w:hAnsi="Arial" w:cs="Arial"/>
          <w:sz w:val="20"/>
          <w:szCs w:val="20"/>
          <w:lang w:val="ru-RU"/>
        </w:rPr>
        <w:t>о</w:t>
      </w:r>
      <w:r w:rsidR="00B04D85">
        <w:rPr>
          <w:rFonts w:ascii="Arial" w:hAnsi="Arial" w:cs="Arial"/>
          <w:sz w:val="20"/>
          <w:szCs w:val="20"/>
          <w:lang w:val="ru-RU"/>
        </w:rPr>
        <w:t>граммой бурения СКВАЖИН и планом</w:t>
      </w:r>
      <w:r w:rsidRPr="00126426">
        <w:rPr>
          <w:rFonts w:ascii="Arial" w:hAnsi="Arial" w:cs="Arial"/>
          <w:sz w:val="20"/>
          <w:szCs w:val="20"/>
          <w:lang w:val="ru-RU"/>
        </w:rPr>
        <w:t xml:space="preserve"> работ на спуск обсадных колонн.</w:t>
      </w:r>
    </w:p>
    <w:p w:rsidR="00A50723" w:rsidRPr="00950B93" w:rsidRDefault="00A50723" w:rsidP="00A50723">
      <w:pPr>
        <w:pStyle w:val="10"/>
        <w:tabs>
          <w:tab w:val="left" w:pos="513"/>
        </w:tabs>
        <w:spacing w:after="120" w:line="240" w:lineRule="auto"/>
        <w:ind w:left="456" w:hanging="513"/>
        <w:rPr>
          <w:rFonts w:ascii="Arial" w:hAnsi="Arial" w:cs="Arial"/>
          <w:color w:val="000000"/>
          <w:lang w:val="ru-RU"/>
        </w:rPr>
      </w:pPr>
      <w:r>
        <w:rPr>
          <w:rFonts w:ascii="Arial" w:hAnsi="Arial" w:cs="Arial"/>
          <w:lang w:val="ru-RU"/>
        </w:rPr>
        <w:t xml:space="preserve">38.3  </w:t>
      </w:r>
      <w:r w:rsidR="00B0667F">
        <w:rPr>
          <w:rFonts w:ascii="Arial" w:hAnsi="Arial" w:cs="Arial"/>
          <w:lang w:val="ru-RU"/>
        </w:rPr>
        <w:t xml:space="preserve">За 5 дней до начала работ </w:t>
      </w:r>
      <w:r w:rsidR="00AA5977" w:rsidRPr="00126426">
        <w:rPr>
          <w:rFonts w:ascii="Arial" w:hAnsi="Arial" w:cs="Arial"/>
          <w:lang w:val="ru-RU"/>
        </w:rPr>
        <w:t xml:space="preserve">предоставить </w:t>
      </w:r>
      <w:r w:rsidR="00E95B77">
        <w:rPr>
          <w:rFonts w:ascii="Arial" w:hAnsi="Arial" w:cs="Arial"/>
          <w:lang w:val="ru-RU"/>
        </w:rPr>
        <w:t>ПОДРЯДЧИКУ</w:t>
      </w:r>
      <w:r w:rsidR="00AA5977" w:rsidRPr="00126426">
        <w:rPr>
          <w:rFonts w:ascii="Arial" w:hAnsi="Arial" w:cs="Arial"/>
          <w:lang w:val="ru-RU"/>
        </w:rPr>
        <w:t xml:space="preserve"> НАРЯД-ЗАКАЗ на </w:t>
      </w:r>
      <w:r w:rsidR="00E95B77">
        <w:rPr>
          <w:rFonts w:ascii="Arial" w:hAnsi="Arial" w:cs="Arial"/>
          <w:lang w:val="ru-RU"/>
        </w:rPr>
        <w:t>выполнении РАБОТ</w:t>
      </w:r>
      <w:r w:rsidR="00AA5977" w:rsidRPr="00126426">
        <w:rPr>
          <w:rFonts w:ascii="Arial" w:hAnsi="Arial" w:cs="Arial"/>
          <w:lang w:val="ru-RU"/>
        </w:rPr>
        <w:t>, а также геолого-технические и другие исходные данные по СКВАЖИНЕ</w:t>
      </w:r>
      <w:r w:rsidR="00AA5977">
        <w:rPr>
          <w:rFonts w:ascii="Arial" w:hAnsi="Arial" w:cs="Arial"/>
          <w:lang w:val="ru-RU"/>
        </w:rPr>
        <w:t xml:space="preserve"> </w:t>
      </w:r>
      <w:r w:rsidR="00AA5977" w:rsidRPr="00126426">
        <w:rPr>
          <w:rFonts w:ascii="Arial" w:hAnsi="Arial" w:cs="Arial"/>
          <w:lang w:val="ru-RU"/>
        </w:rPr>
        <w:t xml:space="preserve">необходимые для качественного составления индивидуальных ПРОГРАММ </w:t>
      </w:r>
      <w:r w:rsidR="00413393" w:rsidRPr="00126426">
        <w:rPr>
          <w:rFonts w:ascii="Arial" w:hAnsi="Arial" w:cs="Arial"/>
          <w:lang w:val="ru-RU"/>
        </w:rPr>
        <w:t>ЦЕМЕНТИРОВАНИ</w:t>
      </w:r>
      <w:r w:rsidR="00413393">
        <w:rPr>
          <w:rFonts w:ascii="Arial" w:hAnsi="Arial" w:cs="Arial"/>
          <w:lang w:val="ru-RU"/>
        </w:rPr>
        <w:t>Я</w:t>
      </w:r>
      <w:r w:rsidR="00413393" w:rsidRPr="00126426">
        <w:rPr>
          <w:rFonts w:ascii="Arial" w:hAnsi="Arial" w:cs="Arial"/>
          <w:lang w:val="ru-RU"/>
        </w:rPr>
        <w:t xml:space="preserve"> </w:t>
      </w:r>
      <w:r w:rsidR="00AA5977" w:rsidRPr="00126426">
        <w:rPr>
          <w:rFonts w:ascii="Arial" w:hAnsi="Arial" w:cs="Arial"/>
          <w:lang w:val="ru-RU"/>
        </w:rPr>
        <w:t xml:space="preserve">и для качественного и безопасного выполнения </w:t>
      </w:r>
      <w:r w:rsidR="00F133FA">
        <w:rPr>
          <w:rFonts w:ascii="Arial" w:hAnsi="Arial" w:cs="Arial"/>
          <w:lang w:val="ru-RU"/>
        </w:rPr>
        <w:t>ПОДРЯДЧИКОМ</w:t>
      </w:r>
      <w:r w:rsidR="00AA5977" w:rsidRPr="00126426">
        <w:rPr>
          <w:rFonts w:ascii="Arial" w:hAnsi="Arial" w:cs="Arial"/>
          <w:lang w:val="ru-RU"/>
        </w:rPr>
        <w:t xml:space="preserve"> своих обязанностей при цементировании, включая, помимо прочего, предоставление сведений о потерях циркуляции бурового раствора, данных кавернометрии (представляются в случае, если проведение кавернометрии </w:t>
      </w:r>
      <w:r w:rsidR="00AA5977">
        <w:rPr>
          <w:rFonts w:ascii="Arial" w:hAnsi="Arial" w:cs="Arial"/>
          <w:lang w:val="ru-RU"/>
        </w:rPr>
        <w:t>п</w:t>
      </w:r>
      <w:r w:rsidR="00AA5977" w:rsidRPr="00126426">
        <w:rPr>
          <w:rFonts w:ascii="Arial" w:hAnsi="Arial" w:cs="Arial"/>
          <w:lang w:val="ru-RU"/>
        </w:rPr>
        <w:t xml:space="preserve">редусмотрено </w:t>
      </w:r>
      <w:r w:rsidR="00AA5977">
        <w:rPr>
          <w:rFonts w:ascii="Arial" w:hAnsi="Arial" w:cs="Arial"/>
          <w:lang w:val="ru-RU"/>
        </w:rPr>
        <w:t xml:space="preserve">геолого-техническим нарядом </w:t>
      </w:r>
      <w:r w:rsidR="00AA5977" w:rsidRPr="00126426">
        <w:rPr>
          <w:rFonts w:ascii="Arial" w:hAnsi="Arial" w:cs="Arial"/>
          <w:lang w:val="ru-RU"/>
        </w:rPr>
        <w:t xml:space="preserve">и по окончании обработки результатов ГИС), сведений о параметрах бурового раствора, планах и актах на спуск </w:t>
      </w:r>
      <w:r w:rsidR="00413393">
        <w:rPr>
          <w:rFonts w:ascii="Arial" w:hAnsi="Arial" w:cs="Arial"/>
          <w:lang w:val="ru-RU"/>
        </w:rPr>
        <w:t>обсадных</w:t>
      </w:r>
      <w:r w:rsidR="00413393" w:rsidRPr="00126426">
        <w:rPr>
          <w:rFonts w:ascii="Arial" w:hAnsi="Arial" w:cs="Arial"/>
          <w:lang w:val="ru-RU"/>
        </w:rPr>
        <w:t xml:space="preserve"> </w:t>
      </w:r>
      <w:r w:rsidR="00AA5977" w:rsidRPr="00126426">
        <w:rPr>
          <w:rFonts w:ascii="Arial" w:hAnsi="Arial" w:cs="Arial"/>
          <w:lang w:val="ru-RU"/>
        </w:rPr>
        <w:t xml:space="preserve">колонн, об установке </w:t>
      </w:r>
      <w:proofErr w:type="spellStart"/>
      <w:r w:rsidR="00AA5977" w:rsidRPr="00126426">
        <w:rPr>
          <w:rFonts w:ascii="Arial" w:hAnsi="Arial" w:cs="Arial"/>
          <w:lang w:val="ru-RU"/>
        </w:rPr>
        <w:t>центраторов</w:t>
      </w:r>
      <w:proofErr w:type="spellEnd"/>
      <w:r w:rsidR="00AA5977" w:rsidRPr="00126426">
        <w:rPr>
          <w:rFonts w:ascii="Arial" w:hAnsi="Arial" w:cs="Arial"/>
          <w:lang w:val="ru-RU"/>
        </w:rPr>
        <w:t xml:space="preserve"> и </w:t>
      </w:r>
      <w:r w:rsidR="00AA5977" w:rsidRPr="00391FA0">
        <w:rPr>
          <w:rFonts w:ascii="Arial" w:hAnsi="Arial" w:cs="Arial"/>
          <w:lang w:val="ru-RU"/>
        </w:rPr>
        <w:t>другого специального ОБОРУДОВАНИЯ на колонне и т.д.</w:t>
      </w:r>
      <w:r w:rsidR="00B0667F" w:rsidRPr="00391FA0">
        <w:rPr>
          <w:rFonts w:ascii="Arial" w:hAnsi="Arial" w:cs="Arial"/>
          <w:lang w:val="ru-RU"/>
        </w:rPr>
        <w:t xml:space="preserve"> </w:t>
      </w:r>
      <w:r w:rsidRPr="00391FA0">
        <w:rPr>
          <w:rFonts w:ascii="Arial" w:hAnsi="Arial" w:cs="Arial"/>
          <w:color w:val="000000"/>
          <w:lang w:val="ru-RU"/>
        </w:rPr>
        <w:t>ИСПОЛНИТЕЛЬ в течение двух календарных дней с момента передачи ему указанной информации проверяет достаточность предоставленных исходных данных и при необходимости запрашивает дополнительные исходные данные. При отсутствии указанного запроса ИСПОЛНИТЕЛЬ в последствии не может ссылаться на недостаточность и/или неправильность исходных данных.</w:t>
      </w:r>
    </w:p>
    <w:p w:rsidR="008837D0" w:rsidRDefault="008837D0" w:rsidP="00A50723">
      <w:pPr>
        <w:keepLines/>
        <w:overflowPunct w:val="0"/>
        <w:autoSpaceDE w:val="0"/>
        <w:autoSpaceDN w:val="0"/>
        <w:adjustRightInd w:val="0"/>
        <w:spacing w:after="120"/>
        <w:ind w:left="570"/>
        <w:jc w:val="both"/>
        <w:textAlignment w:val="baseline"/>
        <w:rPr>
          <w:rFonts w:ascii="Arial" w:hAnsi="Arial" w:cs="Arial"/>
          <w:sz w:val="20"/>
          <w:szCs w:val="20"/>
          <w:lang w:val="ru-RU"/>
        </w:rPr>
      </w:pPr>
    </w:p>
    <w:p w:rsidR="008837D0" w:rsidRPr="00A50723" w:rsidRDefault="00AA5977" w:rsidP="00A50723">
      <w:pPr>
        <w:pStyle w:val="afa"/>
        <w:keepLines/>
        <w:numPr>
          <w:ilvl w:val="1"/>
          <w:numId w:val="47"/>
        </w:numPr>
        <w:overflowPunct w:val="0"/>
        <w:autoSpaceDE w:val="0"/>
        <w:autoSpaceDN w:val="0"/>
        <w:adjustRightInd w:val="0"/>
        <w:spacing w:after="120"/>
        <w:jc w:val="both"/>
        <w:textAlignment w:val="baseline"/>
        <w:rPr>
          <w:rFonts w:ascii="Arial" w:hAnsi="Arial" w:cs="Arial"/>
          <w:sz w:val="20"/>
          <w:szCs w:val="20"/>
          <w:lang w:val="ru-RU"/>
        </w:rPr>
      </w:pPr>
      <w:r w:rsidRPr="00A50723">
        <w:rPr>
          <w:rFonts w:ascii="Arial" w:hAnsi="Arial" w:cs="Arial"/>
          <w:sz w:val="20"/>
          <w:szCs w:val="20"/>
          <w:lang w:val="ru-RU"/>
        </w:rPr>
        <w:t xml:space="preserve">Своевременно обеспечить </w:t>
      </w:r>
      <w:r w:rsidR="0059304E" w:rsidRPr="00A50723">
        <w:rPr>
          <w:rFonts w:ascii="Arial" w:hAnsi="Arial" w:cs="Arial"/>
          <w:sz w:val="20"/>
          <w:szCs w:val="20"/>
          <w:lang w:val="ru-RU"/>
        </w:rPr>
        <w:t>ПОДРЯДЧИКА</w:t>
      </w:r>
      <w:r w:rsidRPr="00A50723">
        <w:rPr>
          <w:rFonts w:ascii="Arial" w:hAnsi="Arial" w:cs="Arial"/>
          <w:sz w:val="20"/>
          <w:szCs w:val="20"/>
          <w:lang w:val="ru-RU"/>
        </w:rPr>
        <w:t xml:space="preserve"> технической водой, буровым раствором и электроэнергией в соответствии с ПРОГРАММОЙ </w:t>
      </w:r>
      <w:r w:rsidR="00D1178A" w:rsidRPr="00A50723">
        <w:rPr>
          <w:rFonts w:ascii="Arial" w:hAnsi="Arial" w:cs="Arial"/>
          <w:sz w:val="20"/>
          <w:szCs w:val="20"/>
          <w:lang w:val="ru-RU"/>
        </w:rPr>
        <w:t>ВЫПОЛНЕНИЯ РАБОТ</w:t>
      </w:r>
      <w:r w:rsidR="007B560B">
        <w:rPr>
          <w:rFonts w:ascii="Arial" w:hAnsi="Arial" w:cs="Arial"/>
          <w:sz w:val="20"/>
          <w:szCs w:val="20"/>
          <w:lang w:val="ru-RU"/>
        </w:rPr>
        <w:t xml:space="preserve"> и Матрицей распределения </w:t>
      </w:r>
      <w:r w:rsidRPr="00A50723">
        <w:rPr>
          <w:rFonts w:ascii="Arial" w:hAnsi="Arial" w:cs="Arial"/>
          <w:sz w:val="20"/>
          <w:szCs w:val="20"/>
          <w:lang w:val="ru-RU"/>
        </w:rPr>
        <w:t xml:space="preserve">обязанностей (Приложение </w:t>
      </w:r>
      <w:r w:rsidR="00245432" w:rsidRPr="00A50723">
        <w:rPr>
          <w:rFonts w:ascii="Arial" w:hAnsi="Arial" w:cs="Arial"/>
          <w:sz w:val="20"/>
          <w:szCs w:val="20"/>
          <w:lang w:val="ru-RU"/>
        </w:rPr>
        <w:t>2</w:t>
      </w:r>
      <w:r w:rsidR="00F75E99" w:rsidRPr="00A50723">
        <w:rPr>
          <w:rFonts w:ascii="Arial" w:hAnsi="Arial" w:cs="Arial"/>
          <w:sz w:val="20"/>
          <w:szCs w:val="20"/>
          <w:lang w:val="ru-RU"/>
        </w:rPr>
        <w:t xml:space="preserve"> к настоящему ДОГОВОРУ</w:t>
      </w:r>
      <w:r w:rsidRPr="00A50723">
        <w:rPr>
          <w:rFonts w:ascii="Arial" w:hAnsi="Arial" w:cs="Arial"/>
          <w:sz w:val="20"/>
          <w:szCs w:val="20"/>
          <w:lang w:val="ru-RU"/>
        </w:rPr>
        <w:t>)</w:t>
      </w:r>
      <w:r w:rsidR="00F75E99" w:rsidRPr="00A50723">
        <w:rPr>
          <w:rFonts w:ascii="Arial" w:hAnsi="Arial" w:cs="Arial"/>
          <w:sz w:val="20"/>
          <w:szCs w:val="20"/>
          <w:lang w:val="ru-RU"/>
        </w:rPr>
        <w:t>.</w:t>
      </w:r>
    </w:p>
    <w:p w:rsidR="008837D0" w:rsidRDefault="00B94625">
      <w:pPr>
        <w:pStyle w:val="afa"/>
        <w:numPr>
          <w:ilvl w:val="0"/>
          <w:numId w:val="36"/>
        </w:numPr>
        <w:autoSpaceDE w:val="0"/>
        <w:autoSpaceDN w:val="0"/>
        <w:spacing w:after="120"/>
        <w:jc w:val="both"/>
        <w:rPr>
          <w:rFonts w:ascii="Arial" w:hAnsi="Arial" w:cs="Arial"/>
          <w:b/>
          <w:sz w:val="20"/>
          <w:szCs w:val="20"/>
          <w:lang w:val="ru-RU"/>
        </w:rPr>
      </w:pPr>
      <w:r w:rsidRPr="00F75E99">
        <w:rPr>
          <w:rFonts w:ascii="Arial" w:hAnsi="Arial" w:cs="Arial"/>
          <w:b/>
          <w:bCs/>
          <w:sz w:val="20"/>
          <w:szCs w:val="20"/>
          <w:lang w:val="ru-RU"/>
        </w:rPr>
        <w:t xml:space="preserve">РЕГЛАМЕНТИРУЮЩИЕ ДОКУМЕНТЫ </w:t>
      </w:r>
    </w:p>
    <w:p w:rsidR="00B94625" w:rsidRDefault="00B94625" w:rsidP="00EF0906">
      <w:pPr>
        <w:keepLines/>
        <w:tabs>
          <w:tab w:val="left" w:pos="900"/>
        </w:tabs>
        <w:overflowPunct w:val="0"/>
        <w:autoSpaceDE w:val="0"/>
        <w:autoSpaceDN w:val="0"/>
        <w:adjustRightInd w:val="0"/>
        <w:spacing w:after="120"/>
        <w:ind w:left="570"/>
        <w:jc w:val="both"/>
        <w:textAlignment w:val="baseline"/>
        <w:rPr>
          <w:rFonts w:ascii="Arial" w:hAnsi="Arial" w:cs="Arial"/>
          <w:sz w:val="20"/>
          <w:szCs w:val="20"/>
          <w:lang w:val="ru-RU"/>
        </w:rPr>
      </w:pPr>
      <w:r>
        <w:rPr>
          <w:rFonts w:ascii="Arial" w:hAnsi="Arial" w:cs="Arial"/>
          <w:sz w:val="20"/>
          <w:szCs w:val="20"/>
          <w:lang w:val="ru-RU"/>
        </w:rPr>
        <w:t>Взаимоотношения между СТОРОНАМИ, а также контроль производства РАБОТ, регламентируется документами:</w:t>
      </w:r>
    </w:p>
    <w:p w:rsidR="000B448C" w:rsidRPr="00391FA0" w:rsidRDefault="000B448C" w:rsidP="000B448C">
      <w:pPr>
        <w:pStyle w:val="afa"/>
        <w:numPr>
          <w:ilvl w:val="0"/>
          <w:numId w:val="39"/>
        </w:numPr>
        <w:jc w:val="both"/>
        <w:rPr>
          <w:rFonts w:ascii="Arial" w:hAnsi="Arial" w:cs="Arial"/>
          <w:sz w:val="20"/>
          <w:szCs w:val="20"/>
          <w:lang w:val="ru-RU"/>
        </w:rPr>
      </w:pPr>
      <w:r w:rsidRPr="00391FA0">
        <w:rPr>
          <w:rFonts w:ascii="Arial" w:hAnsi="Arial" w:cs="Arial"/>
          <w:sz w:val="20"/>
          <w:szCs w:val="20"/>
          <w:lang w:val="ru-RU"/>
        </w:rPr>
        <w:t>Политика ООО «Славнефть-Красноярскнефтегаз» в области промышленной безопасности, охраны труда и окружающей среды;</w:t>
      </w:r>
    </w:p>
    <w:p w:rsidR="000B448C" w:rsidRPr="00391FA0" w:rsidRDefault="000B448C" w:rsidP="000B448C">
      <w:pPr>
        <w:pStyle w:val="afa"/>
        <w:numPr>
          <w:ilvl w:val="0"/>
          <w:numId w:val="39"/>
        </w:numPr>
        <w:jc w:val="both"/>
        <w:rPr>
          <w:rFonts w:ascii="Arial" w:hAnsi="Arial" w:cs="Arial"/>
          <w:sz w:val="20"/>
          <w:szCs w:val="20"/>
          <w:lang w:val="ru-RU"/>
        </w:rPr>
      </w:pPr>
      <w:r w:rsidRPr="00391FA0">
        <w:rPr>
          <w:rFonts w:ascii="Arial" w:hAnsi="Arial" w:cs="Arial"/>
          <w:sz w:val="20"/>
          <w:szCs w:val="20"/>
          <w:lang w:val="ru-RU"/>
        </w:rPr>
        <w:t xml:space="preserve">Положение ООО «Славнефть-Красноярскнефтегаз» по одновременному производству буровых работ освоению, ремонту и эксплуатации скважин на кустовой площадке ООО «Славнефть-Красноярскнефтегаз»;  </w:t>
      </w:r>
    </w:p>
    <w:p w:rsidR="000B448C" w:rsidRPr="00391FA0" w:rsidRDefault="000B448C" w:rsidP="000B448C">
      <w:pPr>
        <w:pStyle w:val="afa"/>
        <w:numPr>
          <w:ilvl w:val="0"/>
          <w:numId w:val="39"/>
        </w:numPr>
        <w:jc w:val="both"/>
        <w:rPr>
          <w:rFonts w:ascii="Arial" w:hAnsi="Arial" w:cs="Arial"/>
          <w:sz w:val="20"/>
          <w:szCs w:val="20"/>
          <w:lang w:val="ru-RU"/>
        </w:rPr>
      </w:pPr>
      <w:r w:rsidRPr="00391FA0">
        <w:rPr>
          <w:rFonts w:ascii="Arial" w:hAnsi="Arial" w:cs="Arial"/>
          <w:sz w:val="20"/>
          <w:szCs w:val="20"/>
          <w:lang w:val="ru-RU"/>
        </w:rPr>
        <w:t>Стандарт ООО «Славнефть-Красноярскнефтегаз» «Единые требования к средствам индивидуальной защиты для снижения воздействия вредных и опасных факторов производственных рисков на рабочих местах работников ООО «Славнефть-Красноярскнефтегаз»;</w:t>
      </w:r>
    </w:p>
    <w:p w:rsidR="000B448C" w:rsidRPr="00391FA0" w:rsidRDefault="000B448C" w:rsidP="000B448C">
      <w:pPr>
        <w:pStyle w:val="afa"/>
        <w:numPr>
          <w:ilvl w:val="0"/>
          <w:numId w:val="39"/>
        </w:numPr>
        <w:jc w:val="both"/>
        <w:rPr>
          <w:rFonts w:ascii="Arial" w:hAnsi="Arial" w:cs="Arial"/>
          <w:sz w:val="20"/>
          <w:szCs w:val="20"/>
          <w:lang w:val="ru-RU"/>
        </w:rPr>
      </w:pPr>
      <w:r w:rsidRPr="00391FA0">
        <w:rPr>
          <w:rFonts w:ascii="Arial" w:hAnsi="Arial" w:cs="Arial"/>
          <w:sz w:val="20"/>
          <w:szCs w:val="20"/>
          <w:lang w:val="ru-RU"/>
        </w:rPr>
        <w:t>Стандарт ОАО «Н</w:t>
      </w:r>
      <w:r w:rsidR="00347DF4" w:rsidRPr="00391FA0">
        <w:rPr>
          <w:rFonts w:ascii="Arial" w:hAnsi="Arial" w:cs="Arial"/>
          <w:sz w:val="20"/>
          <w:szCs w:val="20"/>
          <w:lang w:val="ru-RU"/>
        </w:rPr>
        <w:t>Г</w:t>
      </w:r>
      <w:r w:rsidRPr="00391FA0">
        <w:rPr>
          <w:rFonts w:ascii="Arial" w:hAnsi="Arial" w:cs="Arial"/>
          <w:sz w:val="20"/>
          <w:szCs w:val="20"/>
          <w:lang w:val="ru-RU"/>
        </w:rPr>
        <w:t xml:space="preserve">К «Славнефть» «Порядок передачи информации в области промышленной, пожарной безопасности, охраны труда и окружающей среды», </w:t>
      </w:r>
      <w:proofErr w:type="spellStart"/>
      <w:r w:rsidRPr="00391FA0">
        <w:rPr>
          <w:rFonts w:ascii="Arial" w:hAnsi="Arial" w:cs="Arial"/>
          <w:sz w:val="20"/>
          <w:szCs w:val="20"/>
          <w:lang w:val="ru-RU"/>
        </w:rPr>
        <w:t>СтСН</w:t>
      </w:r>
      <w:proofErr w:type="spellEnd"/>
      <w:r w:rsidRPr="00391FA0">
        <w:rPr>
          <w:rFonts w:ascii="Arial" w:hAnsi="Arial" w:cs="Arial"/>
          <w:sz w:val="20"/>
          <w:szCs w:val="20"/>
          <w:lang w:val="ru-RU"/>
        </w:rPr>
        <w:t xml:space="preserve"> – 01 – 2012, Версия 5;</w:t>
      </w:r>
    </w:p>
    <w:p w:rsidR="000B448C" w:rsidRPr="00391FA0" w:rsidRDefault="000B448C" w:rsidP="000B448C">
      <w:pPr>
        <w:pStyle w:val="afa"/>
        <w:numPr>
          <w:ilvl w:val="0"/>
          <w:numId w:val="39"/>
        </w:numPr>
        <w:jc w:val="both"/>
        <w:rPr>
          <w:rFonts w:ascii="Arial" w:hAnsi="Arial" w:cs="Arial"/>
          <w:sz w:val="20"/>
          <w:szCs w:val="20"/>
          <w:lang w:val="ru-RU"/>
        </w:rPr>
      </w:pPr>
      <w:r w:rsidRPr="00391FA0">
        <w:rPr>
          <w:rFonts w:ascii="Arial" w:hAnsi="Arial" w:cs="Arial"/>
          <w:sz w:val="20"/>
          <w:szCs w:val="20"/>
          <w:lang w:val="ru-RU"/>
        </w:rPr>
        <w:t>Стандарт ОАО «Н</w:t>
      </w:r>
      <w:r w:rsidR="00347DF4" w:rsidRPr="00391FA0">
        <w:rPr>
          <w:rFonts w:ascii="Arial" w:hAnsi="Arial" w:cs="Arial"/>
          <w:sz w:val="20"/>
          <w:szCs w:val="20"/>
          <w:lang w:val="ru-RU"/>
        </w:rPr>
        <w:t>Г</w:t>
      </w:r>
      <w:r w:rsidRPr="00391FA0">
        <w:rPr>
          <w:rFonts w:ascii="Arial" w:hAnsi="Arial" w:cs="Arial"/>
          <w:sz w:val="20"/>
          <w:szCs w:val="20"/>
          <w:lang w:val="ru-RU"/>
        </w:rPr>
        <w:t xml:space="preserve">К «Славнефть» «Транспортная безопасность», </w:t>
      </w:r>
      <w:proofErr w:type="spellStart"/>
      <w:r w:rsidRPr="00391FA0">
        <w:rPr>
          <w:rFonts w:ascii="Arial" w:hAnsi="Arial" w:cs="Arial"/>
          <w:sz w:val="20"/>
          <w:szCs w:val="20"/>
          <w:lang w:val="ru-RU"/>
        </w:rPr>
        <w:t>СтСН</w:t>
      </w:r>
      <w:proofErr w:type="spellEnd"/>
      <w:r w:rsidRPr="00391FA0">
        <w:rPr>
          <w:rFonts w:ascii="Arial" w:hAnsi="Arial" w:cs="Arial"/>
          <w:sz w:val="20"/>
          <w:szCs w:val="20"/>
          <w:lang w:val="ru-RU"/>
        </w:rPr>
        <w:t xml:space="preserve"> – 02 – 2011              Версия 2</w:t>
      </w:r>
    </w:p>
    <w:p w:rsidR="000B448C" w:rsidRPr="00391FA0" w:rsidRDefault="000B448C" w:rsidP="000B448C">
      <w:pPr>
        <w:pStyle w:val="afa"/>
        <w:numPr>
          <w:ilvl w:val="0"/>
          <w:numId w:val="39"/>
        </w:numPr>
        <w:jc w:val="both"/>
        <w:rPr>
          <w:rFonts w:ascii="Arial" w:hAnsi="Arial" w:cs="Arial"/>
          <w:sz w:val="20"/>
          <w:szCs w:val="20"/>
          <w:lang w:val="ru-RU"/>
        </w:rPr>
      </w:pPr>
      <w:r w:rsidRPr="00391FA0">
        <w:rPr>
          <w:rFonts w:ascii="Arial" w:hAnsi="Arial" w:cs="Arial"/>
          <w:sz w:val="20"/>
          <w:szCs w:val="20"/>
          <w:lang w:val="ru-RU"/>
        </w:rPr>
        <w:t>Стандарт ОАО «Н</w:t>
      </w:r>
      <w:r w:rsidR="00347DF4" w:rsidRPr="00391FA0">
        <w:rPr>
          <w:rFonts w:ascii="Arial" w:hAnsi="Arial" w:cs="Arial"/>
          <w:sz w:val="20"/>
          <w:szCs w:val="20"/>
          <w:lang w:val="ru-RU"/>
        </w:rPr>
        <w:t>Г</w:t>
      </w:r>
      <w:r w:rsidRPr="00391FA0">
        <w:rPr>
          <w:rFonts w:ascii="Arial" w:hAnsi="Arial" w:cs="Arial"/>
          <w:sz w:val="20"/>
          <w:szCs w:val="20"/>
          <w:lang w:val="ru-RU"/>
        </w:rPr>
        <w:t xml:space="preserve">К «Славнефть» «Порядок расследования происшествий» </w:t>
      </w:r>
      <w:proofErr w:type="spellStart"/>
      <w:r w:rsidRPr="00391FA0">
        <w:rPr>
          <w:rFonts w:ascii="Arial" w:hAnsi="Arial" w:cs="Arial"/>
          <w:sz w:val="20"/>
          <w:szCs w:val="20"/>
          <w:lang w:val="ru-RU"/>
        </w:rPr>
        <w:t>СтСН</w:t>
      </w:r>
      <w:proofErr w:type="spellEnd"/>
      <w:r w:rsidRPr="00391FA0">
        <w:rPr>
          <w:rFonts w:ascii="Arial" w:hAnsi="Arial" w:cs="Arial"/>
          <w:sz w:val="20"/>
          <w:szCs w:val="20"/>
          <w:lang w:val="ru-RU"/>
        </w:rPr>
        <w:t xml:space="preserve"> – 04 – 2011 Версия 2;</w:t>
      </w:r>
    </w:p>
    <w:p w:rsidR="000B448C" w:rsidRPr="00391FA0" w:rsidRDefault="000B448C" w:rsidP="000B448C">
      <w:pPr>
        <w:pStyle w:val="afa"/>
        <w:numPr>
          <w:ilvl w:val="0"/>
          <w:numId w:val="39"/>
        </w:numPr>
        <w:jc w:val="both"/>
        <w:rPr>
          <w:rFonts w:ascii="Arial" w:hAnsi="Arial" w:cs="Arial"/>
          <w:sz w:val="20"/>
          <w:szCs w:val="20"/>
          <w:lang w:val="ru-RU"/>
        </w:rPr>
      </w:pPr>
      <w:r w:rsidRPr="00391FA0">
        <w:rPr>
          <w:rFonts w:ascii="Arial" w:hAnsi="Arial" w:cs="Arial"/>
          <w:sz w:val="20"/>
          <w:szCs w:val="20"/>
          <w:lang w:val="ru-RU"/>
        </w:rPr>
        <w:t xml:space="preserve">Стандарт ООО «Славнефть-Красноярскнефтегаз» «Требования безопасности при выполнении работ подрядными организациями», </w:t>
      </w:r>
      <w:proofErr w:type="spellStart"/>
      <w:r w:rsidRPr="00391FA0">
        <w:rPr>
          <w:rFonts w:ascii="Arial" w:hAnsi="Arial" w:cs="Arial"/>
          <w:sz w:val="20"/>
          <w:szCs w:val="20"/>
          <w:lang w:val="ru-RU"/>
        </w:rPr>
        <w:t>СтСН</w:t>
      </w:r>
      <w:proofErr w:type="spellEnd"/>
      <w:r w:rsidRPr="00391FA0">
        <w:rPr>
          <w:rFonts w:ascii="Arial" w:hAnsi="Arial" w:cs="Arial"/>
          <w:sz w:val="20"/>
          <w:szCs w:val="20"/>
          <w:lang w:val="ru-RU"/>
        </w:rPr>
        <w:t xml:space="preserve"> – 16 – 2011 Версия 1.</w:t>
      </w:r>
    </w:p>
    <w:p w:rsidR="000B448C" w:rsidRPr="00391FA0" w:rsidRDefault="000B448C" w:rsidP="000B448C">
      <w:pPr>
        <w:pStyle w:val="afa"/>
        <w:numPr>
          <w:ilvl w:val="0"/>
          <w:numId w:val="39"/>
        </w:numPr>
        <w:jc w:val="both"/>
        <w:rPr>
          <w:rFonts w:ascii="Arial" w:hAnsi="Arial" w:cs="Arial"/>
          <w:sz w:val="20"/>
          <w:szCs w:val="20"/>
          <w:lang w:val="ru-RU"/>
        </w:rPr>
      </w:pPr>
      <w:r w:rsidRPr="00391FA0">
        <w:rPr>
          <w:rFonts w:ascii="Arial" w:hAnsi="Arial" w:cs="Arial"/>
          <w:sz w:val="20"/>
          <w:szCs w:val="20"/>
          <w:lang w:val="ru-RU"/>
        </w:rPr>
        <w:t>Стандарт общества Порядок обеспечения выполнения требований в области охраны окружающей среды и экологической безопасности.</w:t>
      </w:r>
    </w:p>
    <w:p w:rsidR="00F71E2E" w:rsidRPr="00391FA0" w:rsidRDefault="00F71E2E" w:rsidP="00F71E2E">
      <w:pPr>
        <w:pStyle w:val="afa"/>
        <w:numPr>
          <w:ilvl w:val="0"/>
          <w:numId w:val="39"/>
        </w:numPr>
        <w:jc w:val="both"/>
        <w:rPr>
          <w:rFonts w:ascii="Arial" w:hAnsi="Arial" w:cs="Arial"/>
          <w:sz w:val="18"/>
          <w:szCs w:val="20"/>
          <w:lang w:val="ru-RU"/>
        </w:rPr>
      </w:pPr>
      <w:r w:rsidRPr="00391FA0">
        <w:rPr>
          <w:rFonts w:ascii="Arial" w:hAnsi="Arial" w:cs="Arial"/>
          <w:sz w:val="20"/>
          <w:lang w:val="ru-RU"/>
        </w:rPr>
        <w:t>Регламент по безаварийному ведению буровых работ на месторождениях ООО «Славнефть- Красноярскнефтегаз».</w:t>
      </w:r>
    </w:p>
    <w:p w:rsidR="00F71E2E" w:rsidRPr="00391FA0" w:rsidRDefault="00F71E2E" w:rsidP="00F71E2E">
      <w:pPr>
        <w:pStyle w:val="afa"/>
        <w:ind w:left="1095"/>
        <w:jc w:val="both"/>
        <w:rPr>
          <w:rFonts w:ascii="Arial" w:hAnsi="Arial" w:cs="Arial"/>
          <w:sz w:val="20"/>
          <w:szCs w:val="20"/>
          <w:lang w:val="ru-RU"/>
        </w:rPr>
      </w:pPr>
    </w:p>
    <w:p w:rsidR="000B448C" w:rsidRPr="00391FA0" w:rsidRDefault="000B448C" w:rsidP="000B448C">
      <w:pPr>
        <w:pStyle w:val="afa"/>
        <w:ind w:left="1095"/>
        <w:jc w:val="both"/>
        <w:rPr>
          <w:rFonts w:ascii="Arial" w:hAnsi="Arial" w:cs="Arial"/>
          <w:sz w:val="20"/>
          <w:szCs w:val="20"/>
          <w:lang w:val="ru-RU"/>
        </w:rPr>
      </w:pPr>
    </w:p>
    <w:p w:rsidR="00B94625" w:rsidRDefault="00B94625" w:rsidP="00B94625">
      <w:pPr>
        <w:keepLines/>
        <w:tabs>
          <w:tab w:val="left" w:pos="900"/>
        </w:tabs>
        <w:overflowPunct w:val="0"/>
        <w:autoSpaceDE w:val="0"/>
        <w:autoSpaceDN w:val="0"/>
        <w:adjustRightInd w:val="0"/>
        <w:spacing w:after="120"/>
        <w:ind w:left="570"/>
        <w:jc w:val="both"/>
        <w:textAlignment w:val="baseline"/>
        <w:rPr>
          <w:rFonts w:ascii="Arial" w:hAnsi="Arial" w:cs="Arial"/>
          <w:sz w:val="20"/>
          <w:szCs w:val="20"/>
          <w:lang w:val="ru-RU"/>
        </w:rPr>
      </w:pPr>
      <w:r>
        <w:rPr>
          <w:rFonts w:ascii="Arial" w:hAnsi="Arial" w:cs="Arial"/>
          <w:sz w:val="20"/>
          <w:szCs w:val="20"/>
          <w:lang w:val="ru-RU"/>
        </w:rPr>
        <w:t xml:space="preserve">При подписании настоящего ДОГОВОРА </w:t>
      </w:r>
      <w:r w:rsidR="00052B2B">
        <w:rPr>
          <w:rFonts w:ascii="Arial" w:hAnsi="Arial" w:cs="Arial"/>
          <w:sz w:val="20"/>
          <w:szCs w:val="20"/>
          <w:lang w:val="ru-RU"/>
        </w:rPr>
        <w:t>ЗАКАЗЧИК</w:t>
      </w:r>
      <w:r>
        <w:rPr>
          <w:rFonts w:ascii="Arial" w:hAnsi="Arial" w:cs="Arial"/>
          <w:sz w:val="20"/>
          <w:szCs w:val="20"/>
          <w:lang w:val="ru-RU"/>
        </w:rPr>
        <w:t xml:space="preserve"> обязуется передать, а ПОДРЯДЧИК обязуется получить от </w:t>
      </w:r>
      <w:r w:rsidR="00052B2B">
        <w:rPr>
          <w:rFonts w:ascii="Arial" w:hAnsi="Arial" w:cs="Arial"/>
          <w:sz w:val="20"/>
          <w:szCs w:val="20"/>
          <w:lang w:val="ru-RU"/>
        </w:rPr>
        <w:t>ЗАКАЗЧИКА</w:t>
      </w:r>
      <w:r>
        <w:rPr>
          <w:rFonts w:ascii="Arial" w:hAnsi="Arial" w:cs="Arial"/>
          <w:sz w:val="20"/>
          <w:szCs w:val="20"/>
          <w:lang w:val="ru-RU"/>
        </w:rPr>
        <w:t xml:space="preserve"> 2 прошитых и пронумерованных экземпляра всех указанных в настоящем пункте применимых документов, требования которых подлежат выполнению ПОДРЯДЧИКОМ.</w:t>
      </w:r>
    </w:p>
    <w:p w:rsidR="00B94625" w:rsidRDefault="00052B2B" w:rsidP="00B94625">
      <w:pPr>
        <w:keepLines/>
        <w:tabs>
          <w:tab w:val="left" w:pos="900"/>
        </w:tabs>
        <w:overflowPunct w:val="0"/>
        <w:autoSpaceDE w:val="0"/>
        <w:autoSpaceDN w:val="0"/>
        <w:adjustRightInd w:val="0"/>
        <w:spacing w:after="120"/>
        <w:ind w:left="570"/>
        <w:jc w:val="both"/>
        <w:textAlignment w:val="baseline"/>
        <w:rPr>
          <w:rFonts w:ascii="Arial" w:hAnsi="Arial" w:cs="Arial"/>
          <w:sz w:val="20"/>
          <w:szCs w:val="20"/>
          <w:lang w:val="ru-RU"/>
        </w:rPr>
      </w:pPr>
      <w:r>
        <w:rPr>
          <w:rFonts w:ascii="Arial" w:hAnsi="Arial" w:cs="Arial"/>
          <w:sz w:val="20"/>
          <w:szCs w:val="20"/>
          <w:lang w:val="ru-RU"/>
        </w:rPr>
        <w:t>ЗАКАЗЧИК</w:t>
      </w:r>
      <w:r w:rsidR="00B94625">
        <w:rPr>
          <w:rFonts w:ascii="Arial" w:hAnsi="Arial" w:cs="Arial"/>
          <w:sz w:val="20"/>
          <w:szCs w:val="20"/>
          <w:lang w:val="ru-RU"/>
        </w:rPr>
        <w:t xml:space="preserve"> оставляет за собой право передать ПОДРЯДЧИКУ вышеуказанные документы на CD-R диске с подписью ПРЕДСТАВИТЕЛЯ </w:t>
      </w:r>
      <w:r>
        <w:rPr>
          <w:rFonts w:ascii="Arial" w:hAnsi="Arial" w:cs="Arial"/>
          <w:sz w:val="20"/>
          <w:szCs w:val="20"/>
          <w:lang w:val="ru-RU"/>
        </w:rPr>
        <w:t>ЗАКАЗЧИКА</w:t>
      </w:r>
      <w:r w:rsidR="00B94625">
        <w:rPr>
          <w:rFonts w:ascii="Arial" w:hAnsi="Arial" w:cs="Arial"/>
          <w:sz w:val="20"/>
          <w:szCs w:val="20"/>
          <w:lang w:val="ru-RU"/>
        </w:rPr>
        <w:t>, а ПОДРЯДЧИК обязуется подписать Акт приема-передачи документов, требования которых подлежат выполнению ПОДРЯДЧИКОМ.</w:t>
      </w:r>
    </w:p>
    <w:p w:rsidR="00B94625" w:rsidRPr="00B94625" w:rsidRDefault="00B94625" w:rsidP="00B94625">
      <w:pPr>
        <w:keepLines/>
        <w:tabs>
          <w:tab w:val="left" w:pos="900"/>
        </w:tabs>
        <w:overflowPunct w:val="0"/>
        <w:autoSpaceDE w:val="0"/>
        <w:autoSpaceDN w:val="0"/>
        <w:adjustRightInd w:val="0"/>
        <w:spacing w:after="120"/>
        <w:ind w:left="570"/>
        <w:jc w:val="both"/>
        <w:textAlignment w:val="baseline"/>
        <w:rPr>
          <w:rFonts w:ascii="Arial" w:hAnsi="Arial" w:cs="Arial"/>
          <w:sz w:val="20"/>
          <w:szCs w:val="20"/>
          <w:lang w:val="ru-RU"/>
        </w:rPr>
      </w:pPr>
      <w:r>
        <w:rPr>
          <w:rFonts w:ascii="Arial" w:hAnsi="Arial" w:cs="Arial"/>
          <w:sz w:val="20"/>
          <w:szCs w:val="20"/>
          <w:lang w:val="ru-RU"/>
        </w:rPr>
        <w:t>В Акте приема-передачи документов должен быть приведен полный перечень переданных документов с указанием их реквизитов (дата принятия редакции), а также заводской идентификационный номер CD-R диска, отпечатанный на поверхности CD-R диска</w:t>
      </w:r>
      <w:r w:rsidR="00965944" w:rsidRPr="00965944">
        <w:rPr>
          <w:rFonts w:ascii="Arial" w:hAnsi="Arial" w:cs="Arial"/>
          <w:sz w:val="20"/>
          <w:szCs w:val="20"/>
          <w:lang w:val="ru-RU"/>
        </w:rPr>
        <w:t>.</w:t>
      </w:r>
    </w:p>
    <w:p w:rsidR="00155C1F" w:rsidRPr="00126426" w:rsidRDefault="00155C1F" w:rsidP="00155C1F">
      <w:pPr>
        <w:pStyle w:val="Indent3"/>
        <w:keepLines/>
        <w:tabs>
          <w:tab w:val="left" w:pos="462"/>
        </w:tabs>
        <w:ind w:left="462" w:firstLine="0"/>
        <w:rPr>
          <w:rFonts w:ascii="Arial" w:hAnsi="Arial" w:cs="Arial"/>
          <w:b/>
          <w:lang w:val="ru-RU"/>
        </w:rPr>
      </w:pPr>
      <w:r w:rsidRPr="00126426">
        <w:rPr>
          <w:rFonts w:ascii="Arial" w:hAnsi="Arial" w:cs="Arial"/>
          <w:b/>
          <w:lang w:val="ru-RU"/>
        </w:rPr>
        <w:t xml:space="preserve">Конец РАЗДЕЛА 3. </w:t>
      </w:r>
    </w:p>
    <w:p w:rsidR="00AA5977" w:rsidRPr="00AA5977" w:rsidRDefault="00155C1F" w:rsidP="00937964">
      <w:pPr>
        <w:pStyle w:val="Indent3"/>
        <w:keepLines/>
        <w:tabs>
          <w:tab w:val="left" w:pos="462"/>
        </w:tabs>
        <w:ind w:left="462" w:firstLine="0"/>
        <w:rPr>
          <w:rFonts w:ascii="Arial" w:hAnsi="Arial" w:cs="Arial"/>
          <w:lang w:val="ru-RU"/>
        </w:rPr>
      </w:pPr>
      <w:r w:rsidRPr="00126426">
        <w:rPr>
          <w:rFonts w:ascii="Arial" w:hAnsi="Arial" w:cs="Arial"/>
          <w:b/>
          <w:lang w:val="ru-RU"/>
        </w:rPr>
        <w:t>РАЗДЕЛ 4 начинается со следующей страницы.</w:t>
      </w:r>
    </w:p>
    <w:p w:rsidR="003549C9" w:rsidRDefault="003549C9" w:rsidP="00A860EC">
      <w:pPr>
        <w:spacing w:after="120"/>
        <w:ind w:left="519" w:right="252" w:hanging="519"/>
        <w:jc w:val="both"/>
        <w:rPr>
          <w:rFonts w:ascii="Arial" w:hAnsi="Arial" w:cs="Arial"/>
          <w:sz w:val="20"/>
          <w:szCs w:val="20"/>
          <w:lang w:val="ru-RU"/>
        </w:rPr>
      </w:pPr>
    </w:p>
    <w:p w:rsidR="003549C9" w:rsidRDefault="003549C9" w:rsidP="00A860EC">
      <w:pPr>
        <w:spacing w:after="120"/>
        <w:ind w:left="519" w:right="252" w:hanging="519"/>
        <w:jc w:val="both"/>
        <w:rPr>
          <w:rFonts w:ascii="Arial" w:hAnsi="Arial" w:cs="Arial"/>
          <w:sz w:val="20"/>
          <w:szCs w:val="20"/>
          <w:lang w:val="ru-RU"/>
        </w:rPr>
      </w:pPr>
    </w:p>
    <w:p w:rsidR="006154B2" w:rsidRPr="00DF5C92" w:rsidRDefault="006154B2">
      <w:pPr>
        <w:rPr>
          <w:rFonts w:ascii="Arial" w:hAnsi="Arial" w:cs="Arial"/>
          <w:lang w:val="ru-RU"/>
        </w:rPr>
        <w:sectPr w:rsidR="006154B2" w:rsidRPr="00DF5C92" w:rsidSect="00C11E1A">
          <w:headerReference w:type="default" r:id="rId13"/>
          <w:pgSz w:w="11906" w:h="16838" w:code="9"/>
          <w:pgMar w:top="1025" w:right="1440" w:bottom="719" w:left="1440" w:header="567" w:footer="0" w:gutter="0"/>
          <w:cols w:space="720"/>
          <w:docGrid w:linePitch="360"/>
        </w:sectPr>
      </w:pPr>
    </w:p>
    <w:p w:rsidR="008837D0" w:rsidRDefault="00B94F3A">
      <w:pPr>
        <w:pStyle w:val="30"/>
        <w:numPr>
          <w:ilvl w:val="0"/>
          <w:numId w:val="36"/>
        </w:numPr>
        <w:tabs>
          <w:tab w:val="left" w:pos="426"/>
        </w:tabs>
        <w:spacing w:after="120"/>
        <w:jc w:val="left"/>
        <w:rPr>
          <w:b/>
          <w:szCs w:val="20"/>
        </w:rPr>
      </w:pPr>
      <w:r>
        <w:rPr>
          <w:b/>
          <w:szCs w:val="20"/>
          <w:lang w:val="ru-RU"/>
        </w:rPr>
        <w:lastRenderedPageBreak/>
        <w:t xml:space="preserve"> </w:t>
      </w:r>
      <w:r w:rsidR="006154B2" w:rsidRPr="002E536A">
        <w:rPr>
          <w:b/>
          <w:szCs w:val="20"/>
        </w:rPr>
        <w:t>ВВЕДЕНИЕ</w:t>
      </w:r>
    </w:p>
    <w:p w:rsidR="008837D0" w:rsidRDefault="006154B2">
      <w:pPr>
        <w:pStyle w:val="30"/>
        <w:numPr>
          <w:ilvl w:val="1"/>
          <w:numId w:val="36"/>
        </w:numPr>
        <w:spacing w:after="120" w:line="240" w:lineRule="exact"/>
        <w:ind w:left="432" w:hanging="432"/>
        <w:rPr>
          <w:szCs w:val="20"/>
          <w:lang w:val="ru-RU"/>
        </w:rPr>
      </w:pPr>
      <w:r w:rsidRPr="002E536A">
        <w:rPr>
          <w:szCs w:val="20"/>
          <w:lang w:val="ru-RU"/>
        </w:rPr>
        <w:t xml:space="preserve">Валютой ДОГОВОРА является </w:t>
      </w:r>
      <w:bookmarkStart w:id="61" w:name="ТекстовоеПоле871"/>
      <w:r w:rsidR="00150B07">
        <w:rPr>
          <w:szCs w:val="20"/>
          <w:lang w:val="ru-RU"/>
        </w:rPr>
        <w:fldChar w:fldCharType="begin">
          <w:ffData>
            <w:name w:val="ТекстовоеПоле871"/>
            <w:enabled/>
            <w:calcOnExit w:val="0"/>
            <w:textInput>
              <w:default w:val="Российский Рубль (РР)"/>
            </w:textInput>
          </w:ffData>
        </w:fldChar>
      </w:r>
      <w:r>
        <w:rPr>
          <w:szCs w:val="20"/>
          <w:lang w:val="ru-RU"/>
        </w:rPr>
        <w:instrText xml:space="preserve"> FORMTEXT </w:instrText>
      </w:r>
      <w:r w:rsidR="00150B07">
        <w:rPr>
          <w:szCs w:val="20"/>
          <w:lang w:val="ru-RU"/>
        </w:rPr>
      </w:r>
      <w:r w:rsidR="00150B07">
        <w:rPr>
          <w:szCs w:val="20"/>
          <w:lang w:val="ru-RU"/>
        </w:rPr>
        <w:fldChar w:fldCharType="separate"/>
      </w:r>
      <w:r w:rsidR="005F2430">
        <w:rPr>
          <w:noProof/>
          <w:szCs w:val="20"/>
          <w:lang w:val="ru-RU"/>
        </w:rPr>
        <w:t>Российский Рубль (РР)</w:t>
      </w:r>
      <w:r w:rsidR="00150B07">
        <w:rPr>
          <w:szCs w:val="20"/>
          <w:lang w:val="ru-RU"/>
        </w:rPr>
        <w:fldChar w:fldCharType="end"/>
      </w:r>
      <w:bookmarkEnd w:id="61"/>
      <w:r w:rsidRPr="002E536A">
        <w:rPr>
          <w:szCs w:val="20"/>
          <w:lang w:val="ru-RU"/>
        </w:rPr>
        <w:t>.</w:t>
      </w:r>
    </w:p>
    <w:p w:rsidR="008837D0" w:rsidRDefault="006154B2">
      <w:pPr>
        <w:pStyle w:val="30"/>
        <w:numPr>
          <w:ilvl w:val="0"/>
          <w:numId w:val="36"/>
        </w:numPr>
        <w:spacing w:after="120"/>
        <w:ind w:left="456" w:hanging="456"/>
        <w:jc w:val="left"/>
        <w:rPr>
          <w:b/>
          <w:szCs w:val="20"/>
          <w:lang w:val="ru-RU"/>
        </w:rPr>
      </w:pPr>
      <w:r w:rsidRPr="0065346E">
        <w:rPr>
          <w:b/>
          <w:szCs w:val="20"/>
          <w:lang w:val="ru-RU"/>
        </w:rPr>
        <w:t>ПРОЦЕДУРА ВЫСТАВЛЕНИЯ СЧЕТОВ. ТРЕБОВАНИЯ, ПРЕДЪЯВЛЯЕМЫЕ К ПЕРВИЧНЫМ ДОКУМЕНТАМ.</w:t>
      </w:r>
    </w:p>
    <w:p w:rsidR="008837D0" w:rsidRDefault="006154B2">
      <w:pPr>
        <w:pStyle w:val="10"/>
        <w:numPr>
          <w:ilvl w:val="1"/>
          <w:numId w:val="36"/>
        </w:numPr>
        <w:spacing w:after="120" w:line="240" w:lineRule="exact"/>
        <w:ind w:left="567" w:hanging="567"/>
        <w:rPr>
          <w:rFonts w:ascii="Arial" w:hAnsi="Arial" w:cs="Arial"/>
          <w:lang w:val="ru-RU"/>
        </w:rPr>
      </w:pPr>
      <w:r w:rsidRPr="002E536A">
        <w:rPr>
          <w:rFonts w:ascii="Arial" w:hAnsi="Arial" w:cs="Arial"/>
          <w:lang w:val="ru-RU"/>
        </w:rPr>
        <w:t xml:space="preserve">Платежи по настоящему ДОГОВОРУ будут осуществляться в </w:t>
      </w:r>
      <w:bookmarkStart w:id="62" w:name="ТекстовоеПоле872"/>
      <w:r w:rsidR="00150B07">
        <w:rPr>
          <w:rFonts w:ascii="Arial" w:hAnsi="Arial" w:cs="Arial"/>
          <w:lang w:val="ru-RU"/>
        </w:rPr>
        <w:fldChar w:fldCharType="begin">
          <w:ffData>
            <w:name w:val="ТекстовоеПоле872"/>
            <w:enabled/>
            <w:calcOnExit w:val="0"/>
            <w:textInput>
              <w:default w:val="РР"/>
            </w:textInput>
          </w:ffData>
        </w:fldChar>
      </w:r>
      <w:r>
        <w:rPr>
          <w:rFonts w:ascii="Arial" w:hAnsi="Arial" w:cs="Arial"/>
          <w:lang w:val="ru-RU"/>
        </w:rPr>
        <w:instrText xml:space="preserve"> FORMTEXT </w:instrText>
      </w:r>
      <w:r w:rsidR="00150B07">
        <w:rPr>
          <w:rFonts w:ascii="Arial" w:hAnsi="Arial" w:cs="Arial"/>
          <w:lang w:val="ru-RU"/>
        </w:rPr>
      </w:r>
      <w:r w:rsidR="00150B07">
        <w:rPr>
          <w:rFonts w:ascii="Arial" w:hAnsi="Arial" w:cs="Arial"/>
          <w:lang w:val="ru-RU"/>
        </w:rPr>
        <w:fldChar w:fldCharType="separate"/>
      </w:r>
      <w:r w:rsidR="005F2430">
        <w:rPr>
          <w:rFonts w:ascii="Arial" w:hAnsi="Arial" w:cs="Arial"/>
          <w:noProof/>
          <w:lang w:val="ru-RU"/>
        </w:rPr>
        <w:t>РР</w:t>
      </w:r>
      <w:r w:rsidR="00150B07">
        <w:rPr>
          <w:rFonts w:ascii="Arial" w:hAnsi="Arial" w:cs="Arial"/>
          <w:lang w:val="ru-RU"/>
        </w:rPr>
        <w:fldChar w:fldCharType="end"/>
      </w:r>
      <w:bookmarkEnd w:id="62"/>
      <w:r w:rsidRPr="002E536A">
        <w:rPr>
          <w:rFonts w:ascii="Arial" w:hAnsi="Arial" w:cs="Arial"/>
          <w:lang w:val="ru-RU"/>
        </w:rPr>
        <w:t xml:space="preserve"> банковским переводом на расчетный счет ПОДРЯДЧИКА.</w:t>
      </w:r>
    </w:p>
    <w:p w:rsidR="008837D0" w:rsidRPr="00391FA0" w:rsidRDefault="006154B2">
      <w:pPr>
        <w:pStyle w:val="10"/>
        <w:numPr>
          <w:ilvl w:val="1"/>
          <w:numId w:val="36"/>
        </w:numPr>
        <w:spacing w:after="120" w:line="240" w:lineRule="exact"/>
        <w:ind w:left="462" w:hanging="462"/>
        <w:rPr>
          <w:rFonts w:ascii="Arial" w:hAnsi="Arial" w:cs="Arial"/>
          <w:lang w:val="ru-RU"/>
        </w:rPr>
      </w:pPr>
      <w:r w:rsidRPr="002E536A">
        <w:rPr>
          <w:rFonts w:ascii="Arial" w:hAnsi="Arial" w:cs="Arial"/>
          <w:lang w:val="ru-RU"/>
        </w:rPr>
        <w:t xml:space="preserve">  </w:t>
      </w:r>
      <w:r w:rsidR="00052B2B">
        <w:rPr>
          <w:rFonts w:ascii="Arial" w:hAnsi="Arial" w:cs="Arial"/>
          <w:lang w:val="ru-RU"/>
        </w:rPr>
        <w:t>ЗАКАЗЧИК</w:t>
      </w:r>
      <w:r w:rsidR="00162152" w:rsidRPr="002E536A">
        <w:rPr>
          <w:rFonts w:ascii="Arial" w:hAnsi="Arial" w:cs="Arial"/>
          <w:lang w:val="ru-RU"/>
        </w:rPr>
        <w:t xml:space="preserve"> оплачивает выполненные РАБОТЫ в течение </w:t>
      </w:r>
      <w:bookmarkStart w:id="63" w:name="ТекстовоеПоле852"/>
      <w:r w:rsidR="00150B07" w:rsidRPr="00391FA0">
        <w:rPr>
          <w:rFonts w:ascii="Arial" w:hAnsi="Arial" w:cs="Arial"/>
          <w:lang w:val="ru-RU"/>
        </w:rPr>
        <w:fldChar w:fldCharType="begin">
          <w:ffData>
            <w:name w:val="ТекстовоеПоле852"/>
            <w:enabled/>
            <w:calcOnExit w:val="0"/>
            <w:textInput>
              <w:default w:val="90 (девяноста) дней, но не ранее 60 (шестидесяти)"/>
            </w:textInput>
          </w:ffData>
        </w:fldChar>
      </w:r>
      <w:r w:rsidR="00162152" w:rsidRPr="00391FA0">
        <w:rPr>
          <w:rFonts w:ascii="Arial" w:hAnsi="Arial" w:cs="Arial"/>
          <w:lang w:val="ru-RU"/>
        </w:rPr>
        <w:instrText xml:space="preserve"> FORMTEXT </w:instrText>
      </w:r>
      <w:r w:rsidR="00150B07" w:rsidRPr="00391FA0">
        <w:rPr>
          <w:rFonts w:ascii="Arial" w:hAnsi="Arial" w:cs="Arial"/>
          <w:lang w:val="ru-RU"/>
        </w:rPr>
      </w:r>
      <w:r w:rsidR="00150B07" w:rsidRPr="00391FA0">
        <w:rPr>
          <w:rFonts w:ascii="Arial" w:hAnsi="Arial" w:cs="Arial"/>
          <w:lang w:val="ru-RU"/>
        </w:rPr>
        <w:fldChar w:fldCharType="separate"/>
      </w:r>
      <w:r w:rsidR="005F2430" w:rsidRPr="00391FA0">
        <w:rPr>
          <w:rFonts w:ascii="Arial" w:hAnsi="Arial" w:cs="Arial"/>
          <w:noProof/>
          <w:lang w:val="ru-RU"/>
        </w:rPr>
        <w:t>90 (девяноста) дней, но не ранее 60 (шестидесяти)</w:t>
      </w:r>
      <w:r w:rsidR="00150B07" w:rsidRPr="00391FA0">
        <w:rPr>
          <w:rFonts w:ascii="Arial" w:hAnsi="Arial" w:cs="Arial"/>
          <w:lang w:val="ru-RU"/>
        </w:rPr>
        <w:fldChar w:fldCharType="end"/>
      </w:r>
      <w:bookmarkEnd w:id="63"/>
      <w:r w:rsidR="00162152" w:rsidRPr="00391FA0">
        <w:rPr>
          <w:rFonts w:ascii="Arial" w:hAnsi="Arial" w:cs="Arial"/>
          <w:lang w:val="ru-RU"/>
        </w:rPr>
        <w:t xml:space="preserve"> </w:t>
      </w:r>
      <w:r w:rsidR="008659A0" w:rsidRPr="00391FA0">
        <w:rPr>
          <w:rFonts w:ascii="Arial" w:hAnsi="Arial" w:cs="Arial"/>
          <w:lang w:val="ru-RU"/>
        </w:rPr>
        <w:t xml:space="preserve">календарных </w:t>
      </w:r>
      <w:r w:rsidR="00162152" w:rsidRPr="00391FA0">
        <w:rPr>
          <w:rFonts w:ascii="Arial" w:hAnsi="Arial" w:cs="Arial"/>
          <w:lang w:val="ru-RU"/>
        </w:rPr>
        <w:t xml:space="preserve">дней со дня предъявления </w:t>
      </w:r>
      <w:r w:rsidR="00052B2B" w:rsidRPr="00391FA0">
        <w:rPr>
          <w:rFonts w:ascii="Arial" w:hAnsi="Arial" w:cs="Arial"/>
          <w:lang w:val="ru-RU"/>
        </w:rPr>
        <w:t>ЗАКАЗЧИК</w:t>
      </w:r>
      <w:r w:rsidR="00A42E57" w:rsidRPr="00391FA0">
        <w:rPr>
          <w:rFonts w:ascii="Arial" w:hAnsi="Arial" w:cs="Arial"/>
          <w:lang w:val="ru-RU"/>
        </w:rPr>
        <w:t>У</w:t>
      </w:r>
      <w:r w:rsidR="00162152" w:rsidRPr="00391FA0">
        <w:rPr>
          <w:rFonts w:ascii="Arial" w:hAnsi="Arial" w:cs="Arial"/>
          <w:lang w:val="ru-RU"/>
        </w:rPr>
        <w:t>:</w:t>
      </w:r>
    </w:p>
    <w:p w:rsidR="008837D0" w:rsidRDefault="006154B2">
      <w:pPr>
        <w:pStyle w:val="10"/>
        <w:numPr>
          <w:ilvl w:val="1"/>
          <w:numId w:val="6"/>
        </w:numPr>
        <w:tabs>
          <w:tab w:val="num" w:pos="612"/>
        </w:tabs>
        <w:spacing w:after="120" w:line="240" w:lineRule="exact"/>
        <w:ind w:left="612" w:hanging="180"/>
        <w:rPr>
          <w:rFonts w:ascii="Arial" w:hAnsi="Arial" w:cs="Arial"/>
          <w:lang w:val="ru-RU"/>
        </w:rPr>
      </w:pPr>
      <w:r>
        <w:rPr>
          <w:rFonts w:ascii="Arial" w:hAnsi="Arial" w:cs="Arial"/>
          <w:lang w:val="ru-RU"/>
        </w:rPr>
        <w:t>Оригиналов с</w:t>
      </w:r>
      <w:r w:rsidRPr="002E536A">
        <w:rPr>
          <w:rFonts w:ascii="Arial" w:hAnsi="Arial" w:cs="Arial"/>
          <w:lang w:val="ru-RU"/>
        </w:rPr>
        <w:t>чета-фактуры, выставленн</w:t>
      </w:r>
      <w:r w:rsidR="00A42E57">
        <w:rPr>
          <w:rFonts w:ascii="Arial" w:hAnsi="Arial" w:cs="Arial"/>
          <w:lang w:val="ru-RU"/>
        </w:rPr>
        <w:t>ых</w:t>
      </w:r>
      <w:r w:rsidRPr="002E536A">
        <w:rPr>
          <w:rFonts w:ascii="Arial" w:hAnsi="Arial" w:cs="Arial"/>
          <w:lang w:val="ru-RU"/>
        </w:rPr>
        <w:t xml:space="preserve"> </w:t>
      </w:r>
      <w:r>
        <w:rPr>
          <w:rFonts w:ascii="Arial" w:hAnsi="Arial" w:cs="Arial"/>
          <w:lang w:val="ru-RU"/>
        </w:rPr>
        <w:t xml:space="preserve">на основании подписанного СТОРОНАМИ Акта о приемке выполненных работ, </w:t>
      </w:r>
      <w:r w:rsidRPr="002E536A">
        <w:rPr>
          <w:rFonts w:ascii="Arial" w:hAnsi="Arial" w:cs="Arial"/>
          <w:lang w:val="ru-RU"/>
        </w:rPr>
        <w:t>и оформленного в соответствии с действующим налоговым законодательством,</w:t>
      </w:r>
    </w:p>
    <w:p w:rsidR="008837D0" w:rsidRDefault="006154B2">
      <w:pPr>
        <w:pStyle w:val="10"/>
        <w:numPr>
          <w:ilvl w:val="1"/>
          <w:numId w:val="6"/>
        </w:numPr>
        <w:tabs>
          <w:tab w:val="num" w:pos="612"/>
        </w:tabs>
        <w:spacing w:after="120" w:line="240" w:lineRule="exact"/>
        <w:ind w:left="612" w:hanging="180"/>
        <w:rPr>
          <w:rFonts w:ascii="Arial" w:hAnsi="Arial" w:cs="Arial"/>
          <w:lang w:val="ru-RU"/>
        </w:rPr>
      </w:pPr>
      <w:r w:rsidRPr="002E536A">
        <w:rPr>
          <w:rFonts w:ascii="Arial" w:hAnsi="Arial" w:cs="Arial"/>
          <w:lang w:val="ru-RU"/>
        </w:rPr>
        <w:t xml:space="preserve">Акта </w:t>
      </w:r>
      <w:r>
        <w:rPr>
          <w:rFonts w:ascii="Arial" w:hAnsi="Arial" w:cs="Arial"/>
          <w:lang w:val="ru-RU"/>
        </w:rPr>
        <w:t xml:space="preserve">о </w:t>
      </w:r>
      <w:r w:rsidRPr="002E536A">
        <w:rPr>
          <w:rFonts w:ascii="Arial" w:hAnsi="Arial" w:cs="Arial"/>
          <w:lang w:val="ru-RU"/>
        </w:rPr>
        <w:t>прием</w:t>
      </w:r>
      <w:r>
        <w:rPr>
          <w:rFonts w:ascii="Arial" w:hAnsi="Arial" w:cs="Arial"/>
          <w:lang w:val="ru-RU"/>
        </w:rPr>
        <w:t>ке</w:t>
      </w:r>
      <w:r w:rsidRPr="002E536A">
        <w:rPr>
          <w:rFonts w:ascii="Arial" w:hAnsi="Arial" w:cs="Arial"/>
          <w:lang w:val="ru-RU"/>
        </w:rPr>
        <w:t xml:space="preserve"> выполненных работ, подписанного обеими СТОРОНАМИ</w:t>
      </w:r>
      <w:r>
        <w:rPr>
          <w:rFonts w:ascii="Arial" w:hAnsi="Arial" w:cs="Arial"/>
          <w:lang w:val="ru-RU"/>
        </w:rPr>
        <w:t xml:space="preserve"> </w:t>
      </w:r>
      <w:r w:rsidR="00F26F17">
        <w:rPr>
          <w:rFonts w:ascii="Arial" w:hAnsi="Arial" w:cs="Arial"/>
          <w:lang w:val="ru-RU"/>
        </w:rPr>
        <w:t>(по форме КС-2);</w:t>
      </w:r>
    </w:p>
    <w:p w:rsidR="008837D0" w:rsidRDefault="00F26F17">
      <w:pPr>
        <w:pStyle w:val="10"/>
        <w:numPr>
          <w:ilvl w:val="1"/>
          <w:numId w:val="6"/>
        </w:numPr>
        <w:tabs>
          <w:tab w:val="num" w:pos="612"/>
        </w:tabs>
        <w:spacing w:after="120" w:line="240" w:lineRule="exact"/>
        <w:ind w:left="612" w:hanging="180"/>
        <w:rPr>
          <w:rFonts w:ascii="Arial" w:hAnsi="Arial" w:cs="Arial"/>
          <w:lang w:val="ru-RU"/>
        </w:rPr>
      </w:pPr>
      <w:r>
        <w:rPr>
          <w:rFonts w:ascii="Arial" w:hAnsi="Arial" w:cs="Arial"/>
          <w:lang w:val="ru-RU"/>
        </w:rPr>
        <w:t>Справки о стоимости выполненных работ (по форме КС-3)</w:t>
      </w:r>
      <w:r w:rsidR="00401C4D">
        <w:rPr>
          <w:rFonts w:ascii="Arial" w:hAnsi="Arial" w:cs="Arial"/>
          <w:lang w:val="ru-RU"/>
        </w:rPr>
        <w:t>;</w:t>
      </w:r>
    </w:p>
    <w:p w:rsidR="008837D0" w:rsidRDefault="00401C4D">
      <w:pPr>
        <w:pStyle w:val="10"/>
        <w:numPr>
          <w:ilvl w:val="1"/>
          <w:numId w:val="6"/>
        </w:numPr>
        <w:tabs>
          <w:tab w:val="num" w:pos="612"/>
        </w:tabs>
        <w:spacing w:after="120" w:line="240" w:lineRule="exact"/>
        <w:ind w:left="612" w:hanging="180"/>
        <w:rPr>
          <w:rFonts w:ascii="Arial" w:hAnsi="Arial" w:cs="Arial"/>
          <w:lang w:val="ru-RU"/>
        </w:rPr>
      </w:pPr>
      <w:r w:rsidRPr="00401C4D">
        <w:rPr>
          <w:rFonts w:ascii="Arial" w:hAnsi="Arial" w:cs="Arial"/>
          <w:lang w:val="ru-RU"/>
        </w:rPr>
        <w:t>Подписанной шкал</w:t>
      </w:r>
      <w:r w:rsidR="00A42E57">
        <w:rPr>
          <w:rFonts w:ascii="Arial" w:hAnsi="Arial" w:cs="Arial"/>
          <w:lang w:val="ru-RU"/>
        </w:rPr>
        <w:t>ы</w:t>
      </w:r>
      <w:r w:rsidRPr="00401C4D">
        <w:rPr>
          <w:rFonts w:ascii="Arial" w:hAnsi="Arial" w:cs="Arial"/>
          <w:lang w:val="ru-RU"/>
        </w:rPr>
        <w:t xml:space="preserve"> оценки качества (подготавливаемой </w:t>
      </w:r>
      <w:r w:rsidR="00A84E33">
        <w:rPr>
          <w:rFonts w:ascii="Arial" w:hAnsi="Arial" w:cs="Arial"/>
          <w:lang w:val="ru-RU"/>
        </w:rPr>
        <w:t>ПОДРЯДЧИКОМ</w:t>
      </w:r>
      <w:r w:rsidRPr="00401C4D">
        <w:rPr>
          <w:rFonts w:ascii="Arial" w:hAnsi="Arial" w:cs="Arial"/>
          <w:lang w:val="ru-RU"/>
        </w:rPr>
        <w:t xml:space="preserve"> и утверждаемой </w:t>
      </w:r>
      <w:r w:rsidR="00A42E57">
        <w:rPr>
          <w:rFonts w:ascii="Arial" w:hAnsi="Arial" w:cs="Arial"/>
          <w:lang w:val="ru-RU"/>
        </w:rPr>
        <w:t>ЗАКАЗЧИКОМ</w:t>
      </w:r>
      <w:r w:rsidRPr="00401C4D">
        <w:rPr>
          <w:rFonts w:ascii="Arial" w:hAnsi="Arial" w:cs="Arial"/>
          <w:lang w:val="ru-RU"/>
        </w:rPr>
        <w:t>).</w:t>
      </w:r>
    </w:p>
    <w:p w:rsidR="006154B2" w:rsidRDefault="006154B2" w:rsidP="0065346E">
      <w:pPr>
        <w:pStyle w:val="10"/>
        <w:spacing w:after="120" w:line="240" w:lineRule="exact"/>
        <w:ind w:left="432" w:firstLine="0"/>
        <w:rPr>
          <w:rFonts w:ascii="Arial" w:hAnsi="Arial" w:cs="Arial"/>
          <w:lang w:val="ru-RU"/>
        </w:rPr>
      </w:pPr>
      <w:r w:rsidRPr="002E536A">
        <w:rPr>
          <w:rFonts w:ascii="Arial" w:hAnsi="Arial" w:cs="Arial"/>
          <w:lang w:val="ru-RU"/>
        </w:rPr>
        <w:t>При этом необходимым условием оплаты является соответствие данных оригинала счета-фактуры данным первичных документов, подтверждающих приемку РАБОТ.</w:t>
      </w:r>
      <w:r w:rsidRPr="0054697F">
        <w:rPr>
          <w:rFonts w:ascii="Arial" w:hAnsi="Arial" w:cs="Arial"/>
          <w:lang w:val="ru-RU"/>
        </w:rPr>
        <w:t xml:space="preserve"> </w:t>
      </w:r>
    </w:p>
    <w:p w:rsidR="005D3DD2" w:rsidRDefault="006154B2" w:rsidP="0065346E">
      <w:pPr>
        <w:pStyle w:val="10"/>
        <w:spacing w:after="120" w:line="240" w:lineRule="exact"/>
        <w:ind w:left="432" w:firstLine="0"/>
        <w:rPr>
          <w:rFonts w:ascii="Arial" w:hAnsi="Arial" w:cs="Arial"/>
          <w:lang w:val="ru-RU"/>
        </w:rPr>
      </w:pPr>
      <w:r w:rsidRPr="002E536A">
        <w:rPr>
          <w:rFonts w:ascii="Arial" w:hAnsi="Arial" w:cs="Arial"/>
          <w:lang w:val="ru-RU"/>
        </w:rPr>
        <w:t xml:space="preserve">Счета-фактуры  и другие первичные документы должны содержать номер НАРЯД-ЗАКАЗА. </w:t>
      </w:r>
      <w:bookmarkStart w:id="64" w:name="ТекстовоеПоле860"/>
      <w:r w:rsidR="00254D8B" w:rsidRPr="00254D8B">
        <w:rPr>
          <w:rFonts w:ascii="Arial" w:hAnsi="Arial" w:cs="Arial"/>
          <w:lang w:val="ru-RU"/>
        </w:rPr>
        <w:t xml:space="preserve">При оформлении Актов о приемке выполненных работ и счетов-фактур, ПОДРЯДЧИК на данных документах указывает номер Заказа на закупку (документ, в котором указывается уникальный номер РАБОТ, выдаваемый </w:t>
      </w:r>
      <w:r w:rsidR="00254D8B">
        <w:rPr>
          <w:rFonts w:ascii="Arial" w:hAnsi="Arial" w:cs="Arial"/>
          <w:lang w:val="ru-RU"/>
        </w:rPr>
        <w:t>ЗАКАЗЧИКОМ</w:t>
      </w:r>
      <w:r w:rsidR="00254D8B" w:rsidRPr="00254D8B">
        <w:rPr>
          <w:rFonts w:ascii="Arial" w:hAnsi="Arial" w:cs="Arial"/>
          <w:lang w:val="ru-RU"/>
        </w:rPr>
        <w:t xml:space="preserve"> ПОДРЯДЧИКУ) или к документам </w:t>
      </w:r>
      <w:proofErr w:type="gramStart"/>
      <w:r w:rsidR="00254D8B" w:rsidRPr="00254D8B">
        <w:rPr>
          <w:rFonts w:ascii="Arial" w:hAnsi="Arial" w:cs="Arial"/>
          <w:lang w:val="ru-RU"/>
        </w:rPr>
        <w:t xml:space="preserve">прикладывает </w:t>
      </w:r>
      <w:r w:rsidR="00150B07">
        <w:rPr>
          <w:rFonts w:ascii="Arial" w:hAnsi="Arial" w:cs="Arial"/>
          <w:lang w:val="ru-RU"/>
        </w:rPr>
        <w:fldChar w:fldCharType="begin">
          <w:ffData>
            <w:name w:val="ТекстовоеПоле860"/>
            <w:enabled/>
            <w:calcOnExit w:val="0"/>
            <w:textInput>
              <w:default w:val=" копию Заказа на закупку."/>
            </w:textInput>
          </w:ffData>
        </w:fldChar>
      </w:r>
      <w:r>
        <w:rPr>
          <w:rFonts w:ascii="Arial" w:hAnsi="Arial" w:cs="Arial"/>
          <w:lang w:val="ru-RU"/>
        </w:rPr>
        <w:instrText xml:space="preserve"> FORMTEXT </w:instrText>
      </w:r>
      <w:r w:rsidR="00150B07">
        <w:rPr>
          <w:rFonts w:ascii="Arial" w:hAnsi="Arial" w:cs="Arial"/>
          <w:lang w:val="ru-RU"/>
        </w:rPr>
      </w:r>
      <w:r w:rsidR="00150B07">
        <w:rPr>
          <w:rFonts w:ascii="Arial" w:hAnsi="Arial" w:cs="Arial"/>
          <w:lang w:val="ru-RU"/>
        </w:rPr>
        <w:fldChar w:fldCharType="separate"/>
      </w:r>
      <w:r w:rsidR="005F2430">
        <w:rPr>
          <w:rFonts w:ascii="Arial" w:hAnsi="Arial" w:cs="Arial"/>
          <w:noProof/>
          <w:lang w:val="ru-RU"/>
        </w:rPr>
        <w:t xml:space="preserve"> копию</w:t>
      </w:r>
      <w:proofErr w:type="gramEnd"/>
      <w:r w:rsidR="005F2430">
        <w:rPr>
          <w:rFonts w:ascii="Arial" w:hAnsi="Arial" w:cs="Arial"/>
          <w:noProof/>
          <w:lang w:val="ru-RU"/>
        </w:rPr>
        <w:t xml:space="preserve"> Заказа на закупку.</w:t>
      </w:r>
      <w:r w:rsidR="00150B07">
        <w:rPr>
          <w:rFonts w:ascii="Arial" w:hAnsi="Arial" w:cs="Arial"/>
          <w:lang w:val="ru-RU"/>
        </w:rPr>
        <w:fldChar w:fldCharType="end"/>
      </w:r>
      <w:bookmarkEnd w:id="64"/>
    </w:p>
    <w:p w:rsidR="00A42E57" w:rsidRDefault="00150B07" w:rsidP="0065346E">
      <w:pPr>
        <w:pStyle w:val="10"/>
        <w:spacing w:after="120" w:line="240" w:lineRule="exact"/>
        <w:ind w:left="432" w:firstLine="0"/>
        <w:rPr>
          <w:rFonts w:ascii="Arial" w:hAnsi="Arial" w:cs="Arial"/>
          <w:lang w:val="ru-RU"/>
        </w:rPr>
      </w:pPr>
      <w:r w:rsidRPr="00950B93">
        <w:rPr>
          <w:rFonts w:ascii="Arial" w:hAnsi="Arial" w:cs="Arial"/>
          <w:lang w:val="ru-RU"/>
        </w:rPr>
        <w:fldChar w:fldCharType="begin">
          <w:ffData>
            <w:name w:val="ТекстовоеПоле924"/>
            <w:enabled/>
            <w:calcOnExit w:val="0"/>
            <w:textInput>
              <w:default w:val="ПОДРЯДЧИК предоставляет счета-фактуры не позднее 2 числа месяца, следующего за отчетным."/>
            </w:textInput>
          </w:ffData>
        </w:fldChar>
      </w:r>
      <w:r w:rsidR="00A42E57" w:rsidRPr="00950B93">
        <w:rPr>
          <w:rFonts w:ascii="Arial" w:hAnsi="Arial" w:cs="Arial"/>
          <w:lang w:val="ru-RU"/>
        </w:rPr>
        <w:instrText xml:space="preserve"> FORMTEXT </w:instrText>
      </w:r>
      <w:r w:rsidRPr="00950B93">
        <w:rPr>
          <w:rFonts w:ascii="Arial" w:hAnsi="Arial" w:cs="Arial"/>
          <w:lang w:val="ru-RU"/>
        </w:rPr>
      </w:r>
      <w:r w:rsidRPr="00950B93">
        <w:rPr>
          <w:rFonts w:ascii="Arial" w:hAnsi="Arial" w:cs="Arial"/>
          <w:lang w:val="ru-RU"/>
        </w:rPr>
        <w:fldChar w:fldCharType="separate"/>
      </w:r>
      <w:r w:rsidR="005F2430">
        <w:rPr>
          <w:rFonts w:ascii="Arial" w:hAnsi="Arial" w:cs="Arial"/>
          <w:noProof/>
          <w:lang w:val="ru-RU"/>
        </w:rPr>
        <w:t>ПОДРЯДЧИК предоставляет счета-фактуры не позднее 2 числа месяца, следующего за отчетным.</w:t>
      </w:r>
      <w:r w:rsidRPr="00950B93">
        <w:rPr>
          <w:rFonts w:ascii="Arial" w:hAnsi="Arial" w:cs="Arial"/>
          <w:lang w:val="ru-RU"/>
        </w:rPr>
        <w:fldChar w:fldCharType="end"/>
      </w:r>
    </w:p>
    <w:p w:rsidR="008837D0" w:rsidRDefault="006154B2">
      <w:pPr>
        <w:pStyle w:val="10"/>
        <w:numPr>
          <w:ilvl w:val="1"/>
          <w:numId w:val="36"/>
        </w:numPr>
        <w:spacing w:after="120" w:line="240" w:lineRule="exact"/>
        <w:ind w:left="462" w:hanging="462"/>
        <w:rPr>
          <w:rFonts w:ascii="Arial" w:hAnsi="Arial" w:cs="Arial"/>
          <w:lang w:val="ru-RU"/>
        </w:rPr>
      </w:pPr>
      <w:r w:rsidRPr="002E536A">
        <w:rPr>
          <w:rFonts w:ascii="Arial" w:hAnsi="Arial" w:cs="Arial"/>
          <w:iCs/>
          <w:lang w:val="ru-RU"/>
        </w:rPr>
        <w:t>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rsidR="008837D0" w:rsidRDefault="006154B2">
      <w:pPr>
        <w:pStyle w:val="10"/>
        <w:numPr>
          <w:ilvl w:val="1"/>
          <w:numId w:val="36"/>
        </w:numPr>
        <w:spacing w:after="120" w:line="240" w:lineRule="exact"/>
        <w:ind w:left="462" w:hanging="462"/>
        <w:rPr>
          <w:rFonts w:ascii="Arial" w:hAnsi="Arial" w:cs="Arial"/>
          <w:lang w:val="ru-RU"/>
        </w:rPr>
      </w:pPr>
      <w:r w:rsidRPr="002E536A">
        <w:rPr>
          <w:rFonts w:ascii="Arial" w:hAnsi="Arial" w:cs="Arial"/>
          <w:lang w:val="ru-RU"/>
        </w:rPr>
        <w:t xml:space="preserve">В </w:t>
      </w:r>
      <w:r w:rsidRPr="002E536A">
        <w:rPr>
          <w:rFonts w:ascii="Arial" w:hAnsi="Arial" w:cs="Arial"/>
          <w:iCs/>
          <w:lang w:val="ru-RU"/>
        </w:rPr>
        <w:t>течение</w:t>
      </w:r>
      <w:r w:rsidRPr="002E536A">
        <w:rPr>
          <w:rFonts w:ascii="Arial" w:hAnsi="Arial" w:cs="Arial"/>
          <w:lang w:val="ru-RU"/>
        </w:rPr>
        <w:t xml:space="preserve"> 5 (пяти) рабочих дней с момента подписания настоящего ДОГОВОРА ПОДРЯДЧИК обязуется направить </w:t>
      </w:r>
      <w:r w:rsidR="00052B2B">
        <w:rPr>
          <w:rFonts w:ascii="Arial" w:hAnsi="Arial" w:cs="Arial"/>
          <w:lang w:val="ru-RU"/>
        </w:rPr>
        <w:t>ЗАКАЗЧИК</w:t>
      </w:r>
      <w:r w:rsidR="00A42E57">
        <w:rPr>
          <w:rFonts w:ascii="Arial" w:hAnsi="Arial" w:cs="Arial"/>
          <w:lang w:val="ru-RU"/>
        </w:rPr>
        <w:t>У</w:t>
      </w:r>
      <w:r w:rsidRPr="002E536A">
        <w:rPr>
          <w:rFonts w:ascii="Arial" w:hAnsi="Arial" w:cs="Arial"/>
          <w:lang w:val="ru-RU"/>
        </w:rPr>
        <w:t xml:space="preserve">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НАРЯД-ЗАКАЗЫ, Акты </w:t>
      </w:r>
      <w:r>
        <w:rPr>
          <w:rFonts w:ascii="Arial" w:hAnsi="Arial" w:cs="Arial"/>
          <w:lang w:val="ru-RU"/>
        </w:rPr>
        <w:t>о приемке выполненных работ</w:t>
      </w:r>
      <w:r w:rsidRPr="002E536A">
        <w:rPr>
          <w:rFonts w:ascii="Arial" w:hAnsi="Arial" w:cs="Arial"/>
          <w:lang w:val="ru-RU"/>
        </w:rPr>
        <w:t xml:space="preserve">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ПОДРЯДЧИК обязуется незамедлительно сообщить об этом </w:t>
      </w:r>
      <w:r w:rsidR="00052B2B">
        <w:rPr>
          <w:rFonts w:ascii="Arial" w:hAnsi="Arial" w:cs="Arial"/>
          <w:lang w:val="ru-RU"/>
        </w:rPr>
        <w:t>ЗАКАЗЧИК</w:t>
      </w:r>
      <w:r w:rsidR="0035584F">
        <w:rPr>
          <w:rFonts w:ascii="Arial" w:hAnsi="Arial" w:cs="Arial"/>
          <w:lang w:val="ru-RU"/>
        </w:rPr>
        <w:t>У</w:t>
      </w:r>
      <w:r w:rsidRPr="002E536A">
        <w:rPr>
          <w:rFonts w:ascii="Arial" w:hAnsi="Arial" w:cs="Arial"/>
          <w:lang w:val="ru-RU"/>
        </w:rPr>
        <w:t xml:space="preserve"> и предоставить указанные в настоящем абзаце документы в отношении указанных лиц.</w:t>
      </w:r>
    </w:p>
    <w:p w:rsidR="008837D0" w:rsidRDefault="006154B2">
      <w:pPr>
        <w:pStyle w:val="10"/>
        <w:numPr>
          <w:ilvl w:val="1"/>
          <w:numId w:val="36"/>
        </w:numPr>
        <w:spacing w:after="120" w:line="240" w:lineRule="exact"/>
        <w:ind w:left="462" w:hanging="462"/>
        <w:rPr>
          <w:rFonts w:ascii="Arial" w:hAnsi="Arial" w:cs="Arial"/>
          <w:lang w:val="ru-RU"/>
        </w:rPr>
      </w:pPr>
      <w:r w:rsidRPr="002E536A">
        <w:rPr>
          <w:rFonts w:ascii="Arial" w:hAnsi="Arial" w:cs="Arial"/>
          <w:lang w:val="ru-RU"/>
        </w:rPr>
        <w:t>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расшифровку их подписей с указанием фамилий и инициалов.</w:t>
      </w:r>
    </w:p>
    <w:p w:rsidR="008837D0" w:rsidRDefault="006154B2">
      <w:pPr>
        <w:pStyle w:val="10"/>
        <w:numPr>
          <w:ilvl w:val="1"/>
          <w:numId w:val="36"/>
        </w:numPr>
        <w:spacing w:after="120" w:line="240" w:lineRule="exact"/>
        <w:ind w:left="462" w:hanging="462"/>
        <w:rPr>
          <w:rFonts w:ascii="Arial" w:hAnsi="Arial" w:cs="Arial"/>
          <w:lang w:val="ru-RU"/>
        </w:rPr>
      </w:pPr>
      <w:r w:rsidRPr="002E536A">
        <w:rPr>
          <w:rFonts w:ascii="Arial" w:hAnsi="Arial" w:cs="Arial"/>
          <w:lang w:val="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8837D0" w:rsidRDefault="006154B2">
      <w:pPr>
        <w:pStyle w:val="10"/>
        <w:numPr>
          <w:ilvl w:val="1"/>
          <w:numId w:val="36"/>
        </w:numPr>
        <w:spacing w:after="120" w:line="240" w:lineRule="exact"/>
        <w:ind w:left="462" w:hanging="462"/>
        <w:rPr>
          <w:rFonts w:ascii="Arial" w:hAnsi="Arial" w:cs="Arial"/>
          <w:lang w:val="ru-RU"/>
        </w:rPr>
      </w:pPr>
      <w:r w:rsidRPr="002E536A">
        <w:rPr>
          <w:rFonts w:ascii="Arial" w:hAnsi="Arial" w:cs="Arial"/>
          <w:lang w:val="ru-RU"/>
        </w:rPr>
        <w:t xml:space="preserve">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 </w:t>
      </w:r>
      <w:r w:rsidRPr="002E536A">
        <w:rPr>
          <w:rFonts w:ascii="Arial" w:hAnsi="Arial" w:cs="Arial"/>
          <w:iCs/>
          <w:lang w:val="ru-RU"/>
        </w:rPr>
        <w:t>Вместе с оригиналами счетов-фактур направляются надлежащим образом заверенные копии документов</w:t>
      </w:r>
      <w:r w:rsidRPr="002E536A">
        <w:rPr>
          <w:rFonts w:ascii="Arial" w:hAnsi="Arial" w:cs="Arial"/>
          <w:lang w:val="ru-RU"/>
        </w:rPr>
        <w:t>, подтверждающих полномочия лиц подписывать счета-фактуры (за исключением случаев, когда соответствующие документы были представлены ранее).</w:t>
      </w:r>
    </w:p>
    <w:p w:rsidR="008837D0" w:rsidRDefault="006154B2">
      <w:pPr>
        <w:pStyle w:val="10"/>
        <w:numPr>
          <w:ilvl w:val="1"/>
          <w:numId w:val="36"/>
        </w:numPr>
        <w:spacing w:after="120" w:line="240" w:lineRule="exact"/>
        <w:ind w:left="462" w:hanging="462"/>
        <w:rPr>
          <w:rFonts w:ascii="Arial" w:hAnsi="Arial" w:cs="Arial"/>
          <w:lang w:val="ru-RU"/>
        </w:rPr>
      </w:pPr>
      <w:r w:rsidRPr="002E536A">
        <w:rPr>
          <w:rFonts w:ascii="Arial" w:hAnsi="Arial" w:cs="Arial"/>
          <w:lang w:val="ru-RU"/>
        </w:rPr>
        <w:lastRenderedPageBreak/>
        <w:t>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8837D0" w:rsidRDefault="006154B2">
      <w:pPr>
        <w:pStyle w:val="10"/>
        <w:numPr>
          <w:ilvl w:val="1"/>
          <w:numId w:val="36"/>
        </w:numPr>
        <w:spacing w:after="120" w:line="240" w:lineRule="exact"/>
        <w:ind w:left="462" w:hanging="462"/>
        <w:rPr>
          <w:rFonts w:ascii="Arial" w:hAnsi="Arial" w:cs="Arial"/>
          <w:lang w:val="ru-RU"/>
        </w:rPr>
      </w:pPr>
      <w:r w:rsidRPr="002E536A">
        <w:rPr>
          <w:rFonts w:ascii="Arial" w:hAnsi="Arial" w:cs="Arial"/>
          <w:lang w:val="ru-RU"/>
        </w:rPr>
        <w:t xml:space="preserve">В случае нарушения требований по оформлению счетов-фактур или не предоставления оригинала счета-фактуры в установленные Налоговым кодексом </w:t>
      </w:r>
      <w:r>
        <w:rPr>
          <w:rFonts w:ascii="Arial" w:hAnsi="Arial" w:cs="Arial"/>
          <w:lang w:val="ru-RU"/>
        </w:rPr>
        <w:t xml:space="preserve">(включая счета-фактуры на предоплату) </w:t>
      </w:r>
      <w:r w:rsidRPr="002E536A">
        <w:rPr>
          <w:rFonts w:ascii="Arial" w:hAnsi="Arial" w:cs="Arial"/>
          <w:lang w:val="ru-RU"/>
        </w:rPr>
        <w:t xml:space="preserve">сроки, </w:t>
      </w:r>
      <w:r w:rsidR="00052B2B">
        <w:rPr>
          <w:rFonts w:ascii="Arial" w:hAnsi="Arial" w:cs="Arial"/>
          <w:lang w:val="ru-RU"/>
        </w:rPr>
        <w:t>ЗАКАЗЧИК</w:t>
      </w:r>
      <w:r w:rsidRPr="002E536A">
        <w:rPr>
          <w:rFonts w:ascii="Arial" w:hAnsi="Arial" w:cs="Arial"/>
          <w:lang w:val="ru-RU"/>
        </w:rPr>
        <w:t>, вправе отсрочить соответствующий платеж на срок просрочки предоставления надлежаще оформленного оригинала счета-фактуры.</w:t>
      </w:r>
    </w:p>
    <w:p w:rsidR="008837D0" w:rsidRDefault="006154B2">
      <w:pPr>
        <w:pStyle w:val="10"/>
        <w:numPr>
          <w:ilvl w:val="1"/>
          <w:numId w:val="36"/>
        </w:numPr>
        <w:spacing w:after="120" w:line="240" w:lineRule="exact"/>
        <w:ind w:left="462" w:hanging="462"/>
        <w:rPr>
          <w:rFonts w:ascii="Arial" w:hAnsi="Arial" w:cs="Arial"/>
          <w:lang w:val="ru-RU"/>
        </w:rPr>
      </w:pPr>
      <w:r w:rsidRPr="002E536A">
        <w:rPr>
          <w:rFonts w:ascii="Arial" w:hAnsi="Arial" w:cs="Arial"/>
          <w:lang w:val="ru-RU"/>
        </w:rPr>
        <w:t>В случае получения счета-фактуры не соответствующего требованиям настоящего ДОГОВОРА, СТОРОНА-получатель обязана в течение 5 (пяти) рабочих дней проинформировать об этом СТОРОНУ-отправителя с указанием конкретных допущенных нарушений.</w:t>
      </w:r>
    </w:p>
    <w:p w:rsidR="008837D0" w:rsidRDefault="006154B2">
      <w:pPr>
        <w:pStyle w:val="10"/>
        <w:numPr>
          <w:ilvl w:val="1"/>
          <w:numId w:val="36"/>
        </w:numPr>
        <w:spacing w:after="120" w:line="240" w:lineRule="exact"/>
        <w:ind w:left="462" w:hanging="462"/>
        <w:rPr>
          <w:rFonts w:ascii="Arial" w:hAnsi="Arial" w:cs="Arial"/>
          <w:lang w:val="ru-RU"/>
        </w:rPr>
      </w:pPr>
      <w:r w:rsidRPr="002E536A">
        <w:rPr>
          <w:rFonts w:ascii="Arial" w:hAnsi="Arial" w:cs="Arial"/>
          <w:lang w:val="ru-RU"/>
        </w:rPr>
        <w:t xml:space="preserve">Датой оплаты считается дата списания денежных средств с расчетного счета </w:t>
      </w:r>
      <w:r w:rsidR="00052B2B">
        <w:rPr>
          <w:rFonts w:ascii="Arial" w:hAnsi="Arial" w:cs="Arial"/>
          <w:lang w:val="ru-RU"/>
        </w:rPr>
        <w:t>ЗАКАЗЧИКА</w:t>
      </w:r>
      <w:r w:rsidRPr="002E536A">
        <w:rPr>
          <w:rFonts w:ascii="Arial" w:hAnsi="Arial" w:cs="Arial"/>
          <w:lang w:val="ru-RU"/>
        </w:rPr>
        <w:t>.</w:t>
      </w:r>
    </w:p>
    <w:p w:rsidR="008837D0" w:rsidRDefault="006154B2">
      <w:pPr>
        <w:pStyle w:val="10"/>
        <w:numPr>
          <w:ilvl w:val="1"/>
          <w:numId w:val="36"/>
        </w:numPr>
        <w:spacing w:after="120" w:line="240" w:lineRule="exact"/>
        <w:ind w:left="462" w:hanging="462"/>
        <w:rPr>
          <w:rFonts w:ascii="Arial" w:hAnsi="Arial" w:cs="Arial"/>
          <w:lang w:val="ru-RU"/>
        </w:rPr>
      </w:pPr>
      <w:r w:rsidRPr="002E536A">
        <w:rPr>
          <w:rFonts w:ascii="Arial" w:hAnsi="Arial" w:cs="Arial"/>
          <w:lang w:val="ru-RU"/>
        </w:rPr>
        <w:t xml:space="preserve">В случае, если в любое время </w:t>
      </w:r>
      <w:r>
        <w:rPr>
          <w:rFonts w:ascii="Arial" w:hAnsi="Arial" w:cs="Arial"/>
          <w:lang w:val="ru-RU"/>
        </w:rPr>
        <w:t>СТОРОНА</w:t>
      </w:r>
      <w:r w:rsidRPr="002E536A">
        <w:rPr>
          <w:rFonts w:ascii="Arial" w:hAnsi="Arial" w:cs="Arial"/>
          <w:lang w:val="ru-RU"/>
        </w:rPr>
        <w:t xml:space="preserve"> понесёт расходы</w:t>
      </w:r>
      <w:r>
        <w:rPr>
          <w:rFonts w:ascii="Arial" w:hAnsi="Arial" w:cs="Arial"/>
          <w:lang w:val="ru-RU"/>
        </w:rPr>
        <w:t xml:space="preserve"> (далее «СТОРОНА ИСТЕЦ»)</w:t>
      </w:r>
      <w:r w:rsidRPr="002E536A">
        <w:rPr>
          <w:rFonts w:ascii="Arial" w:hAnsi="Arial" w:cs="Arial"/>
          <w:lang w:val="ru-RU"/>
        </w:rPr>
        <w:t xml:space="preserve">, которые </w:t>
      </w:r>
      <w:r>
        <w:rPr>
          <w:rFonts w:ascii="Arial" w:hAnsi="Arial" w:cs="Arial"/>
          <w:lang w:val="ru-RU"/>
        </w:rPr>
        <w:t>СТОРОНА</w:t>
      </w:r>
      <w:r w:rsidRPr="002E536A">
        <w:rPr>
          <w:rFonts w:ascii="Arial" w:hAnsi="Arial" w:cs="Arial"/>
          <w:lang w:val="ru-RU"/>
        </w:rPr>
        <w:t xml:space="preserve"> </w:t>
      </w:r>
      <w:r>
        <w:rPr>
          <w:rFonts w:ascii="Arial" w:hAnsi="Arial" w:cs="Arial"/>
          <w:lang w:val="ru-RU"/>
        </w:rPr>
        <w:t xml:space="preserve">ИСТЕЦ </w:t>
      </w:r>
      <w:r w:rsidRPr="002E536A">
        <w:rPr>
          <w:rFonts w:ascii="Arial" w:hAnsi="Arial" w:cs="Arial"/>
          <w:lang w:val="ru-RU"/>
        </w:rPr>
        <w:t xml:space="preserve">имеет право компенсировать за счёт </w:t>
      </w:r>
      <w:r>
        <w:rPr>
          <w:rFonts w:ascii="Arial" w:hAnsi="Arial" w:cs="Arial"/>
          <w:lang w:val="ru-RU"/>
        </w:rPr>
        <w:t>другой СТОРОНЫ (далее «СТОРОНА ОТВЕТЧИК»)</w:t>
      </w:r>
      <w:r w:rsidRPr="002E536A">
        <w:rPr>
          <w:rFonts w:ascii="Arial" w:hAnsi="Arial" w:cs="Arial"/>
          <w:lang w:val="ru-RU"/>
        </w:rPr>
        <w:t xml:space="preserve"> по условиям настоящего ДОГОВОРА (за исключением убытков, указанных в п.</w:t>
      </w:r>
      <w:r w:rsidR="0035584F">
        <w:rPr>
          <w:rFonts w:ascii="Arial" w:hAnsi="Arial" w:cs="Arial"/>
          <w:lang w:val="ru-RU"/>
        </w:rPr>
        <w:t xml:space="preserve"> 16</w:t>
      </w:r>
      <w:r w:rsidRPr="002E536A">
        <w:rPr>
          <w:rFonts w:ascii="Arial" w:hAnsi="Arial" w:cs="Arial"/>
          <w:lang w:val="ru-RU"/>
        </w:rPr>
        <w:t xml:space="preserve">.2 РАЗДЕЛА 2), то в течение </w:t>
      </w:r>
      <w:bookmarkStart w:id="65" w:name="ТекстовоеПоле858"/>
      <w:r w:rsidR="00150B07" w:rsidRPr="00391FA0">
        <w:rPr>
          <w:rFonts w:ascii="Arial" w:hAnsi="Arial" w:cs="Arial"/>
          <w:lang w:val="ru-RU"/>
        </w:rPr>
        <w:fldChar w:fldCharType="begin">
          <w:ffData>
            <w:name w:val="ТекстовоеПоле858"/>
            <w:enabled/>
            <w:calcOnExit w:val="0"/>
            <w:textInput>
              <w:default w:val="90 (девяноста) дней, но не ранее 60 (шестидесяти)"/>
            </w:textInput>
          </w:ffData>
        </w:fldChar>
      </w:r>
      <w:r w:rsidRPr="00391FA0">
        <w:rPr>
          <w:rFonts w:ascii="Arial" w:hAnsi="Arial" w:cs="Arial"/>
          <w:lang w:val="ru-RU"/>
        </w:rPr>
        <w:instrText xml:space="preserve"> FORMTEXT </w:instrText>
      </w:r>
      <w:r w:rsidR="00150B07" w:rsidRPr="00391FA0">
        <w:rPr>
          <w:rFonts w:ascii="Arial" w:hAnsi="Arial" w:cs="Arial"/>
          <w:lang w:val="ru-RU"/>
        </w:rPr>
      </w:r>
      <w:r w:rsidR="00150B07" w:rsidRPr="00391FA0">
        <w:rPr>
          <w:rFonts w:ascii="Arial" w:hAnsi="Arial" w:cs="Arial"/>
          <w:lang w:val="ru-RU"/>
        </w:rPr>
        <w:fldChar w:fldCharType="separate"/>
      </w:r>
      <w:r w:rsidR="005F2430" w:rsidRPr="00391FA0">
        <w:rPr>
          <w:rFonts w:ascii="Arial" w:hAnsi="Arial" w:cs="Arial"/>
          <w:noProof/>
          <w:lang w:val="ru-RU"/>
        </w:rPr>
        <w:t>90 (девяноста) дней, но не ранее 60 (шестидесяти)</w:t>
      </w:r>
      <w:r w:rsidR="00150B07" w:rsidRPr="00391FA0">
        <w:rPr>
          <w:rFonts w:ascii="Arial" w:hAnsi="Arial" w:cs="Arial"/>
          <w:lang w:val="ru-RU"/>
        </w:rPr>
        <w:fldChar w:fldCharType="end"/>
      </w:r>
      <w:bookmarkEnd w:id="65"/>
      <w:r w:rsidRPr="00391FA0">
        <w:rPr>
          <w:rFonts w:ascii="Arial" w:hAnsi="Arial" w:cs="Arial"/>
          <w:lang w:val="ru-RU"/>
        </w:rPr>
        <w:t xml:space="preserve"> </w:t>
      </w:r>
      <w:r w:rsidR="008659A0" w:rsidRPr="00391FA0">
        <w:rPr>
          <w:rFonts w:ascii="Arial" w:hAnsi="Arial" w:cs="Arial"/>
          <w:lang w:val="ru-RU"/>
        </w:rPr>
        <w:t xml:space="preserve">календарных </w:t>
      </w:r>
      <w:r w:rsidRPr="00391FA0">
        <w:rPr>
          <w:rFonts w:ascii="Arial" w:hAnsi="Arial" w:cs="Arial"/>
          <w:lang w:val="ru-RU"/>
        </w:rPr>
        <w:t xml:space="preserve">дней после подготовки счета-фактуры СТОРОНА ОТВЕТЧИК </w:t>
      </w:r>
      <w:r w:rsidRPr="002E536A">
        <w:rPr>
          <w:rFonts w:ascii="Arial" w:hAnsi="Arial" w:cs="Arial"/>
          <w:lang w:val="ru-RU"/>
        </w:rPr>
        <w:t xml:space="preserve">выплатит вышеуказанные расходы или же </w:t>
      </w:r>
      <w:r>
        <w:rPr>
          <w:rFonts w:ascii="Arial" w:hAnsi="Arial" w:cs="Arial"/>
          <w:lang w:val="ru-RU"/>
        </w:rPr>
        <w:t>СТОРОНЫ</w:t>
      </w:r>
      <w:r w:rsidRPr="002E536A">
        <w:rPr>
          <w:rFonts w:ascii="Arial" w:hAnsi="Arial" w:cs="Arial"/>
          <w:lang w:val="ru-RU"/>
        </w:rPr>
        <w:t xml:space="preserve"> проведут взаимозачёт в соответствии с </w:t>
      </w:r>
      <w:r>
        <w:rPr>
          <w:rFonts w:ascii="Arial" w:hAnsi="Arial" w:cs="Arial"/>
          <w:lang w:val="ru-RU"/>
        </w:rPr>
        <w:t>ПРИМЕНИМЫМ ПРАВОМ</w:t>
      </w:r>
      <w:r w:rsidRPr="002E536A">
        <w:rPr>
          <w:rFonts w:ascii="Arial" w:hAnsi="Arial" w:cs="Arial"/>
          <w:lang w:val="ru-RU"/>
        </w:rPr>
        <w:t xml:space="preserve"> (взаимозачёт не осуществляется при оформлении паспорта сделки).</w:t>
      </w:r>
    </w:p>
    <w:p w:rsidR="008837D0" w:rsidRDefault="006154B2">
      <w:pPr>
        <w:pStyle w:val="10"/>
        <w:numPr>
          <w:ilvl w:val="1"/>
          <w:numId w:val="36"/>
        </w:numPr>
        <w:spacing w:after="120" w:line="240" w:lineRule="exact"/>
        <w:ind w:left="462" w:hanging="462"/>
        <w:rPr>
          <w:rFonts w:ascii="Arial" w:hAnsi="Arial" w:cs="Arial"/>
          <w:lang w:val="ru-RU"/>
        </w:rPr>
      </w:pPr>
      <w:r w:rsidRPr="002E536A">
        <w:rPr>
          <w:rFonts w:ascii="Arial" w:hAnsi="Arial" w:cs="Arial"/>
          <w:lang w:val="ru-RU"/>
        </w:rPr>
        <w:t>Комиссионные, взимаемые банком СТОРОНЫ, являются ответственностью и оплачиваются такой СТОРОНОЙ.</w:t>
      </w:r>
    </w:p>
    <w:p w:rsidR="008837D0" w:rsidRPr="00391FA0" w:rsidRDefault="0010291D">
      <w:pPr>
        <w:pStyle w:val="10"/>
        <w:numPr>
          <w:ilvl w:val="1"/>
          <w:numId w:val="36"/>
        </w:numPr>
        <w:spacing w:after="120" w:line="240" w:lineRule="exact"/>
        <w:ind w:left="462" w:hanging="462"/>
        <w:rPr>
          <w:rFonts w:ascii="Arial" w:hAnsi="Arial" w:cs="Arial"/>
          <w:lang w:val="ru-RU"/>
        </w:rPr>
      </w:pPr>
      <w:r w:rsidRPr="00391FA0">
        <w:rPr>
          <w:rFonts w:ascii="Arial" w:hAnsi="Arial" w:cs="Arial"/>
          <w:lang w:val="ru-RU"/>
        </w:rPr>
        <w:t>ПОДРЯДЧИК предоставляет Акты сверки расчетов в следующем порядке:</w:t>
      </w:r>
    </w:p>
    <w:p w:rsidR="007A0666" w:rsidRPr="00E931F4" w:rsidRDefault="008659A0" w:rsidP="008659A0">
      <w:pPr>
        <w:pStyle w:val="10"/>
        <w:spacing w:after="120" w:line="240" w:lineRule="exact"/>
        <w:ind w:left="462" w:firstLine="0"/>
        <w:rPr>
          <w:rFonts w:ascii="Arial" w:hAnsi="Arial" w:cs="Arial"/>
          <w:lang w:val="ru-RU"/>
        </w:rPr>
      </w:pPr>
      <w:r w:rsidRPr="00391FA0">
        <w:rPr>
          <w:rFonts w:ascii="Arial" w:hAnsi="Arial" w:cs="Arial"/>
          <w:lang w:val="ru-RU"/>
        </w:rPr>
        <w:t>ПОДРЯДЧИК</w:t>
      </w:r>
      <w:r w:rsidR="0010291D" w:rsidRPr="00391FA0">
        <w:rPr>
          <w:rFonts w:ascii="Arial" w:hAnsi="Arial" w:cs="Arial"/>
          <w:lang w:val="ru-RU"/>
        </w:rPr>
        <w:t xml:space="preserve"> не позднее 25 (двадцать пятого) числа месяца, следующего за отчетным кварталом, направляет в адрес </w:t>
      </w:r>
      <w:r w:rsidRPr="00391FA0">
        <w:rPr>
          <w:rFonts w:ascii="Arial" w:hAnsi="Arial" w:cs="Arial"/>
          <w:lang w:val="ru-RU"/>
        </w:rPr>
        <w:t>ЗАКАЗЧИКА</w:t>
      </w:r>
      <w:r w:rsidR="0010291D" w:rsidRPr="00391FA0">
        <w:rPr>
          <w:rFonts w:ascii="Arial" w:hAnsi="Arial" w:cs="Arial"/>
          <w:lang w:val="ru-RU"/>
        </w:rPr>
        <w:t xml:space="preserve"> оформленный со своей стороны Акт сверки расчетов. </w:t>
      </w:r>
      <w:r w:rsidRPr="00391FA0">
        <w:rPr>
          <w:rFonts w:ascii="Arial" w:hAnsi="Arial" w:cs="Arial"/>
          <w:lang w:val="ru-RU"/>
        </w:rPr>
        <w:t>ЗАКАЗЧИК</w:t>
      </w:r>
      <w:r w:rsidR="0010291D" w:rsidRPr="00391FA0">
        <w:rPr>
          <w:rFonts w:ascii="Arial" w:hAnsi="Arial" w:cs="Arial"/>
          <w:lang w:val="ru-RU"/>
        </w:rPr>
        <w:t xml:space="preserve"> в течение </w:t>
      </w:r>
      <w:r w:rsidR="00150B07" w:rsidRPr="00391FA0">
        <w:rPr>
          <w:rFonts w:ascii="Arial" w:hAnsi="Arial" w:cs="Arial"/>
          <w:lang w:val="ru-RU"/>
        </w:rPr>
        <w:fldChar w:fldCharType="begin">
          <w:ffData>
            <w:name w:val="ТекстовоеПоле757"/>
            <w:enabled/>
            <w:calcOnExit w:val="0"/>
            <w:textInput>
              <w:default w:val="15 (пятнадцати) "/>
            </w:textInput>
          </w:ffData>
        </w:fldChar>
      </w:r>
      <w:r w:rsidR="0010291D" w:rsidRPr="00391FA0">
        <w:rPr>
          <w:rFonts w:ascii="Arial" w:hAnsi="Arial" w:cs="Arial"/>
          <w:lang w:val="ru-RU"/>
        </w:rPr>
        <w:instrText xml:space="preserve"> FORMTEXT </w:instrText>
      </w:r>
      <w:r w:rsidR="00150B07" w:rsidRPr="00391FA0">
        <w:rPr>
          <w:rFonts w:ascii="Arial" w:hAnsi="Arial" w:cs="Arial"/>
          <w:lang w:val="ru-RU"/>
        </w:rPr>
      </w:r>
      <w:r w:rsidR="00150B07" w:rsidRPr="00391FA0">
        <w:rPr>
          <w:rFonts w:ascii="Arial" w:hAnsi="Arial" w:cs="Arial"/>
          <w:lang w:val="ru-RU"/>
        </w:rPr>
        <w:fldChar w:fldCharType="separate"/>
      </w:r>
      <w:r w:rsidR="005F2430" w:rsidRPr="00391FA0">
        <w:rPr>
          <w:rFonts w:ascii="Arial" w:hAnsi="Arial" w:cs="Arial"/>
          <w:noProof/>
          <w:lang w:val="ru-RU"/>
        </w:rPr>
        <w:t xml:space="preserve">15 (пятнадцати) </w:t>
      </w:r>
      <w:r w:rsidR="00150B07" w:rsidRPr="00391FA0">
        <w:rPr>
          <w:rFonts w:ascii="Arial" w:hAnsi="Arial" w:cs="Arial"/>
          <w:lang w:val="ru-RU"/>
        </w:rPr>
        <w:fldChar w:fldCharType="end"/>
      </w:r>
      <w:r w:rsidR="0010291D" w:rsidRPr="00391FA0">
        <w:rPr>
          <w:rFonts w:ascii="Arial" w:hAnsi="Arial" w:cs="Arial"/>
          <w:lang w:val="ru-RU"/>
        </w:rPr>
        <w:t xml:space="preserve">дней с момента получения Акта сверки производит сличение данных расчетов между СТОРОНАМИ, при необходимости оформляет протокол разногласий и возвращает </w:t>
      </w:r>
      <w:r w:rsidRPr="00391FA0">
        <w:rPr>
          <w:rFonts w:ascii="Arial" w:hAnsi="Arial" w:cs="Arial"/>
          <w:lang w:val="ru-RU"/>
        </w:rPr>
        <w:t>ПОДРЯДЧИКУ</w:t>
      </w:r>
      <w:r w:rsidR="0010291D" w:rsidRPr="00391FA0">
        <w:rPr>
          <w:rFonts w:ascii="Arial" w:hAnsi="Arial" w:cs="Arial"/>
          <w:lang w:val="ru-RU"/>
        </w:rPr>
        <w:t xml:space="preserve"> 1 (один) экземпляр надлежаще оформленного Акта сверки. </w:t>
      </w:r>
      <w:r w:rsidR="00052B2B" w:rsidRPr="00391FA0">
        <w:rPr>
          <w:rFonts w:ascii="Arial" w:hAnsi="Arial" w:cs="Arial"/>
          <w:lang w:val="ru-RU"/>
        </w:rPr>
        <w:t>ЗАКАЗЧИК</w:t>
      </w:r>
      <w:r w:rsidR="0010291D" w:rsidRPr="00391FA0">
        <w:rPr>
          <w:rFonts w:ascii="Arial" w:hAnsi="Arial" w:cs="Arial"/>
          <w:lang w:val="ru-RU"/>
        </w:rPr>
        <w:t xml:space="preserve"> вправе задержать оплату до </w:t>
      </w:r>
      <w:r w:rsidR="00993DC0" w:rsidRPr="00391FA0">
        <w:rPr>
          <w:rFonts w:ascii="Arial" w:hAnsi="Arial" w:cs="Arial"/>
          <w:lang w:val="ru-RU"/>
        </w:rPr>
        <w:t xml:space="preserve">получения </w:t>
      </w:r>
      <w:r w:rsidR="00993DC0" w:rsidRPr="0010291D">
        <w:rPr>
          <w:rFonts w:ascii="Arial" w:hAnsi="Arial" w:cs="Arial"/>
          <w:lang w:val="ru-RU"/>
        </w:rPr>
        <w:t>Акта</w:t>
      </w:r>
      <w:r w:rsidR="0010291D" w:rsidRPr="0010291D">
        <w:rPr>
          <w:rFonts w:ascii="Arial" w:hAnsi="Arial" w:cs="Arial"/>
          <w:lang w:val="ru-RU"/>
        </w:rPr>
        <w:t xml:space="preserve"> сверки от ПОДРЯДЧИКА. </w:t>
      </w:r>
    </w:p>
    <w:p w:rsidR="008837D0" w:rsidRDefault="0035584F">
      <w:pPr>
        <w:pStyle w:val="10"/>
        <w:numPr>
          <w:ilvl w:val="1"/>
          <w:numId w:val="36"/>
        </w:numPr>
        <w:spacing w:after="120" w:line="240" w:lineRule="exact"/>
        <w:ind w:left="462" w:hanging="462"/>
        <w:rPr>
          <w:rFonts w:ascii="Arial" w:hAnsi="Arial" w:cs="Arial"/>
          <w:lang w:val="ru-RU"/>
        </w:rPr>
      </w:pPr>
      <w:r w:rsidRPr="002E536A">
        <w:rPr>
          <w:rFonts w:ascii="Arial" w:hAnsi="Arial" w:cs="Arial"/>
          <w:lang w:val="ru-RU"/>
        </w:rPr>
        <w:t>Первичные учетные документы, составляемые во исполнение обязательств СТОРОН по настоящему ДОГОВОРУ, должны содержать обязательные реквизиты</w:t>
      </w:r>
      <w:r>
        <w:rPr>
          <w:rFonts w:ascii="Arial" w:hAnsi="Arial" w:cs="Arial"/>
          <w:lang w:val="ru-RU"/>
        </w:rPr>
        <w:t>, установленные Федеральным законом «О бухгалтерском учете».</w:t>
      </w:r>
    </w:p>
    <w:p w:rsidR="008837D0" w:rsidRDefault="0035584F">
      <w:pPr>
        <w:pStyle w:val="10"/>
        <w:numPr>
          <w:ilvl w:val="1"/>
          <w:numId w:val="36"/>
        </w:numPr>
        <w:spacing w:after="120" w:line="240" w:lineRule="exact"/>
        <w:ind w:left="462" w:hanging="462"/>
        <w:rPr>
          <w:rFonts w:ascii="Arial" w:hAnsi="Arial" w:cs="Arial"/>
          <w:lang w:val="ru-RU"/>
        </w:rPr>
      </w:pPr>
      <w:r w:rsidRPr="000A34CF">
        <w:rPr>
          <w:rFonts w:ascii="Arial" w:hAnsi="Arial" w:cs="Arial" w:hint="eastAsia"/>
          <w:lang w:val="ru-RU"/>
        </w:rPr>
        <w:t>В</w:t>
      </w:r>
      <w:r w:rsidRPr="000A34CF">
        <w:rPr>
          <w:rFonts w:ascii="Arial" w:hAnsi="Arial" w:cs="Arial"/>
          <w:lang w:val="ru-RU"/>
        </w:rPr>
        <w:t xml:space="preserve"> </w:t>
      </w:r>
      <w:r w:rsidRPr="000A34CF">
        <w:rPr>
          <w:rFonts w:ascii="Arial" w:hAnsi="Arial" w:cs="Arial" w:hint="eastAsia"/>
          <w:lang w:val="ru-RU"/>
        </w:rPr>
        <w:t>случае</w:t>
      </w:r>
      <w:r w:rsidRPr="000A34CF">
        <w:rPr>
          <w:rFonts w:ascii="Arial" w:hAnsi="Arial" w:cs="Arial"/>
          <w:lang w:val="ru-RU"/>
        </w:rPr>
        <w:t xml:space="preserve"> </w:t>
      </w:r>
      <w:r w:rsidRPr="000A34CF">
        <w:rPr>
          <w:rFonts w:ascii="Arial" w:hAnsi="Arial" w:cs="Arial" w:hint="eastAsia"/>
          <w:lang w:val="ru-RU"/>
        </w:rPr>
        <w:t>отсутствия</w:t>
      </w:r>
      <w:r w:rsidRPr="000A34CF">
        <w:rPr>
          <w:rFonts w:ascii="Arial" w:hAnsi="Arial" w:cs="Arial"/>
          <w:lang w:val="ru-RU"/>
        </w:rPr>
        <w:t xml:space="preserve"> </w:t>
      </w:r>
      <w:r w:rsidRPr="000A34CF">
        <w:rPr>
          <w:rFonts w:ascii="Arial" w:hAnsi="Arial" w:cs="Arial" w:hint="eastAsia"/>
          <w:lang w:val="ru-RU"/>
        </w:rPr>
        <w:t>в</w:t>
      </w:r>
      <w:r w:rsidRPr="000A34CF">
        <w:rPr>
          <w:rFonts w:ascii="Arial" w:hAnsi="Arial" w:cs="Arial"/>
          <w:lang w:val="ru-RU"/>
        </w:rPr>
        <w:t xml:space="preserve"> </w:t>
      </w:r>
      <w:r w:rsidRPr="000A34CF">
        <w:rPr>
          <w:rFonts w:ascii="Arial" w:hAnsi="Arial" w:cs="Arial" w:hint="eastAsia"/>
          <w:lang w:val="ru-RU"/>
        </w:rPr>
        <w:t>первичных</w:t>
      </w:r>
      <w:r w:rsidRPr="000A34CF">
        <w:rPr>
          <w:rFonts w:ascii="Arial" w:hAnsi="Arial" w:cs="Arial"/>
          <w:lang w:val="ru-RU"/>
        </w:rPr>
        <w:t xml:space="preserve"> </w:t>
      </w:r>
      <w:r w:rsidRPr="000A34CF">
        <w:rPr>
          <w:rFonts w:ascii="Arial" w:hAnsi="Arial" w:cs="Arial" w:hint="eastAsia"/>
          <w:lang w:val="ru-RU"/>
        </w:rPr>
        <w:t>учетных</w:t>
      </w:r>
      <w:r w:rsidRPr="000A34CF">
        <w:rPr>
          <w:rFonts w:ascii="Arial" w:hAnsi="Arial" w:cs="Arial"/>
          <w:lang w:val="ru-RU"/>
        </w:rPr>
        <w:t xml:space="preserve"> </w:t>
      </w:r>
      <w:r w:rsidRPr="000A34CF">
        <w:rPr>
          <w:rFonts w:ascii="Arial" w:hAnsi="Arial" w:cs="Arial" w:hint="eastAsia"/>
          <w:lang w:val="ru-RU"/>
        </w:rPr>
        <w:t>документах</w:t>
      </w:r>
      <w:r w:rsidRPr="000A34CF">
        <w:rPr>
          <w:rFonts w:ascii="Arial" w:hAnsi="Arial" w:cs="Arial"/>
          <w:lang w:val="ru-RU"/>
        </w:rPr>
        <w:t xml:space="preserve"> </w:t>
      </w:r>
      <w:r w:rsidRPr="000A34CF">
        <w:rPr>
          <w:rFonts w:ascii="Arial" w:hAnsi="Arial" w:cs="Arial" w:hint="eastAsia"/>
          <w:lang w:val="ru-RU"/>
        </w:rPr>
        <w:t>одного</w:t>
      </w:r>
      <w:r w:rsidRPr="000A34CF">
        <w:rPr>
          <w:rFonts w:ascii="Arial" w:hAnsi="Arial" w:cs="Arial"/>
          <w:lang w:val="ru-RU"/>
        </w:rPr>
        <w:t xml:space="preserve"> </w:t>
      </w:r>
      <w:r w:rsidRPr="000A34CF">
        <w:rPr>
          <w:rFonts w:ascii="Arial" w:hAnsi="Arial" w:cs="Arial" w:hint="eastAsia"/>
          <w:lang w:val="ru-RU"/>
        </w:rPr>
        <w:t>из</w:t>
      </w:r>
      <w:r w:rsidRPr="000A34CF">
        <w:rPr>
          <w:rFonts w:ascii="Arial" w:hAnsi="Arial" w:cs="Arial"/>
          <w:lang w:val="ru-RU"/>
        </w:rPr>
        <w:t xml:space="preserve"> </w:t>
      </w:r>
      <w:r w:rsidRPr="000A34CF">
        <w:rPr>
          <w:rFonts w:ascii="Arial" w:hAnsi="Arial" w:cs="Arial" w:hint="eastAsia"/>
          <w:lang w:val="ru-RU"/>
        </w:rPr>
        <w:t>обязательных</w:t>
      </w:r>
      <w:r w:rsidRPr="000A34CF">
        <w:rPr>
          <w:rFonts w:ascii="Arial" w:hAnsi="Arial" w:cs="Arial"/>
          <w:lang w:val="ru-RU"/>
        </w:rPr>
        <w:t xml:space="preserve"> </w:t>
      </w:r>
      <w:r w:rsidRPr="000A34CF">
        <w:rPr>
          <w:rFonts w:ascii="Arial" w:hAnsi="Arial" w:cs="Arial" w:hint="eastAsia"/>
          <w:lang w:val="ru-RU"/>
        </w:rPr>
        <w:t>реквизитов</w:t>
      </w:r>
      <w:r w:rsidRPr="000A34CF">
        <w:rPr>
          <w:rFonts w:ascii="Arial" w:hAnsi="Arial" w:cs="Arial"/>
          <w:lang w:val="ru-RU"/>
        </w:rPr>
        <w:t xml:space="preserve">, </w:t>
      </w:r>
      <w:r w:rsidRPr="000A34CF">
        <w:rPr>
          <w:rFonts w:ascii="Arial" w:hAnsi="Arial" w:cs="Arial" w:hint="eastAsia"/>
          <w:lang w:val="ru-RU"/>
        </w:rPr>
        <w:t>установленных</w:t>
      </w:r>
      <w:r w:rsidRPr="000A34CF">
        <w:rPr>
          <w:rFonts w:ascii="Arial" w:hAnsi="Arial" w:cs="Arial"/>
          <w:lang w:val="ru-RU"/>
        </w:rPr>
        <w:t xml:space="preserve"> </w:t>
      </w:r>
      <w:r>
        <w:rPr>
          <w:rFonts w:ascii="Arial" w:hAnsi="Arial" w:cs="Arial"/>
          <w:lang w:val="ru-RU"/>
        </w:rPr>
        <w:t xml:space="preserve">Федеральным законом «О бухгалтерском учете» от 06.12.2011г. №402-ФЗ (ред. от 28.12.2013г., с изм. и доп., вступ. в силу с 01.01.14г.), </w:t>
      </w:r>
      <w:r w:rsidRPr="000A34CF">
        <w:rPr>
          <w:rFonts w:ascii="Arial" w:hAnsi="Arial" w:cs="Arial" w:hint="eastAsia"/>
          <w:lang w:val="ru-RU"/>
        </w:rPr>
        <w:t>любая</w:t>
      </w:r>
      <w:r w:rsidRPr="000A34CF">
        <w:rPr>
          <w:rFonts w:ascii="Arial" w:hAnsi="Arial" w:cs="Arial"/>
          <w:lang w:val="ru-RU"/>
        </w:rPr>
        <w:t xml:space="preserve"> </w:t>
      </w:r>
      <w:r w:rsidRPr="000A34CF">
        <w:rPr>
          <w:rFonts w:ascii="Arial" w:hAnsi="Arial" w:cs="Arial" w:hint="eastAsia"/>
          <w:lang w:val="ru-RU"/>
        </w:rPr>
        <w:t>из</w:t>
      </w:r>
      <w:r w:rsidRPr="000A34CF">
        <w:rPr>
          <w:rFonts w:ascii="Arial" w:hAnsi="Arial" w:cs="Arial"/>
          <w:lang w:val="ru-RU"/>
        </w:rPr>
        <w:t xml:space="preserve"> </w:t>
      </w:r>
      <w:r w:rsidRPr="000A34CF">
        <w:rPr>
          <w:rFonts w:ascii="Arial" w:hAnsi="Arial" w:cs="Arial" w:hint="eastAsia"/>
          <w:lang w:val="ru-RU"/>
        </w:rPr>
        <w:t>СТОРОН</w:t>
      </w:r>
      <w:r w:rsidRPr="000A34CF">
        <w:rPr>
          <w:rFonts w:ascii="Arial" w:hAnsi="Arial" w:cs="Arial"/>
          <w:lang w:val="ru-RU"/>
        </w:rPr>
        <w:t xml:space="preserve"> </w:t>
      </w:r>
      <w:r w:rsidRPr="000A34CF">
        <w:rPr>
          <w:rFonts w:ascii="Arial" w:hAnsi="Arial" w:cs="Arial" w:hint="eastAsia"/>
          <w:lang w:val="ru-RU"/>
        </w:rPr>
        <w:t>вправе</w:t>
      </w:r>
      <w:r w:rsidRPr="000A34CF">
        <w:rPr>
          <w:rFonts w:ascii="Arial" w:hAnsi="Arial" w:cs="Arial"/>
          <w:lang w:val="ru-RU"/>
        </w:rPr>
        <w:t xml:space="preserve"> </w:t>
      </w:r>
      <w:r w:rsidRPr="000A34CF">
        <w:rPr>
          <w:rFonts w:ascii="Arial" w:hAnsi="Arial" w:cs="Arial" w:hint="eastAsia"/>
          <w:lang w:val="ru-RU"/>
        </w:rPr>
        <w:t>не</w:t>
      </w:r>
      <w:r w:rsidRPr="000A34CF">
        <w:rPr>
          <w:rFonts w:ascii="Arial" w:hAnsi="Arial" w:cs="Arial"/>
          <w:lang w:val="ru-RU"/>
        </w:rPr>
        <w:t xml:space="preserve"> </w:t>
      </w:r>
      <w:r w:rsidRPr="000A34CF">
        <w:rPr>
          <w:rFonts w:ascii="Arial" w:hAnsi="Arial" w:cs="Arial" w:hint="eastAsia"/>
          <w:lang w:val="ru-RU"/>
        </w:rPr>
        <w:t>принимать</w:t>
      </w:r>
      <w:r w:rsidRPr="000A34CF">
        <w:rPr>
          <w:rFonts w:ascii="Arial" w:hAnsi="Arial" w:cs="Arial"/>
          <w:lang w:val="ru-RU"/>
        </w:rPr>
        <w:t xml:space="preserve"> </w:t>
      </w:r>
      <w:r w:rsidRPr="000A34CF">
        <w:rPr>
          <w:rFonts w:ascii="Arial" w:hAnsi="Arial" w:cs="Arial" w:hint="eastAsia"/>
          <w:lang w:val="ru-RU"/>
        </w:rPr>
        <w:t>их</w:t>
      </w:r>
      <w:r w:rsidRPr="000A34CF">
        <w:rPr>
          <w:rFonts w:ascii="Arial" w:hAnsi="Arial" w:cs="Arial"/>
          <w:lang w:val="ru-RU"/>
        </w:rPr>
        <w:t xml:space="preserve"> </w:t>
      </w:r>
      <w:r w:rsidRPr="000A34CF">
        <w:rPr>
          <w:rFonts w:ascii="Arial" w:hAnsi="Arial" w:cs="Arial" w:hint="eastAsia"/>
          <w:lang w:val="ru-RU"/>
        </w:rPr>
        <w:t>к</w:t>
      </w:r>
      <w:r w:rsidRPr="000A34CF">
        <w:rPr>
          <w:rFonts w:ascii="Arial" w:hAnsi="Arial" w:cs="Arial"/>
          <w:lang w:val="ru-RU"/>
        </w:rPr>
        <w:t xml:space="preserve"> </w:t>
      </w:r>
      <w:r w:rsidRPr="000A34CF">
        <w:rPr>
          <w:rFonts w:ascii="Arial" w:hAnsi="Arial" w:cs="Arial" w:hint="eastAsia"/>
          <w:lang w:val="ru-RU"/>
        </w:rPr>
        <w:t>рассмотрению</w:t>
      </w:r>
      <w:r w:rsidRPr="000A34CF">
        <w:rPr>
          <w:rFonts w:ascii="Arial" w:hAnsi="Arial" w:cs="Arial"/>
          <w:lang w:val="ru-RU"/>
        </w:rPr>
        <w:t xml:space="preserve"> </w:t>
      </w:r>
      <w:r w:rsidRPr="000A34CF">
        <w:rPr>
          <w:rFonts w:ascii="Arial" w:hAnsi="Arial" w:cs="Arial" w:hint="eastAsia"/>
          <w:lang w:val="ru-RU"/>
        </w:rPr>
        <w:t>и</w:t>
      </w:r>
      <w:r w:rsidRPr="000A34CF">
        <w:rPr>
          <w:rFonts w:ascii="Arial" w:hAnsi="Arial" w:cs="Arial"/>
          <w:lang w:val="ru-RU"/>
        </w:rPr>
        <w:t xml:space="preserve"> </w:t>
      </w:r>
      <w:r w:rsidRPr="000A34CF">
        <w:rPr>
          <w:rFonts w:ascii="Arial" w:hAnsi="Arial" w:cs="Arial" w:hint="eastAsia"/>
          <w:lang w:val="ru-RU"/>
        </w:rPr>
        <w:t>исполнению</w:t>
      </w:r>
      <w:r w:rsidRPr="000A34CF">
        <w:rPr>
          <w:rFonts w:ascii="Arial" w:hAnsi="Arial" w:cs="Arial"/>
          <w:lang w:val="ru-RU"/>
        </w:rPr>
        <w:t>.</w:t>
      </w:r>
    </w:p>
    <w:p w:rsidR="000B2C40" w:rsidRPr="00391FA0" w:rsidRDefault="000B2C40" w:rsidP="00C40C0D">
      <w:pPr>
        <w:pStyle w:val="10"/>
        <w:numPr>
          <w:ilvl w:val="1"/>
          <w:numId w:val="36"/>
        </w:numPr>
        <w:spacing w:after="120" w:line="240" w:lineRule="exact"/>
        <w:ind w:left="462" w:hanging="462"/>
        <w:rPr>
          <w:lang w:val="ru-RU"/>
        </w:rPr>
      </w:pPr>
      <w:r w:rsidRPr="00391FA0">
        <w:rPr>
          <w:lang w:val="ru-RU"/>
        </w:rPr>
        <w:t>СТОРОНЫ договорились, что в отношении сумм платежей по настоящему Договору, проценты на сумму долга по ст. 317.1 Гражданского кодекса РФ не начисляются.</w:t>
      </w:r>
    </w:p>
    <w:p w:rsidR="0035584F" w:rsidRPr="000A34CF" w:rsidRDefault="0035584F" w:rsidP="0035584F">
      <w:pPr>
        <w:pStyle w:val="10"/>
        <w:spacing w:after="120" w:line="240" w:lineRule="exact"/>
        <w:ind w:left="462" w:firstLine="0"/>
        <w:rPr>
          <w:rFonts w:ascii="Arial" w:hAnsi="Arial" w:cs="Arial"/>
          <w:lang w:val="ru-RU"/>
        </w:rPr>
      </w:pPr>
    </w:p>
    <w:p w:rsidR="008837D0" w:rsidRDefault="006154B2" w:rsidP="000B2C40">
      <w:pPr>
        <w:pStyle w:val="30"/>
        <w:numPr>
          <w:ilvl w:val="0"/>
          <w:numId w:val="45"/>
        </w:numPr>
        <w:spacing w:after="120"/>
        <w:ind w:left="513" w:hanging="513"/>
        <w:jc w:val="left"/>
        <w:rPr>
          <w:b/>
          <w:szCs w:val="20"/>
          <w:lang w:val="ru-RU"/>
        </w:rPr>
      </w:pPr>
      <w:r w:rsidRPr="00DB181F">
        <w:rPr>
          <w:b/>
          <w:szCs w:val="20"/>
          <w:lang w:val="ru-RU"/>
        </w:rPr>
        <w:t>НАЛОГИ</w:t>
      </w:r>
    </w:p>
    <w:p w:rsidR="008837D0" w:rsidRDefault="00052B2B" w:rsidP="00C40C0D">
      <w:pPr>
        <w:pStyle w:val="afa"/>
        <w:numPr>
          <w:ilvl w:val="1"/>
          <w:numId w:val="48"/>
        </w:numPr>
        <w:spacing w:after="160" w:line="240" w:lineRule="exact"/>
        <w:jc w:val="both"/>
        <w:rPr>
          <w:rFonts w:ascii="Arial" w:hAnsi="Arial" w:cs="Arial"/>
          <w:sz w:val="20"/>
          <w:szCs w:val="20"/>
          <w:lang w:val="ru-RU"/>
        </w:rPr>
      </w:pPr>
      <w:r w:rsidRPr="0035584F">
        <w:rPr>
          <w:rFonts w:ascii="Arial" w:hAnsi="Arial" w:cs="Arial"/>
          <w:sz w:val="20"/>
          <w:szCs w:val="20"/>
          <w:lang w:val="ru-RU"/>
        </w:rPr>
        <w:t>ЗАКАЗЧИК</w:t>
      </w:r>
      <w:r w:rsidR="006154B2" w:rsidRPr="0035584F">
        <w:rPr>
          <w:rFonts w:ascii="Arial" w:hAnsi="Arial" w:cs="Arial"/>
          <w:sz w:val="20"/>
          <w:szCs w:val="20"/>
          <w:lang w:val="ru-RU"/>
        </w:rPr>
        <w:t xml:space="preserve"> не выплачивает и не компенсирует ПОДРЯДЧИКУ, его сотрудникам и СУБПОДРЯДЧИКАМ, а также не несет ответственности за исчисление и уплату ПОДРЯДЧИКОМ, его сотрудниками и СУБПОДРЯЧИКАМИ любых налогов, которые ПОДРЯДЧИК, его сотрудники и СУБПОДРЯДЧИКИ обязаны или могут быть обязаны выплачивать в соответствии с законодательством страны своего нахождения или учреждения, а также от осуществления деятельности в Российской Федерации.</w:t>
      </w:r>
    </w:p>
    <w:p w:rsidR="008837D0" w:rsidRDefault="006154B2" w:rsidP="00C40C0D">
      <w:pPr>
        <w:numPr>
          <w:ilvl w:val="1"/>
          <w:numId w:val="48"/>
        </w:numPr>
        <w:spacing w:after="160" w:line="240" w:lineRule="exact"/>
        <w:ind w:left="513" w:hanging="513"/>
        <w:jc w:val="both"/>
        <w:rPr>
          <w:rFonts w:ascii="Arial" w:hAnsi="Arial" w:cs="Arial"/>
          <w:sz w:val="20"/>
          <w:szCs w:val="20"/>
          <w:lang w:val="ru-RU"/>
        </w:rPr>
      </w:pPr>
      <w:r w:rsidRPr="002E536A">
        <w:rPr>
          <w:rFonts w:ascii="Arial" w:hAnsi="Arial" w:cs="Arial"/>
          <w:sz w:val="20"/>
          <w:szCs w:val="20"/>
          <w:lang w:val="ru-RU"/>
        </w:rPr>
        <w:t xml:space="preserve">Если реализация </w:t>
      </w:r>
      <w:proofErr w:type="gramStart"/>
      <w:r w:rsidRPr="002E536A">
        <w:rPr>
          <w:rFonts w:ascii="Arial" w:hAnsi="Arial" w:cs="Arial"/>
          <w:sz w:val="20"/>
          <w:szCs w:val="20"/>
          <w:lang w:val="ru-RU"/>
        </w:rPr>
        <w:t>РАБОТ</w:t>
      </w:r>
      <w:proofErr w:type="gramEnd"/>
      <w:r w:rsidRPr="002E536A">
        <w:rPr>
          <w:rFonts w:ascii="Arial" w:hAnsi="Arial" w:cs="Arial"/>
          <w:sz w:val="20"/>
          <w:szCs w:val="20"/>
          <w:lang w:val="ru-RU"/>
        </w:rPr>
        <w:t xml:space="preserve"> приобретаемых </w:t>
      </w:r>
      <w:r w:rsidR="0035584F">
        <w:rPr>
          <w:rFonts w:ascii="Arial" w:hAnsi="Arial" w:cs="Arial"/>
          <w:sz w:val="20"/>
          <w:szCs w:val="20"/>
          <w:lang w:val="ru-RU"/>
        </w:rPr>
        <w:t>ЗАКАЗЧИКОМ</w:t>
      </w:r>
      <w:r w:rsidR="0035584F" w:rsidRPr="002E536A">
        <w:rPr>
          <w:rFonts w:ascii="Arial" w:hAnsi="Arial" w:cs="Arial"/>
          <w:sz w:val="20"/>
          <w:szCs w:val="20"/>
          <w:lang w:val="ru-RU"/>
        </w:rPr>
        <w:t xml:space="preserve"> </w:t>
      </w:r>
      <w:r w:rsidRPr="002E536A">
        <w:rPr>
          <w:rFonts w:ascii="Arial" w:hAnsi="Arial" w:cs="Arial"/>
          <w:sz w:val="20"/>
          <w:szCs w:val="20"/>
          <w:lang w:val="ru-RU"/>
        </w:rPr>
        <w:t>по настоящему ДОГОВОРУ, подлежит обложению налогом на добавленную стоимость (НДС) в РФ, то применяются следующие положения:</w:t>
      </w:r>
    </w:p>
    <w:p w:rsidR="008837D0" w:rsidRDefault="006154B2">
      <w:pPr>
        <w:numPr>
          <w:ilvl w:val="0"/>
          <w:numId w:val="7"/>
        </w:numPr>
        <w:spacing w:after="160" w:line="240" w:lineRule="exact"/>
        <w:ind w:left="975" w:hanging="342"/>
        <w:jc w:val="both"/>
        <w:rPr>
          <w:rFonts w:ascii="Arial" w:hAnsi="Arial" w:cs="Arial"/>
          <w:sz w:val="20"/>
          <w:szCs w:val="20"/>
          <w:lang w:val="ru-RU"/>
        </w:rPr>
      </w:pPr>
      <w:r w:rsidRPr="002E536A">
        <w:rPr>
          <w:rFonts w:ascii="Arial" w:hAnsi="Arial" w:cs="Arial"/>
          <w:sz w:val="20"/>
          <w:szCs w:val="20"/>
          <w:lang w:val="ru-RU"/>
        </w:rPr>
        <w:t>в предъявляемых документах на оплату сумма НДС выделяется отдельной строкой;</w:t>
      </w:r>
    </w:p>
    <w:p w:rsidR="008837D0" w:rsidRDefault="006154B2">
      <w:pPr>
        <w:numPr>
          <w:ilvl w:val="0"/>
          <w:numId w:val="7"/>
        </w:numPr>
        <w:spacing w:after="160" w:line="240" w:lineRule="exact"/>
        <w:ind w:left="975" w:hanging="342"/>
        <w:jc w:val="both"/>
        <w:rPr>
          <w:rFonts w:ascii="Arial" w:hAnsi="Arial" w:cs="Arial"/>
          <w:sz w:val="20"/>
          <w:szCs w:val="20"/>
          <w:lang w:val="ru-RU"/>
        </w:rPr>
      </w:pPr>
      <w:r w:rsidRPr="002E536A">
        <w:rPr>
          <w:rFonts w:ascii="Arial" w:hAnsi="Arial" w:cs="Arial"/>
          <w:sz w:val="20"/>
          <w:szCs w:val="20"/>
          <w:lang w:val="ru-RU"/>
        </w:rPr>
        <w:t xml:space="preserve">если на дату платежа ПОДРЯДЧИК предоставит </w:t>
      </w:r>
      <w:r w:rsidR="00052B2B">
        <w:rPr>
          <w:rFonts w:ascii="Arial" w:hAnsi="Arial" w:cs="Arial"/>
          <w:sz w:val="20"/>
          <w:szCs w:val="20"/>
          <w:lang w:val="ru-RU"/>
        </w:rPr>
        <w:t>ЗАКАЗЧИК</w:t>
      </w:r>
      <w:r w:rsidR="00591497">
        <w:rPr>
          <w:rFonts w:ascii="Arial" w:hAnsi="Arial" w:cs="Arial"/>
          <w:sz w:val="20"/>
          <w:szCs w:val="20"/>
          <w:lang w:val="ru-RU"/>
        </w:rPr>
        <w:t>У</w:t>
      </w:r>
      <w:r w:rsidRPr="002E536A">
        <w:rPr>
          <w:rFonts w:ascii="Arial" w:hAnsi="Arial" w:cs="Arial"/>
          <w:sz w:val="20"/>
          <w:szCs w:val="20"/>
          <w:lang w:val="ru-RU"/>
        </w:rPr>
        <w:t xml:space="preserve"> нотариально заверенную копию свидетельства о постановке на налоговый учет в РФ </w:t>
      </w:r>
      <w:r w:rsidRPr="002E536A">
        <w:rPr>
          <w:rFonts w:ascii="Arial" w:hAnsi="Arial" w:cs="Arial"/>
          <w:sz w:val="20"/>
          <w:szCs w:val="20"/>
          <w:lang w:val="ru-RU"/>
        </w:rPr>
        <w:lastRenderedPageBreak/>
        <w:t xml:space="preserve">(оформленную не ранее чем в предшествующем календарном году), то </w:t>
      </w:r>
      <w:r w:rsidR="00052B2B">
        <w:rPr>
          <w:rFonts w:ascii="Arial" w:hAnsi="Arial" w:cs="Arial"/>
          <w:sz w:val="20"/>
          <w:szCs w:val="20"/>
          <w:lang w:val="ru-RU"/>
        </w:rPr>
        <w:t>ЗАКАЗЧИК</w:t>
      </w:r>
      <w:r w:rsidRPr="002E536A">
        <w:rPr>
          <w:rFonts w:ascii="Arial" w:hAnsi="Arial" w:cs="Arial"/>
          <w:sz w:val="20"/>
          <w:szCs w:val="20"/>
          <w:lang w:val="ru-RU"/>
        </w:rPr>
        <w:t xml:space="preserve"> не удерживает при перечислении платежа НДС;</w:t>
      </w:r>
    </w:p>
    <w:p w:rsidR="008837D0" w:rsidRDefault="006154B2">
      <w:pPr>
        <w:numPr>
          <w:ilvl w:val="0"/>
          <w:numId w:val="7"/>
        </w:numPr>
        <w:spacing w:after="160" w:line="240" w:lineRule="exact"/>
        <w:ind w:left="975" w:hanging="342"/>
        <w:jc w:val="both"/>
        <w:rPr>
          <w:rFonts w:ascii="Arial" w:hAnsi="Arial" w:cs="Arial"/>
          <w:sz w:val="20"/>
          <w:szCs w:val="20"/>
          <w:lang w:val="ru-RU"/>
        </w:rPr>
      </w:pPr>
      <w:r w:rsidRPr="002E536A">
        <w:rPr>
          <w:rFonts w:ascii="Arial" w:hAnsi="Arial" w:cs="Arial"/>
          <w:sz w:val="20"/>
          <w:szCs w:val="20"/>
          <w:lang w:val="ru-RU"/>
        </w:rPr>
        <w:t xml:space="preserve">если на дату платежа ПОДРЯДЧИК не предоставит </w:t>
      </w:r>
      <w:r w:rsidR="00052B2B">
        <w:rPr>
          <w:rFonts w:ascii="Arial" w:hAnsi="Arial" w:cs="Arial"/>
          <w:sz w:val="20"/>
          <w:szCs w:val="20"/>
          <w:lang w:val="ru-RU"/>
        </w:rPr>
        <w:t>ЗАКАЗЧИК</w:t>
      </w:r>
      <w:r w:rsidR="00591497">
        <w:rPr>
          <w:rFonts w:ascii="Arial" w:hAnsi="Arial" w:cs="Arial"/>
          <w:sz w:val="20"/>
          <w:szCs w:val="20"/>
          <w:lang w:val="ru-RU"/>
        </w:rPr>
        <w:t>У</w:t>
      </w:r>
      <w:r w:rsidRPr="002E536A">
        <w:rPr>
          <w:rFonts w:ascii="Arial" w:hAnsi="Arial" w:cs="Arial"/>
          <w:sz w:val="20"/>
          <w:szCs w:val="20"/>
          <w:lang w:val="ru-RU"/>
        </w:rPr>
        <w:t xml:space="preserve"> вышеуказанные документы, то </w:t>
      </w:r>
      <w:r w:rsidR="00052B2B">
        <w:rPr>
          <w:rFonts w:ascii="Arial" w:hAnsi="Arial" w:cs="Arial"/>
          <w:sz w:val="20"/>
          <w:szCs w:val="20"/>
          <w:lang w:val="ru-RU"/>
        </w:rPr>
        <w:t>ЗАКАЗЧИК</w:t>
      </w:r>
      <w:r w:rsidRPr="002E536A">
        <w:rPr>
          <w:rFonts w:ascii="Arial" w:hAnsi="Arial" w:cs="Arial"/>
          <w:sz w:val="20"/>
          <w:szCs w:val="20"/>
          <w:lang w:val="ru-RU"/>
        </w:rPr>
        <w:t xml:space="preserve"> удерживает и перечисляет в бюджет НДС из суммы, подлежащей оплате ПОДРЯДЧИКУ.</w:t>
      </w:r>
    </w:p>
    <w:p w:rsidR="008837D0" w:rsidRDefault="006154B2" w:rsidP="00C40C0D">
      <w:pPr>
        <w:numPr>
          <w:ilvl w:val="1"/>
          <w:numId w:val="48"/>
        </w:numPr>
        <w:spacing w:after="160" w:line="240" w:lineRule="exact"/>
        <w:ind w:left="513" w:hanging="513"/>
        <w:jc w:val="both"/>
        <w:rPr>
          <w:rFonts w:ascii="Arial" w:hAnsi="Arial" w:cs="Arial"/>
          <w:sz w:val="20"/>
          <w:szCs w:val="20"/>
          <w:lang w:val="ru-RU"/>
        </w:rPr>
      </w:pPr>
      <w:r w:rsidRPr="002E536A">
        <w:rPr>
          <w:rFonts w:ascii="Arial" w:hAnsi="Arial" w:cs="Arial"/>
          <w:sz w:val="20"/>
          <w:szCs w:val="20"/>
          <w:lang w:val="ru-RU"/>
        </w:rPr>
        <w:t>Если доход, получаемый ПОДРЯДЧИКОМ, подлежит обложению налогом с доходов от источников в РФ:</w:t>
      </w:r>
    </w:p>
    <w:p w:rsidR="008837D0" w:rsidRDefault="006154B2">
      <w:pPr>
        <w:numPr>
          <w:ilvl w:val="0"/>
          <w:numId w:val="7"/>
        </w:numPr>
        <w:spacing w:after="160" w:line="240" w:lineRule="exact"/>
        <w:ind w:left="975" w:hanging="342"/>
        <w:jc w:val="both"/>
        <w:rPr>
          <w:rFonts w:ascii="Arial" w:hAnsi="Arial" w:cs="Arial"/>
          <w:sz w:val="20"/>
          <w:szCs w:val="20"/>
          <w:lang w:val="ru-RU"/>
        </w:rPr>
      </w:pPr>
      <w:r w:rsidRPr="002E536A">
        <w:rPr>
          <w:rFonts w:ascii="Arial" w:hAnsi="Arial" w:cs="Arial"/>
          <w:sz w:val="20"/>
          <w:szCs w:val="20"/>
          <w:lang w:val="ru-RU"/>
        </w:rPr>
        <w:t xml:space="preserve">если на дату платежа ПОДРЯДЧИК предоставит </w:t>
      </w:r>
      <w:r w:rsidR="00052B2B">
        <w:rPr>
          <w:rFonts w:ascii="Arial" w:hAnsi="Arial" w:cs="Arial"/>
          <w:sz w:val="20"/>
          <w:szCs w:val="20"/>
          <w:lang w:val="ru-RU"/>
        </w:rPr>
        <w:t>ЗАКАЗЧИК</w:t>
      </w:r>
      <w:r w:rsidR="00591497">
        <w:rPr>
          <w:rFonts w:ascii="Arial" w:hAnsi="Arial" w:cs="Arial"/>
          <w:sz w:val="20"/>
          <w:szCs w:val="20"/>
          <w:lang w:val="ru-RU"/>
        </w:rPr>
        <w:t>У</w:t>
      </w:r>
      <w:r w:rsidRPr="002E536A">
        <w:rPr>
          <w:rFonts w:ascii="Arial" w:hAnsi="Arial" w:cs="Arial"/>
          <w:sz w:val="20"/>
          <w:szCs w:val="20"/>
          <w:lang w:val="ru-RU"/>
        </w:rPr>
        <w:t xml:space="preserve"> нотариально заверенную копию свидетельства о постановке на налоговый учет в РФ (оформленную не ранее чем в предшествующем календарном году), то </w:t>
      </w:r>
      <w:r w:rsidR="00052B2B">
        <w:rPr>
          <w:rFonts w:ascii="Arial" w:hAnsi="Arial" w:cs="Arial"/>
          <w:sz w:val="20"/>
          <w:szCs w:val="20"/>
          <w:lang w:val="ru-RU"/>
        </w:rPr>
        <w:t>ЗАКАЗЧИК</w:t>
      </w:r>
      <w:r w:rsidRPr="002E536A">
        <w:rPr>
          <w:rFonts w:ascii="Arial" w:hAnsi="Arial" w:cs="Arial"/>
          <w:sz w:val="20"/>
          <w:szCs w:val="20"/>
          <w:lang w:val="ru-RU"/>
        </w:rPr>
        <w:t xml:space="preserve"> не удерживает при перечислении платежа налог с доходов от ис</w:t>
      </w:r>
      <w:r>
        <w:rPr>
          <w:rFonts w:ascii="Arial" w:hAnsi="Arial" w:cs="Arial"/>
          <w:sz w:val="20"/>
          <w:szCs w:val="20"/>
          <w:lang w:val="ru-RU"/>
        </w:rPr>
        <w:t>точников в РФ;</w:t>
      </w:r>
    </w:p>
    <w:p w:rsidR="008837D0" w:rsidRDefault="006154B2">
      <w:pPr>
        <w:numPr>
          <w:ilvl w:val="0"/>
          <w:numId w:val="7"/>
        </w:numPr>
        <w:spacing w:after="120" w:line="240" w:lineRule="exact"/>
        <w:ind w:left="975" w:hanging="342"/>
        <w:jc w:val="both"/>
        <w:rPr>
          <w:szCs w:val="20"/>
          <w:lang w:val="ru-RU"/>
        </w:rPr>
      </w:pPr>
      <w:r w:rsidRPr="002E536A">
        <w:rPr>
          <w:rFonts w:ascii="Arial" w:hAnsi="Arial" w:cs="Arial"/>
          <w:sz w:val="20"/>
          <w:szCs w:val="20"/>
          <w:lang w:val="ru-RU"/>
        </w:rPr>
        <w:t xml:space="preserve">если на дату платежа ПОДРЯДЧИК не состоит на налоговом учете в РФ и не предоставит оригинал или нотариально заверенную копию Сертификата о подтверждении налогового </w:t>
      </w:r>
      <w:proofErr w:type="spellStart"/>
      <w:r w:rsidRPr="002E536A">
        <w:rPr>
          <w:rFonts w:ascii="Arial" w:hAnsi="Arial" w:cs="Arial"/>
          <w:sz w:val="20"/>
          <w:szCs w:val="20"/>
          <w:lang w:val="ru-RU"/>
        </w:rPr>
        <w:t>резидентства</w:t>
      </w:r>
      <w:proofErr w:type="spellEnd"/>
      <w:r w:rsidRPr="002E536A">
        <w:rPr>
          <w:rFonts w:ascii="Arial" w:hAnsi="Arial" w:cs="Arial"/>
          <w:sz w:val="20"/>
          <w:szCs w:val="20"/>
          <w:lang w:val="ru-RU"/>
        </w:rPr>
        <w:t xml:space="preserve"> (далее – «Сертификат», который должен быть датирован не ранее 1 января года, в котором осуществляется выплата дохода и заверен компетентным органом соответствующего иностранного государства с проставлением </w:t>
      </w:r>
      <w:proofErr w:type="spellStart"/>
      <w:r w:rsidRPr="002E536A">
        <w:rPr>
          <w:rFonts w:ascii="Arial" w:hAnsi="Arial" w:cs="Arial"/>
          <w:sz w:val="20"/>
          <w:szCs w:val="20"/>
          <w:lang w:val="ru-RU"/>
        </w:rPr>
        <w:t>апостиля</w:t>
      </w:r>
      <w:proofErr w:type="spellEnd"/>
      <w:r w:rsidRPr="002E536A">
        <w:rPr>
          <w:rFonts w:ascii="Arial" w:hAnsi="Arial" w:cs="Arial"/>
          <w:sz w:val="20"/>
          <w:szCs w:val="20"/>
          <w:lang w:val="ru-RU"/>
        </w:rPr>
        <w:t xml:space="preserve">), то </w:t>
      </w:r>
      <w:r w:rsidR="00052B2B">
        <w:rPr>
          <w:rFonts w:ascii="Arial" w:hAnsi="Arial" w:cs="Arial"/>
          <w:sz w:val="20"/>
          <w:szCs w:val="20"/>
          <w:lang w:val="ru-RU"/>
        </w:rPr>
        <w:t>ЗАКАЗЧИК</w:t>
      </w:r>
      <w:r w:rsidRPr="002E536A">
        <w:rPr>
          <w:rFonts w:ascii="Arial" w:hAnsi="Arial" w:cs="Arial"/>
          <w:sz w:val="20"/>
          <w:szCs w:val="20"/>
          <w:lang w:val="ru-RU"/>
        </w:rPr>
        <w:t xml:space="preserve"> из суммы платежа после удержания НДС (если применимо) удерживает и перечисляет в бюджет налог с доходов от источников в РФ по ставке, предусмотренной Налоговым Кодексом РФ;</w:t>
      </w:r>
      <w:r w:rsidR="006A7FD4">
        <w:rPr>
          <w:rFonts w:ascii="Arial" w:hAnsi="Arial" w:cs="Arial"/>
          <w:sz w:val="20"/>
          <w:szCs w:val="20"/>
          <w:lang w:val="ru-RU"/>
        </w:rPr>
        <w:t xml:space="preserve"> </w:t>
      </w:r>
      <w:r w:rsidR="0056251A">
        <w:rPr>
          <w:rFonts w:ascii="Arial" w:hAnsi="Arial" w:cs="Arial"/>
          <w:sz w:val="20"/>
          <w:szCs w:val="20"/>
          <w:lang w:val="ru-RU"/>
        </w:rPr>
        <w:t xml:space="preserve">если на дату платежа ПОДРЯДЧИК не состоит на налоговом учете в РФ, но предоставит оригинал или нотариально заверенную копию Сертификата о подтверждении налогового </w:t>
      </w:r>
      <w:proofErr w:type="spellStart"/>
      <w:r w:rsidR="0056251A">
        <w:rPr>
          <w:rFonts w:ascii="Arial" w:hAnsi="Arial" w:cs="Arial"/>
          <w:sz w:val="20"/>
          <w:szCs w:val="20"/>
          <w:lang w:val="ru-RU"/>
        </w:rPr>
        <w:t>резидентства</w:t>
      </w:r>
      <w:proofErr w:type="spellEnd"/>
      <w:r w:rsidR="0056251A">
        <w:rPr>
          <w:rFonts w:ascii="Arial" w:hAnsi="Arial" w:cs="Arial"/>
          <w:sz w:val="20"/>
          <w:szCs w:val="20"/>
          <w:lang w:val="ru-RU"/>
        </w:rPr>
        <w:t xml:space="preserve"> (далее – «Сертификат», который должен быть датирован не ранее 1 января года, в котором осуществляется выплата дохода и заверен компетентным органом соответствующего иностранного государства с проставлением </w:t>
      </w:r>
      <w:proofErr w:type="spellStart"/>
      <w:r w:rsidR="0056251A">
        <w:rPr>
          <w:rFonts w:ascii="Arial" w:hAnsi="Arial" w:cs="Arial"/>
          <w:sz w:val="20"/>
          <w:szCs w:val="20"/>
          <w:lang w:val="ru-RU"/>
        </w:rPr>
        <w:t>апостиля</w:t>
      </w:r>
      <w:proofErr w:type="spellEnd"/>
      <w:r w:rsidR="0056251A">
        <w:rPr>
          <w:rFonts w:ascii="Arial" w:hAnsi="Arial" w:cs="Arial"/>
          <w:sz w:val="20"/>
          <w:szCs w:val="20"/>
          <w:lang w:val="ru-RU"/>
        </w:rPr>
        <w:t xml:space="preserve">), то </w:t>
      </w:r>
      <w:r w:rsidR="00052B2B">
        <w:rPr>
          <w:rFonts w:ascii="Arial" w:hAnsi="Arial" w:cs="Arial"/>
          <w:sz w:val="20"/>
          <w:szCs w:val="20"/>
          <w:lang w:val="ru-RU"/>
        </w:rPr>
        <w:t>ЗАКАЗЧИК</w:t>
      </w:r>
      <w:r w:rsidR="0056251A">
        <w:rPr>
          <w:rFonts w:ascii="Arial" w:hAnsi="Arial" w:cs="Arial"/>
          <w:sz w:val="20"/>
          <w:szCs w:val="20"/>
          <w:lang w:val="ru-RU"/>
        </w:rPr>
        <w:t xml:space="preserve"> из суммы платежа после удержания  НДС (если применимо) удерживает и перечисляет в бюджет налог с доходов от источников в РФ по ставке, предусмотренной международным соглашением об </w:t>
      </w:r>
      <w:proofErr w:type="spellStart"/>
      <w:r w:rsidR="0056251A">
        <w:rPr>
          <w:rFonts w:ascii="Arial" w:hAnsi="Arial" w:cs="Arial"/>
          <w:sz w:val="20"/>
          <w:szCs w:val="20"/>
          <w:lang w:val="ru-RU"/>
        </w:rPr>
        <w:t>избежании</w:t>
      </w:r>
      <w:proofErr w:type="spellEnd"/>
      <w:r w:rsidR="0056251A">
        <w:rPr>
          <w:rFonts w:ascii="Arial" w:hAnsi="Arial" w:cs="Arial"/>
          <w:sz w:val="20"/>
          <w:szCs w:val="20"/>
          <w:lang w:val="ru-RU"/>
        </w:rPr>
        <w:t xml:space="preserve"> двойного налогообложения.</w:t>
      </w:r>
    </w:p>
    <w:p w:rsidR="008837D0" w:rsidRDefault="006154B2" w:rsidP="00C40C0D">
      <w:pPr>
        <w:pStyle w:val="30"/>
        <w:numPr>
          <w:ilvl w:val="0"/>
          <w:numId w:val="48"/>
        </w:numPr>
        <w:spacing w:after="120"/>
        <w:ind w:left="513" w:hanging="513"/>
        <w:jc w:val="left"/>
        <w:rPr>
          <w:b/>
          <w:szCs w:val="20"/>
          <w:lang w:val="ru-RU"/>
        </w:rPr>
      </w:pPr>
      <w:r w:rsidRPr="006A7FD4">
        <w:rPr>
          <w:b/>
          <w:szCs w:val="20"/>
          <w:lang w:val="ru-RU"/>
        </w:rPr>
        <w:t>КОМПЛЕКСНОСТЬ СТАВОК</w:t>
      </w:r>
    </w:p>
    <w:p w:rsidR="008837D0" w:rsidRDefault="0056251A" w:rsidP="00C40C0D">
      <w:pPr>
        <w:pStyle w:val="30"/>
        <w:numPr>
          <w:ilvl w:val="1"/>
          <w:numId w:val="48"/>
        </w:numPr>
        <w:spacing w:after="120" w:line="240" w:lineRule="exact"/>
        <w:ind w:left="567" w:hanging="567"/>
        <w:rPr>
          <w:szCs w:val="20"/>
          <w:lang w:val="ru-RU"/>
        </w:rPr>
      </w:pPr>
      <w:r>
        <w:rPr>
          <w:szCs w:val="20"/>
          <w:lang w:val="ru-RU"/>
        </w:rPr>
        <w:t>Ставки в настоящем РАЗДЕЛЕ 4, включая Приложения к ДОГОВОРУ, включают вознаграждение и все затраты и накладные расходы ПОДРЯДЧИКА, возникающие в связи с РАБОТАМИ, за исключением тех, ставки на которые поименованы в настоящем РАЗДЕЛЕ.</w:t>
      </w:r>
    </w:p>
    <w:p w:rsidR="008837D0" w:rsidRDefault="0056251A" w:rsidP="00C40C0D">
      <w:pPr>
        <w:pStyle w:val="30"/>
        <w:numPr>
          <w:ilvl w:val="1"/>
          <w:numId w:val="48"/>
        </w:numPr>
        <w:spacing w:after="120" w:line="240" w:lineRule="exact"/>
        <w:ind w:left="612" w:hanging="612"/>
        <w:rPr>
          <w:szCs w:val="20"/>
          <w:lang w:val="ru-RU"/>
        </w:rPr>
      </w:pPr>
      <w:r w:rsidRPr="00591497">
        <w:rPr>
          <w:szCs w:val="20"/>
          <w:lang w:val="ru-RU"/>
        </w:rPr>
        <w:t>Все ставки в ДОГОВОРЕ указаны без учёта НДС.</w:t>
      </w:r>
    </w:p>
    <w:p w:rsidR="008837D0" w:rsidRDefault="0056251A" w:rsidP="00C40C0D">
      <w:pPr>
        <w:pStyle w:val="30"/>
        <w:numPr>
          <w:ilvl w:val="0"/>
          <w:numId w:val="48"/>
        </w:numPr>
        <w:spacing w:after="120"/>
        <w:ind w:left="513" w:hanging="513"/>
        <w:jc w:val="left"/>
        <w:rPr>
          <w:b/>
          <w:szCs w:val="20"/>
          <w:lang w:val="ru-RU"/>
        </w:rPr>
      </w:pPr>
      <w:r>
        <w:rPr>
          <w:b/>
          <w:szCs w:val="20"/>
          <w:lang w:val="ru-RU"/>
        </w:rPr>
        <w:t>НЕИЗМЕННОСТЬ СТАВОК</w:t>
      </w:r>
    </w:p>
    <w:p w:rsidR="008837D0" w:rsidRDefault="0056251A" w:rsidP="00C40C0D">
      <w:pPr>
        <w:pStyle w:val="30"/>
        <w:numPr>
          <w:ilvl w:val="1"/>
          <w:numId w:val="48"/>
        </w:numPr>
        <w:spacing w:after="120" w:line="240" w:lineRule="exact"/>
        <w:ind w:left="567" w:hanging="567"/>
        <w:rPr>
          <w:szCs w:val="20"/>
          <w:highlight w:val="lightGray"/>
          <w:lang w:val="ru-RU"/>
        </w:rPr>
      </w:pPr>
      <w:r w:rsidRPr="007A5683">
        <w:rPr>
          <w:szCs w:val="20"/>
          <w:lang w:val="ru-RU"/>
        </w:rPr>
        <w:t xml:space="preserve">Ставки в настоящем ДОГОВОРЕ являются фиксированными </w:t>
      </w:r>
      <w:bookmarkStart w:id="66" w:name="ТекстовоеПоле859"/>
      <w:r w:rsidRPr="007A5683">
        <w:rPr>
          <w:szCs w:val="20"/>
          <w:lang w:val="ru-RU"/>
        </w:rPr>
        <w:t>и неизменными</w:t>
      </w:r>
      <w:bookmarkEnd w:id="66"/>
      <w:r w:rsidRPr="007A5683">
        <w:rPr>
          <w:szCs w:val="20"/>
          <w:lang w:val="ru-RU"/>
        </w:rPr>
        <w:t xml:space="preserve"> на протяжении </w:t>
      </w:r>
      <w:bookmarkStart w:id="67" w:name="ТекстовоеПоле758"/>
      <w:r w:rsidR="00150B07" w:rsidRPr="007A5683">
        <w:rPr>
          <w:szCs w:val="20"/>
          <w:lang w:val="ru-RU"/>
        </w:rPr>
        <w:fldChar w:fldCharType="begin">
          <w:ffData>
            <w:name w:val="ТекстовоеПоле758"/>
            <w:enabled/>
            <w:calcOnExit w:val="0"/>
            <w:textInput>
              <w:default w:val="срока действия ДОГОВОРА"/>
            </w:textInput>
          </w:ffData>
        </w:fldChar>
      </w:r>
      <w:r w:rsidRPr="007A5683">
        <w:rPr>
          <w:szCs w:val="20"/>
          <w:lang w:val="ru-RU"/>
        </w:rPr>
        <w:instrText xml:space="preserve"> FORMTEXT </w:instrText>
      </w:r>
      <w:r w:rsidR="00150B07" w:rsidRPr="007A5683">
        <w:rPr>
          <w:szCs w:val="20"/>
          <w:lang w:val="ru-RU"/>
        </w:rPr>
      </w:r>
      <w:r w:rsidR="00150B07" w:rsidRPr="007A5683">
        <w:rPr>
          <w:szCs w:val="20"/>
          <w:lang w:val="ru-RU"/>
        </w:rPr>
        <w:fldChar w:fldCharType="separate"/>
      </w:r>
      <w:r w:rsidR="005F2430">
        <w:rPr>
          <w:noProof/>
          <w:szCs w:val="20"/>
          <w:lang w:val="ru-RU"/>
        </w:rPr>
        <w:t>срока действия ДОГОВОРА</w:t>
      </w:r>
      <w:r w:rsidR="00150B07" w:rsidRPr="007A5683">
        <w:rPr>
          <w:szCs w:val="20"/>
          <w:lang w:val="ru-RU"/>
        </w:rPr>
        <w:fldChar w:fldCharType="end"/>
      </w:r>
      <w:bookmarkEnd w:id="67"/>
      <w:r w:rsidRPr="007A5683">
        <w:rPr>
          <w:szCs w:val="20"/>
          <w:lang w:val="ru-RU"/>
        </w:rPr>
        <w:t xml:space="preserve">. </w:t>
      </w:r>
    </w:p>
    <w:p w:rsidR="008837D0" w:rsidRDefault="0056251A" w:rsidP="00C40C0D">
      <w:pPr>
        <w:pStyle w:val="30"/>
        <w:numPr>
          <w:ilvl w:val="1"/>
          <w:numId w:val="48"/>
        </w:numPr>
        <w:spacing w:after="120" w:line="240" w:lineRule="exact"/>
        <w:ind w:left="612" w:hanging="612"/>
        <w:rPr>
          <w:bCs/>
          <w:color w:val="000000"/>
          <w:szCs w:val="20"/>
          <w:highlight w:val="lightGray"/>
          <w:lang w:val="ru-RU"/>
        </w:rPr>
      </w:pPr>
      <w:r w:rsidRPr="0056251A">
        <w:rPr>
          <w:bCs/>
          <w:color w:val="000000"/>
          <w:szCs w:val="20"/>
          <w:lang w:val="ru-RU"/>
        </w:rPr>
        <w:t>ПОДРЯДЧИК не имеет права ссылаться на существенное изменение обстоятельств, из которых СТОРОНЫ исходили при заключении настоящего ДОГОВОРА,</w:t>
      </w:r>
      <w:r w:rsidR="006154B2" w:rsidRPr="00BE4475">
        <w:rPr>
          <w:bCs/>
          <w:color w:val="000000"/>
          <w:lang w:val="ru-RU"/>
        </w:rPr>
        <w:t xml:space="preserve"> как на основание для внесения изменений в ДОГОВОР или как на основание для расторжения ДОГОВОРА</w:t>
      </w:r>
      <w:r w:rsidR="006154B2">
        <w:rPr>
          <w:bCs/>
          <w:color w:val="000000"/>
          <w:lang w:val="ru-RU"/>
        </w:rPr>
        <w:t>, кроме случаев прямо предусмотренных настоящим ДОГОВОРОМ</w:t>
      </w:r>
      <w:r w:rsidR="006154B2" w:rsidRPr="00BE4475">
        <w:rPr>
          <w:bCs/>
          <w:color w:val="000000"/>
          <w:lang w:val="ru-RU"/>
        </w:rPr>
        <w:t xml:space="preserve">. </w:t>
      </w:r>
    </w:p>
    <w:p w:rsidR="008837D0" w:rsidRDefault="006154B2" w:rsidP="00C40C0D">
      <w:pPr>
        <w:pStyle w:val="30"/>
        <w:numPr>
          <w:ilvl w:val="1"/>
          <w:numId w:val="48"/>
        </w:numPr>
        <w:spacing w:after="120" w:line="240" w:lineRule="exact"/>
        <w:ind w:left="612" w:hanging="612"/>
        <w:rPr>
          <w:bCs/>
          <w:color w:val="000000"/>
          <w:lang w:val="ru-RU"/>
        </w:rPr>
      </w:pPr>
      <w:r w:rsidRPr="00BE4475">
        <w:rPr>
          <w:bCs/>
          <w:color w:val="000000"/>
          <w:lang w:val="ru-RU"/>
        </w:rPr>
        <w:t>Если какие-либо изменения ПРИМЕНИМОГО ПРАВА в области налогов, введенные после ДАТЫ ВСТУПЛЕНИ</w:t>
      </w:r>
      <w:smartTag w:uri="urn:schemas-microsoft-com:office:smarttags" w:element="PersonName">
        <w:r w:rsidRPr="00BE4475">
          <w:rPr>
            <w:bCs/>
            <w:color w:val="000000"/>
            <w:lang w:val="ru-RU"/>
          </w:rPr>
          <w:t>Я</w:t>
        </w:r>
      </w:smartTag>
      <w:r w:rsidRPr="00BE4475">
        <w:rPr>
          <w:bCs/>
          <w:color w:val="000000"/>
          <w:lang w:val="ru-RU"/>
        </w:rPr>
        <w:t xml:space="preserve"> ДОГОВОРА В СИЛУ, приводят к существенному увеличению или уменьшению расхо</w:t>
      </w:r>
      <w:r w:rsidRPr="00DF5C92">
        <w:rPr>
          <w:bCs/>
          <w:color w:val="000000"/>
          <w:lang w:val="ru-RU"/>
        </w:rPr>
        <w:t>дов ПОДР</w:t>
      </w:r>
      <w:smartTag w:uri="urn:schemas-microsoft-com:office:smarttags" w:element="PersonName">
        <w:r w:rsidRPr="00DF5C92">
          <w:rPr>
            <w:bCs/>
            <w:color w:val="000000"/>
            <w:lang w:val="ru-RU"/>
          </w:rPr>
          <w:t>Я</w:t>
        </w:r>
      </w:smartTag>
      <w:r w:rsidRPr="00DF5C92">
        <w:rPr>
          <w:bCs/>
          <w:color w:val="000000"/>
          <w:lang w:val="ru-RU"/>
        </w:rPr>
        <w:t>ДЧИКА на выполнение РАБОТ, то СТОРОНЫ могут согласовать соответствующие необходимые изменения ставок.</w:t>
      </w:r>
    </w:p>
    <w:bookmarkStart w:id="68" w:name="ТекстовоеПоле867"/>
    <w:p w:rsidR="006154B2" w:rsidRDefault="00150B07" w:rsidP="00DB181F">
      <w:pPr>
        <w:pStyle w:val="30"/>
        <w:spacing w:after="120" w:line="240" w:lineRule="exact"/>
        <w:ind w:left="0"/>
        <w:rPr>
          <w:bCs/>
          <w:color w:val="000000"/>
          <w:lang w:val="ru-RU"/>
        </w:rPr>
      </w:pPr>
      <w:r>
        <w:rPr>
          <w:bCs/>
          <w:color w:val="000000"/>
          <w:lang w:val="ru-RU"/>
        </w:rPr>
        <w:fldChar w:fldCharType="begin">
          <w:ffData>
            <w:name w:val="ТекстовоеПоле867"/>
            <w:enabled/>
            <w:calcOnExit w:val="0"/>
            <w:textInput/>
          </w:ffData>
        </w:fldChar>
      </w:r>
      <w:r w:rsidR="006154B2">
        <w:rPr>
          <w:bCs/>
          <w:color w:val="000000"/>
          <w:lang w:val="ru-RU"/>
        </w:rPr>
        <w:instrText xml:space="preserve"> FORMTEXT </w:instrText>
      </w:r>
      <w:r>
        <w:rPr>
          <w:bCs/>
          <w:color w:val="000000"/>
          <w:lang w:val="ru-RU"/>
        </w:rPr>
      </w:r>
      <w:r>
        <w:rPr>
          <w:bCs/>
          <w:color w:val="000000"/>
          <w:lang w:val="ru-RU"/>
        </w:rPr>
        <w:fldChar w:fldCharType="separate"/>
      </w:r>
      <w:r w:rsidR="005F2430">
        <w:rPr>
          <w:bCs/>
          <w:noProof/>
          <w:color w:val="000000"/>
          <w:lang w:val="ru-RU"/>
        </w:rPr>
        <w:t> </w:t>
      </w:r>
      <w:r w:rsidR="005F2430">
        <w:rPr>
          <w:bCs/>
          <w:noProof/>
          <w:color w:val="000000"/>
          <w:lang w:val="ru-RU"/>
        </w:rPr>
        <w:t> </w:t>
      </w:r>
      <w:r w:rsidR="005F2430">
        <w:rPr>
          <w:bCs/>
          <w:noProof/>
          <w:color w:val="000000"/>
          <w:lang w:val="ru-RU"/>
        </w:rPr>
        <w:t> </w:t>
      </w:r>
      <w:r w:rsidR="005F2430">
        <w:rPr>
          <w:bCs/>
          <w:noProof/>
          <w:color w:val="000000"/>
          <w:lang w:val="ru-RU"/>
        </w:rPr>
        <w:t> </w:t>
      </w:r>
      <w:r w:rsidR="005F2430">
        <w:rPr>
          <w:bCs/>
          <w:noProof/>
          <w:color w:val="000000"/>
          <w:lang w:val="ru-RU"/>
        </w:rPr>
        <w:t> </w:t>
      </w:r>
      <w:r>
        <w:rPr>
          <w:bCs/>
          <w:color w:val="000000"/>
          <w:lang w:val="ru-RU"/>
        </w:rPr>
        <w:fldChar w:fldCharType="end"/>
      </w:r>
      <w:bookmarkStart w:id="69" w:name="ТекстовоеПоле868"/>
      <w:bookmarkEnd w:id="68"/>
      <w:r>
        <w:rPr>
          <w:bCs/>
          <w:color w:val="000000"/>
          <w:lang w:val="ru-RU"/>
        </w:rPr>
        <w:fldChar w:fldCharType="begin">
          <w:ffData>
            <w:name w:val="ТекстовоеПоле868"/>
            <w:enabled/>
            <w:calcOnExit w:val="0"/>
            <w:textInput/>
          </w:ffData>
        </w:fldChar>
      </w:r>
      <w:r w:rsidR="006154B2">
        <w:rPr>
          <w:bCs/>
          <w:color w:val="000000"/>
          <w:lang w:val="ru-RU"/>
        </w:rPr>
        <w:instrText xml:space="preserve"> FORMTEXT </w:instrText>
      </w:r>
      <w:r>
        <w:rPr>
          <w:bCs/>
          <w:color w:val="000000"/>
          <w:lang w:val="ru-RU"/>
        </w:rPr>
      </w:r>
      <w:r>
        <w:rPr>
          <w:bCs/>
          <w:color w:val="000000"/>
          <w:lang w:val="ru-RU"/>
        </w:rPr>
        <w:fldChar w:fldCharType="separate"/>
      </w:r>
      <w:r w:rsidR="005F2430">
        <w:rPr>
          <w:bCs/>
          <w:noProof/>
          <w:color w:val="000000"/>
          <w:lang w:val="ru-RU"/>
        </w:rPr>
        <w:t> </w:t>
      </w:r>
      <w:r w:rsidR="005F2430">
        <w:rPr>
          <w:bCs/>
          <w:noProof/>
          <w:color w:val="000000"/>
          <w:lang w:val="ru-RU"/>
        </w:rPr>
        <w:t> </w:t>
      </w:r>
      <w:r w:rsidR="005F2430">
        <w:rPr>
          <w:bCs/>
          <w:noProof/>
          <w:color w:val="000000"/>
          <w:lang w:val="ru-RU"/>
        </w:rPr>
        <w:t> </w:t>
      </w:r>
      <w:r w:rsidR="005F2430">
        <w:rPr>
          <w:bCs/>
          <w:noProof/>
          <w:color w:val="000000"/>
          <w:lang w:val="ru-RU"/>
        </w:rPr>
        <w:t> </w:t>
      </w:r>
      <w:r w:rsidR="005F2430">
        <w:rPr>
          <w:bCs/>
          <w:noProof/>
          <w:color w:val="000000"/>
          <w:lang w:val="ru-RU"/>
        </w:rPr>
        <w:t> </w:t>
      </w:r>
      <w:r>
        <w:rPr>
          <w:bCs/>
          <w:color w:val="000000"/>
          <w:lang w:val="ru-RU"/>
        </w:rPr>
        <w:fldChar w:fldCharType="end"/>
      </w:r>
      <w:bookmarkEnd w:id="69"/>
    </w:p>
    <w:p w:rsidR="008837D0" w:rsidRDefault="006154B2" w:rsidP="00C40C0D">
      <w:pPr>
        <w:pStyle w:val="30"/>
        <w:numPr>
          <w:ilvl w:val="0"/>
          <w:numId w:val="48"/>
        </w:numPr>
        <w:spacing w:after="120"/>
        <w:ind w:left="513" w:hanging="513"/>
        <w:rPr>
          <w:b/>
          <w:szCs w:val="20"/>
          <w:lang w:val="ru-RU"/>
        </w:rPr>
      </w:pPr>
      <w:r w:rsidRPr="00DB181F">
        <w:rPr>
          <w:b/>
          <w:szCs w:val="20"/>
          <w:lang w:val="ru-RU"/>
        </w:rPr>
        <w:t>ПРИЕМКА РАБОТ. ОБЕСПЕЧЕНИЕ ПОДРЯДЧИКОМ ПРОЦЕССА ВЫПОЛНЕНИЯ</w:t>
      </w:r>
      <w:r w:rsidRPr="002E536A">
        <w:rPr>
          <w:b/>
          <w:lang w:val="ru-RU"/>
        </w:rPr>
        <w:t xml:space="preserve"> </w:t>
      </w:r>
      <w:r w:rsidRPr="00DB181F">
        <w:rPr>
          <w:b/>
          <w:szCs w:val="20"/>
          <w:lang w:val="ru-RU"/>
        </w:rPr>
        <w:t xml:space="preserve">РАБОТ МАТЕРИАЛАМИ И/ИЛИ </w:t>
      </w:r>
      <w:r w:rsidR="004B7F67">
        <w:rPr>
          <w:b/>
          <w:szCs w:val="20"/>
          <w:lang w:val="ru-RU"/>
        </w:rPr>
        <w:t>ТЕХНОЛОГИЧЕСКОЙ ОСНАСТКОЙ</w:t>
      </w:r>
    </w:p>
    <w:p w:rsidR="008837D0" w:rsidRDefault="006154B2" w:rsidP="00C40C0D">
      <w:pPr>
        <w:pStyle w:val="afa"/>
        <w:numPr>
          <w:ilvl w:val="1"/>
          <w:numId w:val="48"/>
        </w:numPr>
        <w:tabs>
          <w:tab w:val="left" w:pos="432"/>
        </w:tabs>
        <w:spacing w:after="120"/>
        <w:ind w:left="426" w:hanging="426"/>
        <w:jc w:val="both"/>
        <w:rPr>
          <w:rFonts w:ascii="Arial" w:hAnsi="Arial" w:cs="Arial"/>
          <w:sz w:val="20"/>
          <w:szCs w:val="20"/>
          <w:lang w:val="ru-RU"/>
        </w:rPr>
      </w:pPr>
      <w:r w:rsidRPr="007A5683">
        <w:rPr>
          <w:rFonts w:ascii="Arial" w:hAnsi="Arial" w:cs="Arial"/>
          <w:sz w:val="20"/>
          <w:szCs w:val="20"/>
        </w:rPr>
        <w:t>ПРИЕМКА РАБОТ</w:t>
      </w:r>
    </w:p>
    <w:p w:rsidR="006154B2" w:rsidRPr="00391FA0" w:rsidRDefault="006154B2" w:rsidP="00DB181F">
      <w:pPr>
        <w:tabs>
          <w:tab w:val="left" w:pos="432"/>
        </w:tabs>
        <w:spacing w:before="120" w:after="120" w:line="240" w:lineRule="exact"/>
        <w:ind w:left="459"/>
        <w:jc w:val="both"/>
        <w:rPr>
          <w:rFonts w:ascii="Arial" w:hAnsi="Arial" w:cs="Arial"/>
          <w:sz w:val="20"/>
          <w:szCs w:val="20"/>
          <w:u w:val="single"/>
          <w:lang w:val="ru-RU"/>
        </w:rPr>
      </w:pPr>
      <w:r w:rsidRPr="00391FA0">
        <w:rPr>
          <w:rFonts w:ascii="Arial" w:hAnsi="Arial" w:cs="Arial"/>
          <w:sz w:val="20"/>
          <w:szCs w:val="20"/>
          <w:lang w:val="ru-RU"/>
        </w:rPr>
        <w:t xml:space="preserve">Отчетный период для сдачи-приемки – месяц с </w:t>
      </w:r>
      <w:r w:rsidR="00993DC0" w:rsidRPr="00391FA0">
        <w:rPr>
          <w:rFonts w:ascii="Arial" w:hAnsi="Arial" w:cs="Arial"/>
          <w:sz w:val="20"/>
          <w:szCs w:val="20"/>
          <w:lang w:val="ru-RU"/>
        </w:rPr>
        <w:t>26</w:t>
      </w:r>
      <w:r w:rsidRPr="00391FA0">
        <w:rPr>
          <w:rFonts w:ascii="Arial" w:hAnsi="Arial" w:cs="Arial"/>
          <w:sz w:val="20"/>
          <w:szCs w:val="20"/>
          <w:lang w:val="ru-RU"/>
        </w:rPr>
        <w:t xml:space="preserve"> по </w:t>
      </w:r>
      <w:r w:rsidR="00993DC0" w:rsidRPr="00391FA0">
        <w:rPr>
          <w:rFonts w:ascii="Arial" w:hAnsi="Arial" w:cs="Arial"/>
          <w:sz w:val="20"/>
          <w:szCs w:val="20"/>
          <w:lang w:val="ru-RU"/>
        </w:rPr>
        <w:t>25</w:t>
      </w:r>
      <w:r w:rsidRPr="00391FA0">
        <w:rPr>
          <w:rFonts w:ascii="Arial" w:hAnsi="Arial" w:cs="Arial"/>
          <w:sz w:val="20"/>
          <w:szCs w:val="20"/>
          <w:lang w:val="ru-RU"/>
        </w:rPr>
        <w:t xml:space="preserve"> (далее – отчетный период). </w:t>
      </w:r>
    </w:p>
    <w:p w:rsidR="008837D0" w:rsidRDefault="006154B2" w:rsidP="00C40C0D">
      <w:pPr>
        <w:numPr>
          <w:ilvl w:val="2"/>
          <w:numId w:val="48"/>
        </w:numPr>
        <w:spacing w:after="120" w:line="240" w:lineRule="exact"/>
        <w:ind w:left="519" w:hanging="519"/>
        <w:jc w:val="both"/>
        <w:rPr>
          <w:rFonts w:ascii="Arial" w:hAnsi="Arial" w:cs="Arial"/>
          <w:sz w:val="20"/>
          <w:szCs w:val="20"/>
          <w:lang w:val="ru-RU"/>
        </w:rPr>
      </w:pPr>
      <w:r w:rsidRPr="002E536A">
        <w:rPr>
          <w:rFonts w:ascii="Arial" w:hAnsi="Arial" w:cs="Arial"/>
          <w:sz w:val="20"/>
          <w:szCs w:val="20"/>
          <w:u w:val="single"/>
          <w:lang w:val="ru-RU"/>
        </w:rPr>
        <w:t>Для ПОДРЯДЧИКА, являющегося налоговым резидентом РФ (российская организация), применяется следующий порядок сдачи-приемки:</w:t>
      </w:r>
    </w:p>
    <w:p w:rsidR="00C4677C" w:rsidRPr="00391FA0" w:rsidRDefault="00C4677C" w:rsidP="00C4677C">
      <w:pPr>
        <w:pStyle w:val="10"/>
        <w:widowControl w:val="0"/>
        <w:spacing w:after="120" w:line="240" w:lineRule="exact"/>
        <w:ind w:left="426" w:firstLine="0"/>
        <w:rPr>
          <w:rFonts w:ascii="Arial" w:hAnsi="Arial" w:cs="Arial"/>
          <w:lang w:val="ru-RU"/>
        </w:rPr>
      </w:pPr>
      <w:r w:rsidRPr="00391FA0">
        <w:rPr>
          <w:rFonts w:ascii="Arial" w:hAnsi="Arial" w:cs="Arial"/>
          <w:lang w:val="ru-RU"/>
        </w:rPr>
        <w:t xml:space="preserve">ПОДРЯДЧИК </w:t>
      </w:r>
      <w:r w:rsidRPr="00391FA0">
        <w:rPr>
          <w:rFonts w:ascii="Arial" w:hAnsi="Arial" w:cs="Arial"/>
          <w:snapToGrid w:val="0"/>
          <w:lang w:val="ru-RU"/>
        </w:rPr>
        <w:t xml:space="preserve">в </w:t>
      </w:r>
      <w:r w:rsidRPr="00391FA0">
        <w:rPr>
          <w:rFonts w:ascii="Arial" w:hAnsi="Arial" w:cs="Arial"/>
          <w:lang w:val="ru-RU"/>
        </w:rPr>
        <w:t>течение</w:t>
      </w:r>
      <w:r w:rsidRPr="00391FA0">
        <w:rPr>
          <w:rFonts w:ascii="Arial" w:hAnsi="Arial" w:cs="Arial"/>
          <w:snapToGrid w:val="0"/>
          <w:lang w:val="ru-RU"/>
        </w:rPr>
        <w:t xml:space="preserve"> </w:t>
      </w:r>
      <w:r w:rsidRPr="00391FA0">
        <w:rPr>
          <w:rFonts w:ascii="Arial" w:hAnsi="Arial" w:cs="Arial"/>
          <w:snapToGrid w:val="0"/>
          <w:lang w:val="ru-RU"/>
        </w:rPr>
        <w:fldChar w:fldCharType="begin">
          <w:ffData>
            <w:name w:val=""/>
            <w:enabled/>
            <w:calcOnExit w:val="0"/>
            <w:textInput>
              <w:default w:val="3 (трёх) рабочих дней"/>
            </w:textInput>
          </w:ffData>
        </w:fldChar>
      </w:r>
      <w:r w:rsidRPr="00391FA0">
        <w:rPr>
          <w:rFonts w:ascii="Arial" w:hAnsi="Arial" w:cs="Arial"/>
          <w:snapToGrid w:val="0"/>
          <w:lang w:val="ru-RU"/>
        </w:rPr>
        <w:instrText xml:space="preserve"> FORMTEXT </w:instrText>
      </w:r>
      <w:r w:rsidRPr="00391FA0">
        <w:rPr>
          <w:rFonts w:ascii="Arial" w:hAnsi="Arial" w:cs="Arial"/>
          <w:snapToGrid w:val="0"/>
          <w:lang w:val="ru-RU"/>
        </w:rPr>
      </w:r>
      <w:r w:rsidRPr="00391FA0">
        <w:rPr>
          <w:rFonts w:ascii="Arial" w:hAnsi="Arial" w:cs="Arial"/>
          <w:snapToGrid w:val="0"/>
          <w:lang w:val="ru-RU"/>
        </w:rPr>
        <w:fldChar w:fldCharType="separate"/>
      </w:r>
      <w:r w:rsidRPr="00391FA0">
        <w:rPr>
          <w:rFonts w:ascii="Arial" w:hAnsi="Arial" w:cs="Arial"/>
          <w:noProof/>
          <w:snapToGrid w:val="0"/>
          <w:lang w:val="ru-RU"/>
        </w:rPr>
        <w:t>3 (трёх) рабочих дней</w:t>
      </w:r>
      <w:r w:rsidRPr="00391FA0">
        <w:rPr>
          <w:rFonts w:ascii="Arial" w:hAnsi="Arial" w:cs="Arial"/>
          <w:snapToGrid w:val="0"/>
          <w:lang w:val="ru-RU"/>
        </w:rPr>
        <w:fldChar w:fldCharType="end"/>
      </w:r>
      <w:r w:rsidRPr="00391FA0">
        <w:rPr>
          <w:rFonts w:ascii="Arial" w:hAnsi="Arial" w:cs="Arial"/>
          <w:snapToGrid w:val="0"/>
          <w:lang w:val="ru-RU"/>
        </w:rPr>
        <w:t xml:space="preserve"> после завершения каждого отчётного </w:t>
      </w:r>
      <w:r w:rsidRPr="00391FA0">
        <w:rPr>
          <w:rFonts w:ascii="Arial" w:hAnsi="Arial" w:cs="Arial"/>
          <w:snapToGrid w:val="0"/>
          <w:lang w:val="ru-RU"/>
        </w:rPr>
        <w:lastRenderedPageBreak/>
        <w:t xml:space="preserve">периода, предоставляет ЗАКАЗЧИКУ отчет о выполненных работах и подписанные уполномоченным представителем </w:t>
      </w:r>
      <w:r w:rsidR="00D4240D" w:rsidRPr="00391FA0">
        <w:rPr>
          <w:rFonts w:ascii="Arial" w:hAnsi="Arial" w:cs="Arial"/>
          <w:snapToGrid w:val="0"/>
          <w:lang w:val="ru-RU"/>
        </w:rPr>
        <w:t>ПОДРЯДЧИКА</w:t>
      </w:r>
      <w:r w:rsidRPr="00391FA0">
        <w:rPr>
          <w:rFonts w:ascii="Arial" w:hAnsi="Arial" w:cs="Arial"/>
          <w:snapToGrid w:val="0"/>
          <w:lang w:val="ru-RU"/>
        </w:rPr>
        <w:t xml:space="preserve"> и заверенные печатью </w:t>
      </w:r>
      <w:r w:rsidR="00D4240D" w:rsidRPr="00391FA0">
        <w:rPr>
          <w:rFonts w:ascii="Arial" w:hAnsi="Arial" w:cs="Arial"/>
          <w:snapToGrid w:val="0"/>
          <w:lang w:val="ru-RU"/>
        </w:rPr>
        <w:t>ПОДРЯДЧИКА</w:t>
      </w:r>
      <w:r w:rsidRPr="00391FA0">
        <w:rPr>
          <w:rFonts w:ascii="Arial" w:hAnsi="Arial" w:cs="Arial"/>
          <w:snapToGrid w:val="0"/>
          <w:lang w:val="ru-RU"/>
        </w:rPr>
        <w:t xml:space="preserve"> 2 (два) оригинала надлежащим образом оформленного </w:t>
      </w:r>
      <w:r w:rsidRPr="00391FA0">
        <w:rPr>
          <w:rFonts w:ascii="Arial" w:hAnsi="Arial" w:cs="Arial"/>
          <w:caps/>
          <w:snapToGrid w:val="0"/>
          <w:lang w:val="ru-RU"/>
        </w:rPr>
        <w:t xml:space="preserve">Акта о приемке </w:t>
      </w:r>
      <w:r w:rsidR="00C1175A" w:rsidRPr="00391FA0">
        <w:rPr>
          <w:rFonts w:ascii="Arial" w:hAnsi="Arial" w:cs="Arial"/>
          <w:caps/>
          <w:snapToGrid w:val="0"/>
          <w:lang w:val="ru-RU"/>
        </w:rPr>
        <w:t>ВЫПОЛНЕННЫХ РАБОТ</w:t>
      </w:r>
      <w:r w:rsidRPr="00391FA0">
        <w:rPr>
          <w:rFonts w:ascii="Arial" w:hAnsi="Arial" w:cs="Arial"/>
          <w:snapToGrid w:val="0"/>
          <w:lang w:val="ru-RU"/>
        </w:rPr>
        <w:t xml:space="preserve"> по форме КС-2 (далее – АКТ), к которому должна прилагаться СПРАВКА О СТОИМОСТИ ВЫПОЛНЕННЫХ РАБОТ И ЗАТРАТ по форме КС-3.</w:t>
      </w:r>
      <w:r w:rsidRPr="00391FA0">
        <w:rPr>
          <w:rFonts w:ascii="Arial" w:hAnsi="Arial" w:cs="Arial"/>
          <w:lang w:val="ru-RU"/>
        </w:rPr>
        <w:t xml:space="preserve"> Вместе с АКТОМ и СПРАВКОЙ в обязательном порядке должны предоставляться подписанные обеими СТОРОНАМИ первичные полевые акты, </w:t>
      </w:r>
      <w:r w:rsidRPr="00391FA0">
        <w:rPr>
          <w:rFonts w:ascii="Arial" w:hAnsi="Arial" w:cs="Arial"/>
          <w:snapToGrid w:val="0"/>
          <w:lang w:val="ru-RU"/>
        </w:rPr>
        <w:t>ШКАЛА ОЦЕНКИ КАЧЕСТВА</w:t>
      </w:r>
      <w:r w:rsidR="00D4240D" w:rsidRPr="00391FA0">
        <w:rPr>
          <w:rFonts w:ascii="Arial" w:hAnsi="Arial" w:cs="Arial"/>
          <w:lang w:val="ru-RU"/>
        </w:rPr>
        <w:t xml:space="preserve"> по форме Приложения №10</w:t>
      </w:r>
      <w:r w:rsidRPr="00391FA0">
        <w:rPr>
          <w:rFonts w:ascii="Arial" w:hAnsi="Arial" w:cs="Arial"/>
          <w:lang w:val="ru-RU"/>
        </w:rPr>
        <w:t>.</w:t>
      </w:r>
    </w:p>
    <w:p w:rsidR="00C4677C" w:rsidRPr="00391FA0" w:rsidRDefault="00C4677C" w:rsidP="00C4677C">
      <w:pPr>
        <w:pStyle w:val="a9"/>
        <w:ind w:left="426" w:right="-50"/>
        <w:jc w:val="both"/>
        <w:rPr>
          <w:rFonts w:ascii="Arial" w:hAnsi="Arial" w:cs="Arial"/>
          <w:snapToGrid w:val="0"/>
          <w:sz w:val="20"/>
          <w:szCs w:val="20"/>
        </w:rPr>
      </w:pPr>
      <w:r w:rsidRPr="00391FA0">
        <w:rPr>
          <w:rFonts w:ascii="Arial" w:hAnsi="Arial" w:cs="Arial"/>
          <w:snapToGrid w:val="0"/>
          <w:sz w:val="20"/>
          <w:szCs w:val="20"/>
        </w:rPr>
        <w:t>ЗАКАЗЧИК имеет право при подписании АКТА снизить стоимость на основании ШКАЛЫ ОЦЕНКИ КАЧЕСТВА. Указанные нарушения и отклонения подтверждаются соответствующими актами, подписанными СТОРОНАМИ, сводкой, суточными рапортами, данными станций ГТИ. Случаи нарушения рассматриваются на техническом совещании под председательством представителя ЗАКАЗЧИКА.</w:t>
      </w:r>
    </w:p>
    <w:p w:rsidR="00C4677C" w:rsidRPr="00391FA0" w:rsidRDefault="00C4677C" w:rsidP="00C4677C">
      <w:pPr>
        <w:pStyle w:val="a9"/>
        <w:ind w:left="426" w:right="-50"/>
        <w:jc w:val="both"/>
        <w:rPr>
          <w:rFonts w:ascii="Arial" w:hAnsi="Arial" w:cs="Arial"/>
          <w:snapToGrid w:val="0"/>
          <w:sz w:val="20"/>
          <w:szCs w:val="20"/>
        </w:rPr>
      </w:pPr>
      <w:r w:rsidRPr="00391FA0">
        <w:rPr>
          <w:rFonts w:ascii="Arial" w:hAnsi="Arial" w:cs="Arial"/>
          <w:snapToGrid w:val="0"/>
          <w:sz w:val="20"/>
          <w:szCs w:val="20"/>
        </w:rPr>
        <w:t>Основанием для снижения стоимости работ является ПРОТОКОЛ ПРИЕМКИ РАБОТ (Приложение №1 к Регламенту приемки вы</w:t>
      </w:r>
      <w:r w:rsidR="00D4240D" w:rsidRPr="00391FA0">
        <w:rPr>
          <w:rFonts w:ascii="Arial" w:hAnsi="Arial" w:cs="Arial"/>
          <w:snapToGrid w:val="0"/>
          <w:sz w:val="20"/>
          <w:szCs w:val="20"/>
        </w:rPr>
        <w:t>полненных работ - Приложению №3</w:t>
      </w:r>
      <w:r w:rsidRPr="00391FA0">
        <w:rPr>
          <w:rFonts w:ascii="Arial" w:hAnsi="Arial" w:cs="Arial"/>
          <w:snapToGrid w:val="0"/>
          <w:sz w:val="20"/>
          <w:szCs w:val="20"/>
        </w:rPr>
        <w:t xml:space="preserve">). В случае разногласий в вопросе применения </w:t>
      </w:r>
      <w:r w:rsidR="00D4240D" w:rsidRPr="00391FA0">
        <w:rPr>
          <w:rFonts w:ascii="Arial" w:hAnsi="Arial" w:cs="Arial"/>
          <w:snapToGrid w:val="0"/>
          <w:sz w:val="20"/>
          <w:szCs w:val="20"/>
        </w:rPr>
        <w:t>ШКАЛА ОЦЕНКИ КАЧЕСТВА</w:t>
      </w:r>
      <w:r w:rsidRPr="00391FA0">
        <w:rPr>
          <w:rFonts w:ascii="Arial" w:hAnsi="Arial" w:cs="Arial"/>
          <w:snapToGrid w:val="0"/>
          <w:sz w:val="20"/>
          <w:szCs w:val="20"/>
        </w:rPr>
        <w:t xml:space="preserve"> решение принимается представителем ЗАКАЗЧИКА. </w:t>
      </w:r>
    </w:p>
    <w:p w:rsidR="00C4677C" w:rsidRPr="00391FA0" w:rsidRDefault="00C4677C" w:rsidP="00C4677C">
      <w:pPr>
        <w:pStyle w:val="a9"/>
        <w:ind w:left="426" w:right="-50"/>
        <w:jc w:val="both"/>
        <w:rPr>
          <w:rFonts w:ascii="Arial" w:hAnsi="Arial" w:cs="Arial"/>
          <w:snapToGrid w:val="0"/>
          <w:sz w:val="20"/>
          <w:szCs w:val="20"/>
        </w:rPr>
      </w:pPr>
      <w:r w:rsidRPr="00391FA0">
        <w:rPr>
          <w:rFonts w:ascii="Arial" w:hAnsi="Arial" w:cs="Arial"/>
          <w:snapToGrid w:val="0"/>
          <w:sz w:val="20"/>
          <w:szCs w:val="20"/>
        </w:rPr>
        <w:t xml:space="preserve">В протоколе должны быть указаны нарушения, коэффициент снижения стоимости и расчёт стоимости выполненных работ с учётом коэффициента снижения стоимости. </w:t>
      </w:r>
    </w:p>
    <w:p w:rsidR="00C4677C" w:rsidRPr="00391FA0" w:rsidRDefault="00C4677C" w:rsidP="00C4677C">
      <w:pPr>
        <w:widowControl w:val="0"/>
        <w:spacing w:after="120"/>
        <w:ind w:left="426"/>
        <w:jc w:val="both"/>
        <w:rPr>
          <w:rFonts w:ascii="Arial" w:hAnsi="Arial" w:cs="Arial"/>
          <w:snapToGrid w:val="0"/>
          <w:sz w:val="20"/>
          <w:szCs w:val="20"/>
          <w:lang w:val="ru-RU"/>
        </w:rPr>
      </w:pPr>
      <w:r w:rsidRPr="00391FA0">
        <w:rPr>
          <w:rFonts w:ascii="Arial" w:hAnsi="Arial" w:cs="Arial"/>
          <w:snapToGrid w:val="0"/>
          <w:sz w:val="20"/>
          <w:szCs w:val="20"/>
          <w:lang w:val="ru-RU"/>
        </w:rPr>
        <w:t>В случае принятия решения о применении ШКАЛЫ ОЦЕНКИ КАЧЕСТВА, на основании указанного прот</w:t>
      </w:r>
      <w:r w:rsidR="00D4240D" w:rsidRPr="00391FA0">
        <w:rPr>
          <w:rFonts w:ascii="Arial" w:hAnsi="Arial" w:cs="Arial"/>
          <w:snapToGrid w:val="0"/>
          <w:sz w:val="20"/>
          <w:szCs w:val="20"/>
          <w:lang w:val="ru-RU"/>
        </w:rPr>
        <w:t>окола документы, указанные в п.45</w:t>
      </w:r>
      <w:r w:rsidRPr="00391FA0">
        <w:rPr>
          <w:rFonts w:ascii="Arial" w:hAnsi="Arial" w:cs="Arial"/>
          <w:snapToGrid w:val="0"/>
          <w:sz w:val="20"/>
          <w:szCs w:val="20"/>
          <w:lang w:val="ru-RU"/>
        </w:rPr>
        <w:t>.1.1, оформляются с учетом снижения и/или увеличения стоимости работ за счет надбавки за эффективность.</w:t>
      </w:r>
    </w:p>
    <w:p w:rsidR="00C4677C" w:rsidRPr="00391FA0" w:rsidRDefault="00C4677C" w:rsidP="00C4677C">
      <w:pPr>
        <w:spacing w:after="120"/>
        <w:ind w:left="426"/>
        <w:jc w:val="both"/>
        <w:rPr>
          <w:rFonts w:ascii="Arial" w:hAnsi="Arial" w:cs="Arial"/>
          <w:sz w:val="20"/>
          <w:szCs w:val="20"/>
          <w:lang w:val="ru-RU"/>
        </w:rPr>
      </w:pPr>
      <w:r w:rsidRPr="00391FA0">
        <w:rPr>
          <w:rFonts w:ascii="Arial" w:hAnsi="Arial" w:cs="Arial"/>
          <w:snapToGrid w:val="0"/>
          <w:sz w:val="20"/>
          <w:szCs w:val="20"/>
          <w:lang w:val="ru-RU"/>
        </w:rPr>
        <w:fldChar w:fldCharType="begin">
          <w:ffData>
            <w:name w:val=""/>
            <w:enabled/>
            <w:calcOnExit w:val="0"/>
            <w:textInput>
              <w:default w:val="Вместе с оригиналами ПОДРЯДЧИК предоставляет в указанные сроки сканированные копии всех вышеуказанных документов в формате pdf в разрешении не менее 300 точек на дюйм на электронном носителе или по электронной почте."/>
            </w:textInput>
          </w:ffData>
        </w:fldChar>
      </w:r>
      <w:r w:rsidRPr="00391FA0">
        <w:rPr>
          <w:rFonts w:ascii="Arial" w:hAnsi="Arial" w:cs="Arial"/>
          <w:snapToGrid w:val="0"/>
          <w:sz w:val="20"/>
          <w:szCs w:val="20"/>
          <w:lang w:val="ru-RU"/>
        </w:rPr>
        <w:instrText xml:space="preserve"> FORMTEXT </w:instrText>
      </w:r>
      <w:r w:rsidRPr="00391FA0">
        <w:rPr>
          <w:rFonts w:ascii="Arial" w:hAnsi="Arial" w:cs="Arial"/>
          <w:snapToGrid w:val="0"/>
          <w:sz w:val="20"/>
          <w:szCs w:val="20"/>
          <w:lang w:val="ru-RU"/>
        </w:rPr>
      </w:r>
      <w:r w:rsidRPr="00391FA0">
        <w:rPr>
          <w:rFonts w:ascii="Arial" w:hAnsi="Arial" w:cs="Arial"/>
          <w:snapToGrid w:val="0"/>
          <w:sz w:val="20"/>
          <w:szCs w:val="20"/>
          <w:lang w:val="ru-RU"/>
        </w:rPr>
        <w:fldChar w:fldCharType="separate"/>
      </w:r>
      <w:r w:rsidRPr="00391FA0">
        <w:rPr>
          <w:rFonts w:ascii="Arial" w:hAnsi="Arial" w:cs="Arial"/>
          <w:noProof/>
          <w:snapToGrid w:val="0"/>
          <w:sz w:val="20"/>
          <w:szCs w:val="20"/>
          <w:lang w:val="ru-RU"/>
        </w:rPr>
        <w:t>Вместе с оригиналами ПОДРЯДЧИК предоставляет в указанные сроки сканированные копии всех вышеуказанных документов в формате pdf в разрешении не менее 300 точек на дюйм на электронном носителе или по электронной почте.</w:t>
      </w:r>
      <w:r w:rsidRPr="00391FA0">
        <w:rPr>
          <w:rFonts w:ascii="Arial" w:hAnsi="Arial" w:cs="Arial"/>
          <w:snapToGrid w:val="0"/>
          <w:sz w:val="20"/>
          <w:szCs w:val="20"/>
          <w:lang w:val="ru-RU"/>
        </w:rPr>
        <w:fldChar w:fldCharType="end"/>
      </w:r>
    </w:p>
    <w:p w:rsidR="006154B2" w:rsidRPr="002E536A" w:rsidRDefault="006154B2" w:rsidP="00DB181F">
      <w:pPr>
        <w:spacing w:after="120"/>
        <w:ind w:left="432"/>
        <w:jc w:val="both"/>
        <w:rPr>
          <w:rFonts w:ascii="Arial" w:hAnsi="Arial" w:cs="Arial"/>
          <w:sz w:val="20"/>
          <w:szCs w:val="16"/>
          <w:lang w:val="ru-RU"/>
        </w:rPr>
      </w:pPr>
      <w:r w:rsidRPr="002E536A">
        <w:rPr>
          <w:rFonts w:ascii="Arial" w:hAnsi="Arial" w:cs="Arial"/>
          <w:sz w:val="20"/>
          <w:szCs w:val="16"/>
          <w:lang w:val="ru-RU"/>
        </w:rPr>
        <w:t xml:space="preserve">В Акте наименование и </w:t>
      </w:r>
      <w:r w:rsidRPr="002E536A">
        <w:rPr>
          <w:rFonts w:ascii="Arial" w:hAnsi="Arial" w:cs="Arial"/>
          <w:sz w:val="20"/>
          <w:szCs w:val="20"/>
          <w:lang w:val="ru-RU"/>
        </w:rPr>
        <w:t>стоимость</w:t>
      </w:r>
      <w:r w:rsidRPr="002E536A">
        <w:rPr>
          <w:rFonts w:ascii="Arial" w:hAnsi="Arial" w:cs="Arial"/>
          <w:sz w:val="20"/>
          <w:szCs w:val="16"/>
          <w:lang w:val="ru-RU"/>
        </w:rPr>
        <w:t xml:space="preserve"> РАБОТ должна быть выделена отдельно по каждой СКВАЖИНЕ и виду РАБОТ.</w:t>
      </w:r>
    </w:p>
    <w:p w:rsidR="006154B2" w:rsidRPr="00391FA0" w:rsidRDefault="00052B2B" w:rsidP="00DB181F">
      <w:pPr>
        <w:spacing w:after="120"/>
        <w:ind w:left="432"/>
        <w:jc w:val="both"/>
        <w:rPr>
          <w:rFonts w:ascii="Arial" w:hAnsi="Arial" w:cs="Arial"/>
          <w:snapToGrid w:val="0"/>
          <w:sz w:val="20"/>
          <w:szCs w:val="20"/>
          <w:lang w:val="ru-RU"/>
        </w:rPr>
      </w:pPr>
      <w:r w:rsidRPr="00391FA0">
        <w:rPr>
          <w:rFonts w:ascii="Arial" w:hAnsi="Arial" w:cs="Arial"/>
          <w:snapToGrid w:val="0"/>
          <w:sz w:val="20"/>
          <w:szCs w:val="20"/>
          <w:lang w:val="ru-RU"/>
        </w:rPr>
        <w:t>ЗАКАЗЧИК</w:t>
      </w:r>
      <w:r w:rsidR="006154B2" w:rsidRPr="00391FA0">
        <w:rPr>
          <w:rFonts w:ascii="Arial" w:hAnsi="Arial" w:cs="Arial"/>
          <w:snapToGrid w:val="0"/>
          <w:sz w:val="20"/>
          <w:szCs w:val="20"/>
          <w:lang w:val="ru-RU"/>
        </w:rPr>
        <w:t xml:space="preserve"> в течение </w:t>
      </w:r>
      <w:r w:rsidR="00993DC0" w:rsidRPr="00391FA0">
        <w:rPr>
          <w:rFonts w:ascii="Arial" w:hAnsi="Arial" w:cs="Arial"/>
          <w:snapToGrid w:val="0"/>
          <w:sz w:val="20"/>
          <w:szCs w:val="20"/>
          <w:lang w:val="ru-RU"/>
        </w:rPr>
        <w:t>2 рабочих дней</w:t>
      </w:r>
      <w:r w:rsidR="006154B2" w:rsidRPr="00391FA0">
        <w:rPr>
          <w:rFonts w:ascii="Arial" w:hAnsi="Arial" w:cs="Arial"/>
          <w:snapToGrid w:val="0"/>
          <w:sz w:val="20"/>
          <w:szCs w:val="20"/>
          <w:lang w:val="ru-RU"/>
        </w:rPr>
        <w:t xml:space="preserve"> с момента получения отчета и оригиналов Акта обязан </w:t>
      </w:r>
      <w:r w:rsidR="006154B2" w:rsidRPr="002E536A">
        <w:rPr>
          <w:rFonts w:ascii="Arial" w:hAnsi="Arial" w:cs="Arial"/>
          <w:sz w:val="20"/>
          <w:szCs w:val="20"/>
          <w:lang w:val="ru-RU"/>
        </w:rPr>
        <w:t>рассмотреть</w:t>
      </w:r>
      <w:r w:rsidR="006154B2" w:rsidRPr="002E536A">
        <w:rPr>
          <w:rFonts w:ascii="Arial" w:hAnsi="Arial" w:cs="Arial"/>
          <w:snapToGrid w:val="0"/>
          <w:sz w:val="20"/>
          <w:szCs w:val="20"/>
          <w:lang w:val="ru-RU"/>
        </w:rPr>
        <w:t xml:space="preserve"> их и направить ПОДРЯДЧИКУ подписанный Акт, либо мотивированный отказ от его подписания с указанием необходимых доработок и разумного срока устранения НЕДОСТАТКОВ выполненных РАБОТ. В случае направления </w:t>
      </w:r>
      <w:r w:rsidR="007A5683">
        <w:rPr>
          <w:rFonts w:ascii="Arial" w:hAnsi="Arial" w:cs="Arial"/>
          <w:snapToGrid w:val="0"/>
          <w:sz w:val="20"/>
          <w:szCs w:val="20"/>
          <w:lang w:val="ru-RU"/>
        </w:rPr>
        <w:t xml:space="preserve">ЗАКАЗЧИКОМ </w:t>
      </w:r>
      <w:r w:rsidR="006154B2" w:rsidRPr="002E536A">
        <w:rPr>
          <w:rFonts w:ascii="Arial" w:hAnsi="Arial" w:cs="Arial"/>
          <w:snapToGrid w:val="0"/>
          <w:sz w:val="20"/>
          <w:szCs w:val="20"/>
          <w:lang w:val="ru-RU"/>
        </w:rPr>
        <w:t xml:space="preserve">в адрес ПОДРЯДЧИКА мотивированного отказа от подписания Акта, ПОДРЯДЧИК обязан осуществить все доработки в указанный </w:t>
      </w:r>
      <w:r w:rsidR="007A5683">
        <w:rPr>
          <w:rFonts w:ascii="Arial" w:hAnsi="Arial" w:cs="Arial"/>
          <w:snapToGrid w:val="0"/>
          <w:sz w:val="20"/>
          <w:szCs w:val="20"/>
          <w:lang w:val="ru-RU"/>
        </w:rPr>
        <w:t>ЗАКАЗЧИКОМ</w:t>
      </w:r>
      <w:r w:rsidR="007A5683" w:rsidRPr="002E536A">
        <w:rPr>
          <w:rFonts w:ascii="Arial" w:hAnsi="Arial" w:cs="Arial"/>
          <w:snapToGrid w:val="0"/>
          <w:sz w:val="20"/>
          <w:szCs w:val="20"/>
          <w:lang w:val="ru-RU"/>
        </w:rPr>
        <w:t xml:space="preserve"> </w:t>
      </w:r>
      <w:r w:rsidR="006154B2" w:rsidRPr="002E536A">
        <w:rPr>
          <w:rFonts w:ascii="Arial" w:hAnsi="Arial" w:cs="Arial"/>
          <w:snapToGrid w:val="0"/>
          <w:sz w:val="20"/>
          <w:szCs w:val="20"/>
          <w:lang w:val="ru-RU"/>
        </w:rPr>
        <w:t xml:space="preserve">срок и направить </w:t>
      </w:r>
      <w:r>
        <w:rPr>
          <w:rFonts w:ascii="Arial" w:hAnsi="Arial" w:cs="Arial"/>
          <w:snapToGrid w:val="0"/>
          <w:sz w:val="20"/>
          <w:szCs w:val="20"/>
          <w:lang w:val="ru-RU"/>
        </w:rPr>
        <w:t>ЗАКАЗЧИК</w:t>
      </w:r>
      <w:r w:rsidR="007A5683">
        <w:rPr>
          <w:rFonts w:ascii="Arial" w:hAnsi="Arial" w:cs="Arial"/>
          <w:snapToGrid w:val="0"/>
          <w:sz w:val="20"/>
          <w:szCs w:val="20"/>
          <w:lang w:val="ru-RU"/>
        </w:rPr>
        <w:t>У</w:t>
      </w:r>
      <w:r w:rsidR="006154B2" w:rsidRPr="002E536A">
        <w:rPr>
          <w:rFonts w:ascii="Arial" w:hAnsi="Arial" w:cs="Arial"/>
          <w:snapToGrid w:val="0"/>
          <w:sz w:val="20"/>
          <w:szCs w:val="20"/>
          <w:lang w:val="ru-RU"/>
        </w:rPr>
        <w:t xml:space="preserve"> новый Акт. </w:t>
      </w:r>
      <w:r>
        <w:rPr>
          <w:rFonts w:ascii="Arial" w:hAnsi="Arial" w:cs="Arial"/>
          <w:snapToGrid w:val="0"/>
          <w:sz w:val="20"/>
          <w:szCs w:val="20"/>
          <w:lang w:val="ru-RU"/>
        </w:rPr>
        <w:t>ЗАКАЗЧИК</w:t>
      </w:r>
      <w:r w:rsidR="006154B2" w:rsidRPr="002E536A">
        <w:rPr>
          <w:rFonts w:ascii="Arial" w:hAnsi="Arial" w:cs="Arial"/>
          <w:snapToGrid w:val="0"/>
          <w:sz w:val="20"/>
          <w:szCs w:val="20"/>
          <w:lang w:val="ru-RU"/>
        </w:rPr>
        <w:t xml:space="preserve"> обязан при получении от ПОДРЯДЧИКА нового Акта рассмотреть его, при отсутствии замечаний подписать его и вернуть один экземпляр Акта ПОДРЯДЧИКУ в </w:t>
      </w:r>
      <w:r w:rsidR="006154B2" w:rsidRPr="00391FA0">
        <w:rPr>
          <w:rFonts w:ascii="Arial" w:hAnsi="Arial" w:cs="Arial"/>
          <w:snapToGrid w:val="0"/>
          <w:sz w:val="20"/>
          <w:szCs w:val="20"/>
          <w:lang w:val="ru-RU"/>
        </w:rPr>
        <w:t xml:space="preserve">течение </w:t>
      </w:r>
      <w:r w:rsidR="00993DC0" w:rsidRPr="00391FA0">
        <w:rPr>
          <w:rFonts w:ascii="Arial" w:hAnsi="Arial" w:cs="Arial"/>
          <w:snapToGrid w:val="0"/>
          <w:sz w:val="20"/>
          <w:szCs w:val="20"/>
          <w:lang w:val="ru-RU"/>
        </w:rPr>
        <w:t>2 рабочих дней</w:t>
      </w:r>
      <w:r w:rsidR="006154B2" w:rsidRPr="00391FA0">
        <w:rPr>
          <w:rFonts w:ascii="Arial" w:hAnsi="Arial" w:cs="Arial"/>
          <w:snapToGrid w:val="0"/>
          <w:sz w:val="20"/>
          <w:szCs w:val="20"/>
          <w:lang w:val="ru-RU"/>
        </w:rPr>
        <w:t xml:space="preserve"> с даты получения.</w:t>
      </w:r>
    </w:p>
    <w:p w:rsidR="006154B2" w:rsidRPr="002E536A" w:rsidRDefault="006154B2" w:rsidP="00DB181F">
      <w:pPr>
        <w:spacing w:after="120"/>
        <w:ind w:left="432"/>
        <w:jc w:val="both"/>
        <w:rPr>
          <w:rFonts w:ascii="Arial" w:hAnsi="Arial" w:cs="Arial"/>
          <w:snapToGrid w:val="0"/>
          <w:sz w:val="20"/>
          <w:szCs w:val="20"/>
          <w:lang w:val="ru-RU"/>
        </w:rPr>
      </w:pPr>
      <w:r w:rsidRPr="002E536A">
        <w:rPr>
          <w:rFonts w:ascii="Arial" w:hAnsi="Arial" w:cs="Arial"/>
          <w:snapToGrid w:val="0"/>
          <w:sz w:val="20"/>
          <w:szCs w:val="20"/>
          <w:lang w:val="ru-RU"/>
        </w:rPr>
        <w:t xml:space="preserve">РАБОТЫ считаются надлежащим образом выполненными и принятыми </w:t>
      </w:r>
      <w:r w:rsidR="007A5683">
        <w:rPr>
          <w:rFonts w:ascii="Arial" w:hAnsi="Arial" w:cs="Arial"/>
          <w:snapToGrid w:val="0"/>
          <w:sz w:val="20"/>
          <w:szCs w:val="20"/>
          <w:lang w:val="ru-RU"/>
        </w:rPr>
        <w:t>заказчиком</w:t>
      </w:r>
      <w:r w:rsidR="007A5683" w:rsidRPr="002E536A">
        <w:rPr>
          <w:rFonts w:ascii="Arial" w:hAnsi="Arial" w:cs="Arial"/>
          <w:snapToGrid w:val="0"/>
          <w:sz w:val="20"/>
          <w:szCs w:val="20"/>
          <w:lang w:val="ru-RU"/>
        </w:rPr>
        <w:t xml:space="preserve"> </w:t>
      </w:r>
      <w:r w:rsidRPr="002E536A">
        <w:rPr>
          <w:rFonts w:ascii="Arial" w:hAnsi="Arial" w:cs="Arial"/>
          <w:snapToGrid w:val="0"/>
          <w:sz w:val="20"/>
          <w:szCs w:val="20"/>
          <w:lang w:val="ru-RU"/>
        </w:rPr>
        <w:t>с момента подписания Акта СТОРОНАМИ.</w:t>
      </w:r>
    </w:p>
    <w:p w:rsidR="008837D0" w:rsidRDefault="006154B2" w:rsidP="00C40C0D">
      <w:pPr>
        <w:numPr>
          <w:ilvl w:val="2"/>
          <w:numId w:val="48"/>
        </w:numPr>
        <w:spacing w:after="120" w:line="240" w:lineRule="exact"/>
        <w:ind w:left="519" w:hanging="519"/>
        <w:jc w:val="both"/>
        <w:rPr>
          <w:rFonts w:ascii="Arial" w:hAnsi="Arial" w:cs="Arial"/>
          <w:sz w:val="20"/>
          <w:szCs w:val="20"/>
          <w:u w:val="single"/>
          <w:lang w:val="ru-RU"/>
        </w:rPr>
      </w:pPr>
      <w:r w:rsidRPr="002E536A">
        <w:rPr>
          <w:rFonts w:ascii="Arial" w:hAnsi="Arial" w:cs="Arial"/>
          <w:sz w:val="20"/>
          <w:szCs w:val="20"/>
          <w:u w:val="single"/>
          <w:lang w:val="ru-RU"/>
        </w:rPr>
        <w:t>Для ПОДРЯДЧИКА, не являющегося налоговым резидентом РФ (иностранная организация), применяется следующий порядок сдачи-приемки:</w:t>
      </w:r>
    </w:p>
    <w:p w:rsidR="00D4240D" w:rsidRPr="00391FA0" w:rsidRDefault="00D4240D" w:rsidP="00D4240D">
      <w:pPr>
        <w:pStyle w:val="10"/>
        <w:widowControl w:val="0"/>
        <w:spacing w:after="120" w:line="240" w:lineRule="exact"/>
        <w:ind w:left="426" w:firstLine="0"/>
        <w:rPr>
          <w:rFonts w:ascii="Arial" w:hAnsi="Arial" w:cs="Arial"/>
          <w:lang w:val="ru-RU"/>
        </w:rPr>
      </w:pPr>
      <w:r>
        <w:rPr>
          <w:rFonts w:ascii="Arial" w:hAnsi="Arial" w:cs="Arial"/>
          <w:snapToGrid w:val="0"/>
          <w:lang w:val="ru-RU"/>
        </w:rPr>
        <w:t>ПОДРЯДЧИК</w:t>
      </w:r>
      <w:r w:rsidRPr="007C210C">
        <w:rPr>
          <w:rFonts w:ascii="Arial" w:hAnsi="Arial" w:cs="Arial"/>
          <w:lang w:val="ru-RU"/>
        </w:rPr>
        <w:t xml:space="preserve"> обязуется не позднее следующего дня после завершения каждого отчётного периода направить </w:t>
      </w:r>
      <w:r>
        <w:rPr>
          <w:rFonts w:ascii="Arial" w:hAnsi="Arial" w:cs="Arial"/>
          <w:lang w:val="ru-RU"/>
        </w:rPr>
        <w:t>ЗАКАЗЧИКУ</w:t>
      </w:r>
      <w:r w:rsidRPr="007C210C">
        <w:rPr>
          <w:rFonts w:ascii="Arial" w:hAnsi="Arial" w:cs="Arial"/>
          <w:lang w:val="ru-RU"/>
        </w:rPr>
        <w:t xml:space="preserve"> </w:t>
      </w:r>
      <w:r w:rsidRPr="007C210C">
        <w:rPr>
          <w:rFonts w:ascii="Arial" w:hAnsi="Arial" w:cs="Arial"/>
          <w:snapToGrid w:val="0"/>
          <w:lang w:val="ru-RU"/>
        </w:rPr>
        <w:t xml:space="preserve">отчет об оказанных УСЛУГАХ и 2 (два) оригинала надлежащим образом </w:t>
      </w:r>
      <w:r>
        <w:rPr>
          <w:rFonts w:ascii="Arial" w:hAnsi="Arial" w:cs="Arial"/>
          <w:lang w:val="ru-RU"/>
        </w:rPr>
        <w:t>оформленных, подписанных</w:t>
      </w:r>
      <w:r w:rsidRPr="007C210C">
        <w:rPr>
          <w:rFonts w:ascii="Arial" w:hAnsi="Arial" w:cs="Arial"/>
          <w:lang w:val="ru-RU"/>
        </w:rPr>
        <w:t xml:space="preserve"> со своей стороны и заверенных печатью </w:t>
      </w:r>
      <w:r w:rsidRPr="00391FA0">
        <w:rPr>
          <w:rFonts w:ascii="Arial" w:hAnsi="Arial" w:cs="Arial"/>
          <w:caps/>
          <w:snapToGrid w:val="0"/>
          <w:lang w:val="ru-RU"/>
        </w:rPr>
        <w:t>Акта о приемке ВЫПОЛНЕННЫХ РАБОТ</w:t>
      </w:r>
      <w:r w:rsidRPr="00391FA0">
        <w:rPr>
          <w:rFonts w:ascii="Arial" w:hAnsi="Arial" w:cs="Arial"/>
          <w:snapToGrid w:val="0"/>
          <w:lang w:val="ru-RU"/>
        </w:rPr>
        <w:t xml:space="preserve"> по форме КС-2 (далее – АКТ), к которому должна прилагаться СПРАВКА О СТОИМОСТИ ВЫПОЛНЕННЫХ РАБОТ И ЗАТРАТ по форме КС-3.</w:t>
      </w:r>
      <w:r w:rsidRPr="00391FA0">
        <w:rPr>
          <w:rFonts w:ascii="Arial" w:hAnsi="Arial" w:cs="Arial"/>
          <w:lang w:val="ru-RU"/>
        </w:rPr>
        <w:t xml:space="preserve"> Вместе с АКТОМ и СПРАВКОЙ в обязательном порядке должны предоставляться подписанные обеими СТОРОНАМИ первичные полевые акты, </w:t>
      </w:r>
      <w:r w:rsidRPr="00391FA0">
        <w:rPr>
          <w:rFonts w:ascii="Arial" w:hAnsi="Arial" w:cs="Arial"/>
          <w:snapToGrid w:val="0"/>
          <w:lang w:val="ru-RU"/>
        </w:rPr>
        <w:t>ШКАЛА ОЦЕНКИ КАЧЕСТВА</w:t>
      </w:r>
      <w:r w:rsidR="00C1175A" w:rsidRPr="00391FA0">
        <w:rPr>
          <w:rFonts w:ascii="Arial" w:hAnsi="Arial" w:cs="Arial"/>
          <w:lang w:val="ru-RU"/>
        </w:rPr>
        <w:t xml:space="preserve"> по форме Приложения №10</w:t>
      </w:r>
      <w:r w:rsidRPr="00391FA0">
        <w:rPr>
          <w:rFonts w:ascii="Arial" w:hAnsi="Arial" w:cs="Arial"/>
          <w:lang w:val="ru-RU"/>
        </w:rPr>
        <w:t>.</w:t>
      </w:r>
    </w:p>
    <w:p w:rsidR="00D4240D" w:rsidRPr="00391FA0" w:rsidRDefault="00D4240D" w:rsidP="00D4240D">
      <w:pPr>
        <w:pStyle w:val="a9"/>
        <w:ind w:left="375" w:right="-50"/>
        <w:jc w:val="both"/>
        <w:rPr>
          <w:rFonts w:ascii="Arial" w:hAnsi="Arial" w:cs="Arial"/>
          <w:snapToGrid w:val="0"/>
          <w:sz w:val="20"/>
          <w:szCs w:val="20"/>
        </w:rPr>
      </w:pPr>
      <w:r w:rsidRPr="00391FA0">
        <w:rPr>
          <w:rFonts w:ascii="Arial" w:hAnsi="Arial" w:cs="Arial"/>
          <w:snapToGrid w:val="0"/>
          <w:sz w:val="20"/>
          <w:szCs w:val="20"/>
        </w:rPr>
        <w:t>ЗАКАЗЧИК имеет право при подписании АКТА снизить стоимость на основании ШКАЛЫ ОЦЕНКИ КАЧЕСТВА. Указанные нарушения и отклонения подтверждаются соответствующими актами, подписанными СТОРОНАМИ, сводкой, суточными рапортами, данными станций ГТИ. Случаи нарушения рассматриваются на техническом совещании под председательством представителя ЗАКАЗЧИКА.</w:t>
      </w:r>
    </w:p>
    <w:p w:rsidR="00D4240D" w:rsidRPr="00391FA0" w:rsidRDefault="00D4240D" w:rsidP="00D4240D">
      <w:pPr>
        <w:pStyle w:val="a9"/>
        <w:ind w:left="375" w:right="-50"/>
        <w:jc w:val="both"/>
        <w:rPr>
          <w:rFonts w:ascii="Arial" w:hAnsi="Arial" w:cs="Arial"/>
          <w:snapToGrid w:val="0"/>
          <w:sz w:val="20"/>
          <w:szCs w:val="20"/>
        </w:rPr>
      </w:pPr>
      <w:r w:rsidRPr="00391FA0">
        <w:rPr>
          <w:rFonts w:ascii="Arial" w:hAnsi="Arial" w:cs="Arial"/>
          <w:snapToGrid w:val="0"/>
          <w:sz w:val="20"/>
          <w:szCs w:val="20"/>
        </w:rPr>
        <w:t>Основанием для снижения стоимости работ является ПРОТОКОЛ ПРИЕМКИ РАБОТ (Приложение №1 к Регламенту приемки вы</w:t>
      </w:r>
      <w:r w:rsidR="00C1175A" w:rsidRPr="00391FA0">
        <w:rPr>
          <w:rFonts w:ascii="Arial" w:hAnsi="Arial" w:cs="Arial"/>
          <w:snapToGrid w:val="0"/>
          <w:sz w:val="20"/>
          <w:szCs w:val="20"/>
        </w:rPr>
        <w:t>полненных работ - Приложению №3</w:t>
      </w:r>
      <w:r w:rsidRPr="00391FA0">
        <w:rPr>
          <w:rFonts w:ascii="Arial" w:hAnsi="Arial" w:cs="Arial"/>
          <w:snapToGrid w:val="0"/>
          <w:sz w:val="20"/>
          <w:szCs w:val="20"/>
        </w:rPr>
        <w:t xml:space="preserve">). В случае разногласий в вопросе применения ШКАЛЫ ОЦЕНКИ КАЧЕСТВА решение принимается представителем ЗАКАЗЧИКА. </w:t>
      </w:r>
    </w:p>
    <w:p w:rsidR="00D4240D" w:rsidRPr="00391FA0" w:rsidRDefault="00D4240D" w:rsidP="00D4240D">
      <w:pPr>
        <w:pStyle w:val="a9"/>
        <w:ind w:left="375" w:right="-50"/>
        <w:jc w:val="both"/>
        <w:rPr>
          <w:rFonts w:ascii="Arial" w:hAnsi="Arial" w:cs="Arial"/>
          <w:snapToGrid w:val="0"/>
          <w:sz w:val="20"/>
          <w:szCs w:val="20"/>
        </w:rPr>
      </w:pPr>
      <w:r w:rsidRPr="00391FA0">
        <w:rPr>
          <w:rFonts w:ascii="Arial" w:hAnsi="Arial" w:cs="Arial"/>
          <w:snapToGrid w:val="0"/>
          <w:sz w:val="20"/>
          <w:szCs w:val="20"/>
        </w:rPr>
        <w:lastRenderedPageBreak/>
        <w:t xml:space="preserve">В протоколе должны быть указаны нарушения, коэффициент снижения стоимости и расчёт стоимости выполненных работ с учётом коэффициента снижения стоимости. </w:t>
      </w:r>
    </w:p>
    <w:p w:rsidR="00D4240D" w:rsidRPr="00391FA0" w:rsidRDefault="00D4240D" w:rsidP="00D4240D">
      <w:pPr>
        <w:pStyle w:val="afa"/>
        <w:widowControl w:val="0"/>
        <w:spacing w:after="120"/>
        <w:ind w:left="375"/>
        <w:jc w:val="both"/>
        <w:rPr>
          <w:rFonts w:ascii="Arial" w:hAnsi="Arial" w:cs="Arial"/>
          <w:snapToGrid w:val="0"/>
          <w:sz w:val="20"/>
          <w:szCs w:val="20"/>
          <w:lang w:val="ru-RU"/>
        </w:rPr>
      </w:pPr>
      <w:r w:rsidRPr="00391FA0">
        <w:rPr>
          <w:rFonts w:ascii="Arial" w:hAnsi="Arial" w:cs="Arial"/>
          <w:snapToGrid w:val="0"/>
          <w:sz w:val="20"/>
          <w:szCs w:val="20"/>
          <w:lang w:val="ru-RU"/>
        </w:rPr>
        <w:t>В случае принятия решения о применении ШКАЛЫ ОЦЕНКИ КАЧЕСТВА, на основании указанного протокола документы, указ</w:t>
      </w:r>
      <w:r w:rsidR="00C1175A" w:rsidRPr="00391FA0">
        <w:rPr>
          <w:rFonts w:ascii="Arial" w:hAnsi="Arial" w:cs="Arial"/>
          <w:snapToGrid w:val="0"/>
          <w:sz w:val="20"/>
          <w:szCs w:val="20"/>
          <w:lang w:val="ru-RU"/>
        </w:rPr>
        <w:t>анные в п.45</w:t>
      </w:r>
      <w:r w:rsidRPr="00391FA0">
        <w:rPr>
          <w:rFonts w:ascii="Arial" w:hAnsi="Arial" w:cs="Arial"/>
          <w:snapToGrid w:val="0"/>
          <w:sz w:val="20"/>
          <w:szCs w:val="20"/>
          <w:lang w:val="ru-RU"/>
        </w:rPr>
        <w:t>.1.2, оформляются с учетом снижения и/или увеличения стоимости работ за счет надбавки за эффективность.</w:t>
      </w:r>
    </w:p>
    <w:p w:rsidR="00D4240D" w:rsidRPr="00391FA0" w:rsidRDefault="00D4240D" w:rsidP="00D4240D">
      <w:pPr>
        <w:pStyle w:val="10"/>
        <w:widowControl w:val="0"/>
        <w:spacing w:after="120" w:line="240" w:lineRule="exact"/>
        <w:ind w:left="375" w:firstLine="0"/>
        <w:rPr>
          <w:rFonts w:ascii="Arial" w:hAnsi="Arial" w:cs="Arial"/>
          <w:snapToGrid w:val="0"/>
          <w:lang w:val="ru-RU"/>
        </w:rPr>
      </w:pPr>
      <w:r w:rsidRPr="00391FA0">
        <w:rPr>
          <w:rFonts w:ascii="Arial" w:hAnsi="Arial" w:cs="Arial"/>
          <w:snapToGrid w:val="0"/>
          <w:lang w:val="ru-RU"/>
        </w:rPr>
        <w:fldChar w:fldCharType="begin">
          <w:ffData>
            <w:name w:val=""/>
            <w:enabled/>
            <w:calcOnExit w:val="0"/>
            <w:textInput>
              <w:default w:val="Вместе с оригиналами ПОДРЯДЧИК предоставляет в указанные сроки сканированные копии всех вышеуказанных документов в формате pdf в разрешении не менее 300 точек на дюйм на электронном носителе или по электронной почте."/>
            </w:textInput>
          </w:ffData>
        </w:fldChar>
      </w:r>
      <w:r w:rsidRPr="00391FA0">
        <w:rPr>
          <w:rFonts w:ascii="Arial" w:hAnsi="Arial" w:cs="Arial"/>
          <w:snapToGrid w:val="0"/>
          <w:lang w:val="ru-RU"/>
        </w:rPr>
        <w:instrText xml:space="preserve"> FORMTEXT </w:instrText>
      </w:r>
      <w:r w:rsidRPr="00391FA0">
        <w:rPr>
          <w:rFonts w:ascii="Arial" w:hAnsi="Arial" w:cs="Arial"/>
          <w:snapToGrid w:val="0"/>
          <w:lang w:val="ru-RU"/>
        </w:rPr>
      </w:r>
      <w:r w:rsidRPr="00391FA0">
        <w:rPr>
          <w:rFonts w:ascii="Arial" w:hAnsi="Arial" w:cs="Arial"/>
          <w:snapToGrid w:val="0"/>
          <w:lang w:val="ru-RU"/>
        </w:rPr>
        <w:fldChar w:fldCharType="separate"/>
      </w:r>
      <w:r w:rsidRPr="00391FA0">
        <w:rPr>
          <w:rFonts w:ascii="Arial" w:hAnsi="Arial" w:cs="Arial"/>
          <w:noProof/>
          <w:snapToGrid w:val="0"/>
          <w:lang w:val="ru-RU"/>
        </w:rPr>
        <w:t>Вместе с оригиналами ПОДРЯДЧИК предоставляет в указанные сроки сканированные копии всех вышеуказанных документов в формате pdf в разрешении не менее 300 точек на дюйм на электронном носителе или по электронной почте.</w:t>
      </w:r>
      <w:r w:rsidRPr="00391FA0">
        <w:rPr>
          <w:rFonts w:ascii="Arial" w:hAnsi="Arial" w:cs="Arial"/>
          <w:snapToGrid w:val="0"/>
          <w:lang w:val="ru-RU"/>
        </w:rPr>
        <w:fldChar w:fldCharType="end"/>
      </w:r>
    </w:p>
    <w:p w:rsidR="006154B2" w:rsidRPr="002E536A" w:rsidRDefault="006154B2" w:rsidP="00DB181F">
      <w:pPr>
        <w:spacing w:after="120"/>
        <w:ind w:left="432"/>
        <w:jc w:val="both"/>
        <w:rPr>
          <w:rFonts w:ascii="Arial" w:hAnsi="Arial" w:cs="Arial"/>
          <w:sz w:val="20"/>
          <w:szCs w:val="20"/>
          <w:lang w:val="ru-RU"/>
        </w:rPr>
      </w:pPr>
      <w:r w:rsidRPr="002E536A">
        <w:rPr>
          <w:rFonts w:ascii="Arial" w:hAnsi="Arial" w:cs="Arial"/>
          <w:sz w:val="20"/>
          <w:szCs w:val="20"/>
          <w:lang w:val="ru-RU"/>
        </w:rPr>
        <w:t xml:space="preserve">Акт должен быть оформлен в соответствии с требованиями, предъявляемыми действующим ПРИМЕНИМЫМ </w:t>
      </w:r>
      <w:r w:rsidRPr="002E536A">
        <w:rPr>
          <w:rFonts w:ascii="Arial" w:hAnsi="Arial" w:cs="Arial"/>
          <w:snapToGrid w:val="0"/>
          <w:sz w:val="20"/>
          <w:szCs w:val="20"/>
          <w:lang w:val="ru-RU"/>
        </w:rPr>
        <w:t>ПРАВОМ</w:t>
      </w:r>
      <w:r w:rsidRPr="002E536A">
        <w:rPr>
          <w:rFonts w:ascii="Arial" w:hAnsi="Arial" w:cs="Arial"/>
          <w:sz w:val="20"/>
          <w:szCs w:val="20"/>
          <w:lang w:val="ru-RU"/>
        </w:rPr>
        <w:t xml:space="preserve"> к составлению первичных учетных документов и указанными в пункте </w:t>
      </w:r>
      <w:r w:rsidR="00DD4132">
        <w:rPr>
          <w:rFonts w:ascii="Arial" w:hAnsi="Arial" w:cs="Arial"/>
          <w:sz w:val="20"/>
          <w:szCs w:val="20"/>
          <w:lang w:val="ru-RU"/>
        </w:rPr>
        <w:t>41</w:t>
      </w:r>
      <w:r>
        <w:rPr>
          <w:rFonts w:ascii="Arial" w:hAnsi="Arial" w:cs="Arial"/>
          <w:sz w:val="20"/>
          <w:szCs w:val="20"/>
          <w:lang w:val="ru-RU"/>
        </w:rPr>
        <w:t>.15</w:t>
      </w:r>
      <w:r w:rsidRPr="002E536A">
        <w:rPr>
          <w:rFonts w:ascii="Arial" w:hAnsi="Arial" w:cs="Arial"/>
          <w:sz w:val="20"/>
          <w:szCs w:val="20"/>
          <w:lang w:val="ru-RU"/>
        </w:rPr>
        <w:t xml:space="preserve"> РАЗДЕЛА 4 к ДОГОВОРУ. </w:t>
      </w:r>
    </w:p>
    <w:p w:rsidR="006154B2" w:rsidRPr="002E536A" w:rsidRDefault="006154B2" w:rsidP="00DB181F">
      <w:pPr>
        <w:spacing w:after="120"/>
        <w:ind w:left="432"/>
        <w:jc w:val="both"/>
        <w:rPr>
          <w:rFonts w:ascii="Arial" w:hAnsi="Arial" w:cs="Arial"/>
          <w:sz w:val="20"/>
          <w:szCs w:val="16"/>
          <w:lang w:val="ru-RU"/>
        </w:rPr>
      </w:pPr>
      <w:r w:rsidRPr="002E536A">
        <w:rPr>
          <w:rFonts w:ascii="Arial" w:hAnsi="Arial" w:cs="Arial"/>
          <w:sz w:val="20"/>
          <w:szCs w:val="16"/>
          <w:lang w:val="ru-RU"/>
        </w:rPr>
        <w:t xml:space="preserve">В Акте наименование и стоимость </w:t>
      </w:r>
      <w:r w:rsidRPr="002E536A">
        <w:rPr>
          <w:rFonts w:ascii="Arial" w:hAnsi="Arial" w:cs="Arial"/>
          <w:snapToGrid w:val="0"/>
          <w:sz w:val="20"/>
          <w:szCs w:val="20"/>
          <w:lang w:val="ru-RU"/>
        </w:rPr>
        <w:t>РАБОТ</w:t>
      </w:r>
      <w:r w:rsidRPr="002E536A">
        <w:rPr>
          <w:rFonts w:ascii="Arial" w:hAnsi="Arial" w:cs="Arial"/>
          <w:sz w:val="20"/>
          <w:szCs w:val="16"/>
          <w:lang w:val="ru-RU"/>
        </w:rPr>
        <w:t xml:space="preserve"> должна быть выделена отдельно по каждой СКВАЖИНЕ и виду РАБОТ.</w:t>
      </w:r>
    </w:p>
    <w:p w:rsidR="006154B2" w:rsidRDefault="006154B2" w:rsidP="00DB181F">
      <w:pPr>
        <w:spacing w:after="120"/>
        <w:ind w:left="432"/>
        <w:jc w:val="both"/>
        <w:rPr>
          <w:rFonts w:ascii="Arial" w:hAnsi="Arial" w:cs="Arial"/>
          <w:sz w:val="20"/>
          <w:szCs w:val="20"/>
          <w:lang w:val="ru-RU"/>
        </w:rPr>
      </w:pPr>
      <w:r w:rsidRPr="002E536A">
        <w:rPr>
          <w:rFonts w:ascii="Arial" w:hAnsi="Arial" w:cs="Arial"/>
          <w:sz w:val="20"/>
          <w:szCs w:val="20"/>
          <w:lang w:val="ru-RU"/>
        </w:rPr>
        <w:t xml:space="preserve">ПОДРЯДЧИК </w:t>
      </w:r>
      <w:r w:rsidRPr="00DF5DF7">
        <w:rPr>
          <w:rFonts w:ascii="Arial" w:hAnsi="Arial" w:cs="Arial"/>
          <w:sz w:val="20"/>
          <w:szCs w:val="16"/>
          <w:lang w:val="ru-RU"/>
        </w:rPr>
        <w:t>обязуется</w:t>
      </w:r>
      <w:r w:rsidRPr="002E536A">
        <w:rPr>
          <w:rFonts w:ascii="Arial" w:hAnsi="Arial" w:cs="Arial"/>
          <w:sz w:val="20"/>
          <w:szCs w:val="20"/>
          <w:lang w:val="ru-RU"/>
        </w:rPr>
        <w:t xml:space="preserve"> обеспечить получение Акта </w:t>
      </w:r>
      <w:r w:rsidR="00AA333D">
        <w:rPr>
          <w:rFonts w:ascii="Arial" w:hAnsi="Arial" w:cs="Arial"/>
          <w:sz w:val="20"/>
          <w:szCs w:val="20"/>
          <w:lang w:val="ru-RU"/>
        </w:rPr>
        <w:t>ЗАКАЗЧИКОМ</w:t>
      </w:r>
      <w:r w:rsidR="00AA333D" w:rsidRPr="002E536A">
        <w:rPr>
          <w:rFonts w:ascii="Arial" w:hAnsi="Arial" w:cs="Arial"/>
          <w:sz w:val="20"/>
          <w:szCs w:val="20"/>
          <w:lang w:val="ru-RU"/>
        </w:rPr>
        <w:t xml:space="preserve">  </w:t>
      </w:r>
      <w:r w:rsidRPr="002E536A">
        <w:rPr>
          <w:rFonts w:ascii="Arial" w:hAnsi="Arial" w:cs="Arial"/>
          <w:sz w:val="20"/>
          <w:szCs w:val="20"/>
          <w:lang w:val="ru-RU"/>
        </w:rPr>
        <w:t xml:space="preserve">в течение </w:t>
      </w:r>
      <w:bookmarkStart w:id="70" w:name="ТекстовоеПоле766"/>
      <w:r w:rsidR="00150B07">
        <w:rPr>
          <w:rFonts w:ascii="Arial" w:hAnsi="Arial" w:cs="Arial"/>
          <w:sz w:val="20"/>
          <w:szCs w:val="20"/>
          <w:lang w:val="ru-RU"/>
        </w:rPr>
        <w:fldChar w:fldCharType="begin">
          <w:ffData>
            <w:name w:val="ТекстовоеПоле766"/>
            <w:enabled/>
            <w:calcOnExit w:val="0"/>
            <w:textInput>
              <w:default w:val="1 (одного)"/>
            </w:textInput>
          </w:ffData>
        </w:fldChar>
      </w:r>
      <w:r>
        <w:rPr>
          <w:rFonts w:ascii="Arial" w:hAnsi="Arial" w:cs="Arial"/>
          <w:sz w:val="20"/>
          <w:szCs w:val="20"/>
          <w:lang w:val="ru-RU"/>
        </w:rPr>
        <w:instrText xml:space="preserve"> FORMTEXT </w:instrText>
      </w:r>
      <w:r w:rsidR="00150B07">
        <w:rPr>
          <w:rFonts w:ascii="Arial" w:hAnsi="Arial" w:cs="Arial"/>
          <w:sz w:val="20"/>
          <w:szCs w:val="20"/>
          <w:lang w:val="ru-RU"/>
        </w:rPr>
      </w:r>
      <w:r w:rsidR="00150B07">
        <w:rPr>
          <w:rFonts w:ascii="Arial" w:hAnsi="Arial" w:cs="Arial"/>
          <w:sz w:val="20"/>
          <w:szCs w:val="20"/>
          <w:lang w:val="ru-RU"/>
        </w:rPr>
        <w:fldChar w:fldCharType="separate"/>
      </w:r>
      <w:r w:rsidR="005F2430">
        <w:rPr>
          <w:rFonts w:ascii="Arial" w:hAnsi="Arial" w:cs="Arial"/>
          <w:noProof/>
          <w:sz w:val="20"/>
          <w:szCs w:val="20"/>
          <w:lang w:val="ru-RU"/>
        </w:rPr>
        <w:t>1 (одного)</w:t>
      </w:r>
      <w:r w:rsidR="00150B07">
        <w:rPr>
          <w:rFonts w:ascii="Arial" w:hAnsi="Arial" w:cs="Arial"/>
          <w:sz w:val="20"/>
          <w:szCs w:val="20"/>
          <w:lang w:val="ru-RU"/>
        </w:rPr>
        <w:fldChar w:fldCharType="end"/>
      </w:r>
      <w:bookmarkEnd w:id="70"/>
      <w:r w:rsidRPr="002E536A">
        <w:rPr>
          <w:rFonts w:ascii="Arial" w:hAnsi="Arial" w:cs="Arial"/>
          <w:sz w:val="20"/>
          <w:szCs w:val="20"/>
          <w:lang w:val="ru-RU"/>
        </w:rPr>
        <w:t xml:space="preserve"> дн</w:t>
      </w:r>
      <w:r>
        <w:rPr>
          <w:rFonts w:ascii="Arial" w:hAnsi="Arial" w:cs="Arial"/>
          <w:sz w:val="20"/>
          <w:szCs w:val="20"/>
          <w:lang w:val="ru-RU"/>
        </w:rPr>
        <w:t>я</w:t>
      </w:r>
      <w:r w:rsidRPr="002E536A">
        <w:rPr>
          <w:rFonts w:ascii="Arial" w:hAnsi="Arial" w:cs="Arial"/>
          <w:sz w:val="20"/>
          <w:szCs w:val="20"/>
          <w:lang w:val="ru-RU"/>
        </w:rPr>
        <w:t>(</w:t>
      </w:r>
      <w:r>
        <w:rPr>
          <w:rFonts w:ascii="Arial" w:hAnsi="Arial" w:cs="Arial"/>
          <w:sz w:val="20"/>
          <w:szCs w:val="20"/>
          <w:lang w:val="ru-RU"/>
        </w:rPr>
        <w:t>ей</w:t>
      </w:r>
      <w:r w:rsidRPr="002E536A">
        <w:rPr>
          <w:rFonts w:ascii="Arial" w:hAnsi="Arial" w:cs="Arial"/>
          <w:sz w:val="20"/>
          <w:szCs w:val="20"/>
          <w:lang w:val="ru-RU"/>
        </w:rPr>
        <w:t xml:space="preserve">) с момента его оформления ПОДРЯДЧИКОМ. </w:t>
      </w:r>
    </w:p>
    <w:p w:rsidR="006154B2" w:rsidRPr="002E536A" w:rsidRDefault="006154B2" w:rsidP="00DB181F">
      <w:pPr>
        <w:spacing w:after="120"/>
        <w:ind w:left="432"/>
        <w:jc w:val="both"/>
        <w:rPr>
          <w:rFonts w:ascii="Arial" w:hAnsi="Arial" w:cs="Arial"/>
          <w:color w:val="FF0000"/>
          <w:sz w:val="20"/>
          <w:szCs w:val="20"/>
          <w:u w:val="single"/>
          <w:lang w:val="ru-RU"/>
        </w:rPr>
      </w:pPr>
      <w:r w:rsidRPr="002E536A">
        <w:rPr>
          <w:rFonts w:ascii="Arial" w:hAnsi="Arial" w:cs="Arial"/>
          <w:sz w:val="20"/>
          <w:szCs w:val="20"/>
          <w:lang w:val="ru-RU"/>
        </w:rPr>
        <w:t xml:space="preserve">При наличии у </w:t>
      </w:r>
      <w:r w:rsidR="00052B2B">
        <w:rPr>
          <w:rFonts w:ascii="Arial" w:hAnsi="Arial" w:cs="Arial"/>
          <w:sz w:val="20"/>
          <w:szCs w:val="20"/>
          <w:lang w:val="ru-RU"/>
        </w:rPr>
        <w:t>ЗАКАЗЧИКА</w:t>
      </w:r>
      <w:r w:rsidRPr="002E536A">
        <w:rPr>
          <w:rFonts w:ascii="Arial" w:hAnsi="Arial" w:cs="Arial"/>
          <w:sz w:val="20"/>
          <w:szCs w:val="20"/>
          <w:lang w:val="ru-RU"/>
        </w:rPr>
        <w:t xml:space="preserve"> замечаний к результату выполненных РАБОТ, которые </w:t>
      </w:r>
      <w:r w:rsidRPr="00391FA0">
        <w:rPr>
          <w:rFonts w:ascii="Arial" w:hAnsi="Arial" w:cs="Arial"/>
          <w:sz w:val="20"/>
          <w:szCs w:val="20"/>
          <w:lang w:val="ru-RU"/>
        </w:rPr>
        <w:t xml:space="preserve">отражены в </w:t>
      </w:r>
      <w:proofErr w:type="gramStart"/>
      <w:r w:rsidRPr="00391FA0">
        <w:rPr>
          <w:rFonts w:ascii="Arial" w:hAnsi="Arial" w:cs="Arial"/>
          <w:sz w:val="20"/>
          <w:szCs w:val="20"/>
          <w:lang w:val="ru-RU"/>
        </w:rPr>
        <w:t xml:space="preserve">Акте,  </w:t>
      </w:r>
      <w:r w:rsidR="00052B2B" w:rsidRPr="00391FA0">
        <w:rPr>
          <w:rFonts w:ascii="Arial" w:hAnsi="Arial" w:cs="Arial"/>
          <w:sz w:val="20"/>
          <w:szCs w:val="20"/>
          <w:lang w:val="ru-RU"/>
        </w:rPr>
        <w:t>ЗАКАЗЧИК</w:t>
      </w:r>
      <w:proofErr w:type="gramEnd"/>
      <w:r w:rsidRPr="00391FA0">
        <w:rPr>
          <w:rFonts w:ascii="Arial" w:hAnsi="Arial" w:cs="Arial"/>
          <w:sz w:val="20"/>
          <w:szCs w:val="20"/>
          <w:lang w:val="ru-RU"/>
        </w:rPr>
        <w:t xml:space="preserve"> обязан не позднее </w:t>
      </w:r>
      <w:r w:rsidR="00217146" w:rsidRPr="00391FA0">
        <w:rPr>
          <w:rFonts w:ascii="Arial" w:hAnsi="Arial" w:cs="Arial"/>
          <w:snapToGrid w:val="0"/>
          <w:sz w:val="20"/>
          <w:szCs w:val="20"/>
          <w:lang w:val="ru-RU"/>
        </w:rPr>
        <w:t>2 рабочих дней</w:t>
      </w:r>
      <w:r w:rsidRPr="00391FA0">
        <w:rPr>
          <w:rFonts w:ascii="Arial" w:hAnsi="Arial" w:cs="Arial"/>
          <w:sz w:val="20"/>
          <w:szCs w:val="20"/>
          <w:lang w:val="ru-RU"/>
        </w:rPr>
        <w:t xml:space="preserve"> с момента получения </w:t>
      </w:r>
      <w:r w:rsidRPr="00DF5DF7">
        <w:rPr>
          <w:rFonts w:ascii="Arial" w:hAnsi="Arial" w:cs="Arial"/>
          <w:sz w:val="20"/>
          <w:szCs w:val="16"/>
          <w:lang w:val="ru-RU"/>
        </w:rPr>
        <w:t>указанного</w:t>
      </w:r>
      <w:r w:rsidRPr="002E536A">
        <w:rPr>
          <w:rFonts w:ascii="Arial" w:hAnsi="Arial" w:cs="Arial"/>
          <w:sz w:val="20"/>
          <w:szCs w:val="20"/>
          <w:lang w:val="ru-RU"/>
        </w:rPr>
        <w:t xml:space="preserve"> Акта, </w:t>
      </w:r>
      <w:r w:rsidRPr="002E536A">
        <w:rPr>
          <w:rFonts w:ascii="Arial" w:hAnsi="Arial" w:cs="Arial"/>
          <w:snapToGrid w:val="0"/>
          <w:sz w:val="20"/>
          <w:szCs w:val="20"/>
          <w:lang w:val="ru-RU"/>
        </w:rPr>
        <w:t>направить</w:t>
      </w:r>
      <w:r w:rsidRPr="002E536A">
        <w:rPr>
          <w:rFonts w:ascii="Arial" w:hAnsi="Arial" w:cs="Arial"/>
          <w:sz w:val="20"/>
          <w:szCs w:val="20"/>
          <w:lang w:val="ru-RU"/>
        </w:rPr>
        <w:t xml:space="preserve"> в адрес ПОДРЯДЧИКА обоснованные замечания о необходимых доработках и сроках их исправления. ПОДРЯДЧИК обязан осуществить доработки в указанный </w:t>
      </w:r>
      <w:r w:rsidR="00AA333D">
        <w:rPr>
          <w:rFonts w:ascii="Arial" w:hAnsi="Arial" w:cs="Arial"/>
          <w:sz w:val="20"/>
          <w:szCs w:val="20"/>
          <w:lang w:val="ru-RU"/>
        </w:rPr>
        <w:t>ЗАКАЗЧИКОМ</w:t>
      </w:r>
      <w:r w:rsidR="00AA333D" w:rsidRPr="002E536A">
        <w:rPr>
          <w:rFonts w:ascii="Arial" w:hAnsi="Arial" w:cs="Arial"/>
          <w:sz w:val="20"/>
          <w:szCs w:val="20"/>
          <w:lang w:val="ru-RU"/>
        </w:rPr>
        <w:t xml:space="preserve"> </w:t>
      </w:r>
      <w:r w:rsidRPr="002E536A">
        <w:rPr>
          <w:rFonts w:ascii="Arial" w:hAnsi="Arial" w:cs="Arial"/>
          <w:sz w:val="20"/>
          <w:szCs w:val="20"/>
          <w:lang w:val="ru-RU"/>
        </w:rPr>
        <w:t xml:space="preserve">срок и направить </w:t>
      </w:r>
      <w:r w:rsidR="00052B2B">
        <w:rPr>
          <w:rFonts w:ascii="Arial" w:hAnsi="Arial" w:cs="Arial"/>
          <w:sz w:val="20"/>
          <w:szCs w:val="20"/>
          <w:lang w:val="ru-RU"/>
        </w:rPr>
        <w:t>ЗАКАЗЧИК</w:t>
      </w:r>
      <w:r w:rsidR="00AA333D">
        <w:rPr>
          <w:rFonts w:ascii="Arial" w:hAnsi="Arial" w:cs="Arial"/>
          <w:sz w:val="20"/>
          <w:szCs w:val="20"/>
          <w:lang w:val="ru-RU"/>
        </w:rPr>
        <w:t>У</w:t>
      </w:r>
      <w:r w:rsidRPr="002E536A">
        <w:rPr>
          <w:rFonts w:ascii="Arial" w:hAnsi="Arial" w:cs="Arial"/>
          <w:sz w:val="20"/>
          <w:szCs w:val="20"/>
          <w:lang w:val="ru-RU"/>
        </w:rPr>
        <w:t xml:space="preserve"> новый Акт. </w:t>
      </w:r>
      <w:r w:rsidR="00052B2B">
        <w:rPr>
          <w:rFonts w:ascii="Arial" w:hAnsi="Arial" w:cs="Arial"/>
          <w:sz w:val="20"/>
          <w:szCs w:val="20"/>
          <w:lang w:val="ru-RU"/>
        </w:rPr>
        <w:t>ЗАКАЗЧИК</w:t>
      </w:r>
      <w:r w:rsidRPr="002E536A">
        <w:rPr>
          <w:rFonts w:ascii="Arial" w:hAnsi="Arial" w:cs="Arial"/>
          <w:sz w:val="20"/>
          <w:szCs w:val="20"/>
          <w:lang w:val="ru-RU"/>
        </w:rPr>
        <w:t xml:space="preserve"> обязан при получении от ПОДРЯДЧИКА нового Акта рассмотреть его,  при отсутствии замечаний подписать его и вернуть один экземпляр Акта ПОДРЯДЧИКУ в течение </w:t>
      </w:r>
      <w:bookmarkStart w:id="71" w:name="ТекстовоеПоле769"/>
      <w:r w:rsidR="00150B07">
        <w:rPr>
          <w:rFonts w:ascii="Arial" w:hAnsi="Arial" w:cs="Arial"/>
          <w:sz w:val="20"/>
          <w:szCs w:val="20"/>
          <w:lang w:val="ru-RU"/>
        </w:rPr>
        <w:fldChar w:fldCharType="begin">
          <w:ffData>
            <w:name w:val="ТекстовоеПоле769"/>
            <w:enabled/>
            <w:calcOnExit w:val="0"/>
            <w:textInput>
              <w:default w:val="1 (одного) "/>
            </w:textInput>
          </w:ffData>
        </w:fldChar>
      </w:r>
      <w:r>
        <w:rPr>
          <w:rFonts w:ascii="Arial" w:hAnsi="Arial" w:cs="Arial"/>
          <w:sz w:val="20"/>
          <w:szCs w:val="20"/>
          <w:lang w:val="ru-RU"/>
        </w:rPr>
        <w:instrText xml:space="preserve"> FORMTEXT </w:instrText>
      </w:r>
      <w:r w:rsidR="00150B07">
        <w:rPr>
          <w:rFonts w:ascii="Arial" w:hAnsi="Arial" w:cs="Arial"/>
          <w:sz w:val="20"/>
          <w:szCs w:val="20"/>
          <w:lang w:val="ru-RU"/>
        </w:rPr>
      </w:r>
      <w:r w:rsidR="00150B07">
        <w:rPr>
          <w:rFonts w:ascii="Arial" w:hAnsi="Arial" w:cs="Arial"/>
          <w:sz w:val="20"/>
          <w:szCs w:val="20"/>
          <w:lang w:val="ru-RU"/>
        </w:rPr>
        <w:fldChar w:fldCharType="separate"/>
      </w:r>
      <w:r w:rsidR="005F2430">
        <w:rPr>
          <w:rFonts w:ascii="Arial" w:hAnsi="Arial" w:cs="Arial"/>
          <w:noProof/>
          <w:sz w:val="20"/>
          <w:szCs w:val="20"/>
          <w:lang w:val="ru-RU"/>
        </w:rPr>
        <w:t xml:space="preserve">1 (одного) </w:t>
      </w:r>
      <w:r w:rsidR="00150B07">
        <w:rPr>
          <w:rFonts w:ascii="Arial" w:hAnsi="Arial" w:cs="Arial"/>
          <w:sz w:val="20"/>
          <w:szCs w:val="20"/>
          <w:lang w:val="ru-RU"/>
        </w:rPr>
        <w:fldChar w:fldCharType="end"/>
      </w:r>
      <w:bookmarkEnd w:id="71"/>
      <w:r w:rsidRPr="002E536A">
        <w:rPr>
          <w:rFonts w:ascii="Arial" w:hAnsi="Arial" w:cs="Arial"/>
          <w:sz w:val="20"/>
          <w:szCs w:val="20"/>
          <w:lang w:val="ru-RU"/>
        </w:rPr>
        <w:t>дн</w:t>
      </w:r>
      <w:r>
        <w:rPr>
          <w:rFonts w:ascii="Arial" w:hAnsi="Arial" w:cs="Arial"/>
          <w:sz w:val="20"/>
          <w:szCs w:val="20"/>
          <w:lang w:val="ru-RU"/>
        </w:rPr>
        <w:t>я</w:t>
      </w:r>
      <w:r w:rsidRPr="002E536A">
        <w:rPr>
          <w:rFonts w:ascii="Arial" w:hAnsi="Arial" w:cs="Arial"/>
          <w:sz w:val="20"/>
          <w:szCs w:val="20"/>
          <w:lang w:val="ru-RU"/>
        </w:rPr>
        <w:t>(</w:t>
      </w:r>
      <w:r>
        <w:rPr>
          <w:rFonts w:ascii="Arial" w:hAnsi="Arial" w:cs="Arial"/>
          <w:sz w:val="20"/>
          <w:szCs w:val="20"/>
          <w:lang w:val="ru-RU"/>
        </w:rPr>
        <w:t>ей</w:t>
      </w:r>
      <w:r w:rsidRPr="002E536A">
        <w:rPr>
          <w:rFonts w:ascii="Arial" w:hAnsi="Arial" w:cs="Arial"/>
          <w:sz w:val="20"/>
          <w:szCs w:val="20"/>
          <w:lang w:val="ru-RU"/>
        </w:rPr>
        <w:t xml:space="preserve">) с даты получения. </w:t>
      </w:r>
    </w:p>
    <w:p w:rsidR="006154B2" w:rsidRPr="002E536A" w:rsidRDefault="006154B2" w:rsidP="00DB181F">
      <w:pPr>
        <w:spacing w:after="120"/>
        <w:ind w:left="432"/>
        <w:jc w:val="both"/>
        <w:rPr>
          <w:rFonts w:ascii="Arial" w:hAnsi="Arial" w:cs="Arial"/>
          <w:color w:val="FF0000"/>
          <w:sz w:val="20"/>
          <w:szCs w:val="20"/>
          <w:u w:val="single"/>
          <w:lang w:val="ru-RU"/>
        </w:rPr>
      </w:pPr>
      <w:r w:rsidRPr="002E536A">
        <w:rPr>
          <w:rFonts w:ascii="Arial" w:hAnsi="Arial" w:cs="Arial"/>
          <w:sz w:val="20"/>
          <w:szCs w:val="20"/>
          <w:lang w:val="ru-RU"/>
        </w:rPr>
        <w:t xml:space="preserve">При наличии у </w:t>
      </w:r>
      <w:r w:rsidR="00052B2B">
        <w:rPr>
          <w:rFonts w:ascii="Arial" w:hAnsi="Arial" w:cs="Arial"/>
          <w:sz w:val="20"/>
          <w:szCs w:val="20"/>
          <w:lang w:val="ru-RU"/>
        </w:rPr>
        <w:t>ЗАКАЗЧИКА</w:t>
      </w:r>
      <w:r w:rsidRPr="002E536A">
        <w:rPr>
          <w:rFonts w:ascii="Arial" w:hAnsi="Arial" w:cs="Arial"/>
          <w:sz w:val="20"/>
          <w:szCs w:val="20"/>
          <w:lang w:val="ru-RU"/>
        </w:rPr>
        <w:t xml:space="preserve"> замечаний технического характера к оформлению Акта, </w:t>
      </w:r>
      <w:r w:rsidR="00052B2B" w:rsidRPr="00391FA0">
        <w:rPr>
          <w:rFonts w:ascii="Arial" w:hAnsi="Arial" w:cs="Arial"/>
          <w:sz w:val="20"/>
          <w:szCs w:val="20"/>
          <w:lang w:val="ru-RU"/>
        </w:rPr>
        <w:t>ЗАКАЗЧИК</w:t>
      </w:r>
      <w:r w:rsidRPr="00391FA0">
        <w:rPr>
          <w:rFonts w:ascii="Arial" w:hAnsi="Arial" w:cs="Arial"/>
          <w:sz w:val="20"/>
          <w:szCs w:val="20"/>
          <w:lang w:val="ru-RU"/>
        </w:rPr>
        <w:t xml:space="preserve"> обязан в срок не позднее</w:t>
      </w:r>
      <w:bookmarkStart w:id="72" w:name="ТекстовоеПоле771"/>
      <w:r w:rsidRPr="00391FA0">
        <w:rPr>
          <w:rFonts w:ascii="Arial" w:hAnsi="Arial" w:cs="Arial"/>
          <w:sz w:val="20"/>
          <w:szCs w:val="20"/>
          <w:lang w:val="ru-RU"/>
        </w:rPr>
        <w:t xml:space="preserve"> </w:t>
      </w:r>
      <w:bookmarkEnd w:id="72"/>
      <w:r w:rsidR="00217146" w:rsidRPr="00391FA0">
        <w:rPr>
          <w:rFonts w:ascii="Arial" w:hAnsi="Arial" w:cs="Arial"/>
          <w:snapToGrid w:val="0"/>
          <w:sz w:val="20"/>
          <w:szCs w:val="20"/>
          <w:lang w:val="ru-RU"/>
        </w:rPr>
        <w:t>2 рабочих дней</w:t>
      </w:r>
      <w:r w:rsidRPr="00391FA0">
        <w:rPr>
          <w:rFonts w:ascii="Arial" w:hAnsi="Arial" w:cs="Arial"/>
          <w:sz w:val="20"/>
          <w:szCs w:val="20"/>
          <w:lang w:val="ru-RU"/>
        </w:rPr>
        <w:t xml:space="preserve"> с момента получения указанного Акта </w:t>
      </w:r>
      <w:r w:rsidRPr="002E536A">
        <w:rPr>
          <w:rFonts w:ascii="Arial" w:hAnsi="Arial" w:cs="Arial"/>
          <w:sz w:val="20"/>
          <w:szCs w:val="20"/>
          <w:lang w:val="ru-RU"/>
        </w:rPr>
        <w:t xml:space="preserve">направить в адрес ПОДРЯДЧИКА указанные замечания в </w:t>
      </w:r>
      <w:r w:rsidRPr="002E536A">
        <w:rPr>
          <w:rFonts w:ascii="Arial" w:hAnsi="Arial" w:cs="Arial"/>
          <w:snapToGrid w:val="0"/>
          <w:sz w:val="20"/>
          <w:szCs w:val="20"/>
          <w:lang w:val="ru-RU"/>
        </w:rPr>
        <w:t>письменной</w:t>
      </w:r>
      <w:r w:rsidRPr="002E536A">
        <w:rPr>
          <w:rFonts w:ascii="Arial" w:hAnsi="Arial" w:cs="Arial"/>
          <w:sz w:val="20"/>
          <w:szCs w:val="20"/>
          <w:lang w:val="ru-RU"/>
        </w:rPr>
        <w:t xml:space="preserve"> форме. ПОДРЯДЧИК обязан в 5-тидневный срок с момента получения письменных </w:t>
      </w:r>
      <w:r w:rsidRPr="00DF5DF7">
        <w:rPr>
          <w:rFonts w:ascii="Arial" w:hAnsi="Arial" w:cs="Arial"/>
          <w:sz w:val="20"/>
          <w:szCs w:val="16"/>
          <w:lang w:val="ru-RU"/>
        </w:rPr>
        <w:t>замечаний</w:t>
      </w:r>
      <w:r w:rsidRPr="002E536A">
        <w:rPr>
          <w:rFonts w:ascii="Arial" w:hAnsi="Arial" w:cs="Arial"/>
          <w:sz w:val="20"/>
          <w:szCs w:val="20"/>
          <w:lang w:val="ru-RU"/>
        </w:rPr>
        <w:t xml:space="preserve"> осуществить исправление Акта и в указанный срок возвратить </w:t>
      </w:r>
      <w:r w:rsidR="00052B2B">
        <w:rPr>
          <w:rFonts w:ascii="Arial" w:hAnsi="Arial" w:cs="Arial"/>
          <w:sz w:val="20"/>
          <w:szCs w:val="20"/>
          <w:lang w:val="ru-RU"/>
        </w:rPr>
        <w:t>ЗАКАЗЧИК</w:t>
      </w:r>
      <w:r w:rsidR="00411D4F">
        <w:rPr>
          <w:rFonts w:ascii="Arial" w:hAnsi="Arial" w:cs="Arial"/>
          <w:sz w:val="20"/>
          <w:szCs w:val="20"/>
          <w:lang w:val="ru-RU"/>
        </w:rPr>
        <w:t>У</w:t>
      </w:r>
      <w:r w:rsidRPr="002E536A">
        <w:rPr>
          <w:rFonts w:ascii="Arial" w:hAnsi="Arial" w:cs="Arial"/>
          <w:sz w:val="20"/>
          <w:szCs w:val="20"/>
          <w:lang w:val="ru-RU"/>
        </w:rPr>
        <w:t xml:space="preserve"> исправленный Акт.  </w:t>
      </w:r>
      <w:r w:rsidR="00052B2B">
        <w:rPr>
          <w:rFonts w:ascii="Arial" w:hAnsi="Arial" w:cs="Arial"/>
          <w:sz w:val="20"/>
          <w:szCs w:val="20"/>
          <w:lang w:val="ru-RU"/>
        </w:rPr>
        <w:t>ЗАКАЗЧИК</w:t>
      </w:r>
      <w:r w:rsidRPr="002E536A">
        <w:rPr>
          <w:rFonts w:ascii="Arial" w:hAnsi="Arial" w:cs="Arial"/>
          <w:sz w:val="20"/>
          <w:szCs w:val="20"/>
          <w:lang w:val="ru-RU"/>
        </w:rPr>
        <w:t xml:space="preserve"> обязана при получении от ПОДРЯДЧИКА исправленного Акта рассмотреть его,  при отсутствии замечаний подписать и вернуть один экземпляр Акта ПОДРЯДЧИКУ в течение </w:t>
      </w:r>
      <w:bookmarkStart w:id="73" w:name="ТекстовоеПоле772"/>
      <w:r w:rsidR="00150B07">
        <w:rPr>
          <w:rFonts w:ascii="Arial" w:hAnsi="Arial" w:cs="Arial"/>
          <w:sz w:val="20"/>
          <w:szCs w:val="20"/>
          <w:lang w:val="ru-RU"/>
        </w:rPr>
        <w:fldChar w:fldCharType="begin">
          <w:ffData>
            <w:name w:val="ТекстовоеПоле772"/>
            <w:enabled/>
            <w:calcOnExit w:val="0"/>
            <w:textInput>
              <w:default w:val="1 (одного)"/>
            </w:textInput>
          </w:ffData>
        </w:fldChar>
      </w:r>
      <w:r>
        <w:rPr>
          <w:rFonts w:ascii="Arial" w:hAnsi="Arial" w:cs="Arial"/>
          <w:sz w:val="20"/>
          <w:szCs w:val="20"/>
          <w:lang w:val="ru-RU"/>
        </w:rPr>
        <w:instrText xml:space="preserve"> FORMTEXT </w:instrText>
      </w:r>
      <w:r w:rsidR="00150B07">
        <w:rPr>
          <w:rFonts w:ascii="Arial" w:hAnsi="Arial" w:cs="Arial"/>
          <w:sz w:val="20"/>
          <w:szCs w:val="20"/>
          <w:lang w:val="ru-RU"/>
        </w:rPr>
      </w:r>
      <w:r w:rsidR="00150B07">
        <w:rPr>
          <w:rFonts w:ascii="Arial" w:hAnsi="Arial" w:cs="Arial"/>
          <w:sz w:val="20"/>
          <w:szCs w:val="20"/>
          <w:lang w:val="ru-RU"/>
        </w:rPr>
        <w:fldChar w:fldCharType="separate"/>
      </w:r>
      <w:r w:rsidR="005F2430">
        <w:rPr>
          <w:rFonts w:ascii="Arial" w:hAnsi="Arial" w:cs="Arial"/>
          <w:noProof/>
          <w:sz w:val="20"/>
          <w:szCs w:val="20"/>
          <w:lang w:val="ru-RU"/>
        </w:rPr>
        <w:t>1 (одного)</w:t>
      </w:r>
      <w:r w:rsidR="00150B07">
        <w:rPr>
          <w:rFonts w:ascii="Arial" w:hAnsi="Arial" w:cs="Arial"/>
          <w:sz w:val="20"/>
          <w:szCs w:val="20"/>
          <w:lang w:val="ru-RU"/>
        </w:rPr>
        <w:fldChar w:fldCharType="end"/>
      </w:r>
      <w:bookmarkEnd w:id="73"/>
      <w:r>
        <w:rPr>
          <w:rFonts w:ascii="Arial" w:hAnsi="Arial" w:cs="Arial"/>
          <w:sz w:val="20"/>
          <w:szCs w:val="20"/>
          <w:lang w:val="ru-RU"/>
        </w:rPr>
        <w:t xml:space="preserve"> </w:t>
      </w:r>
      <w:r w:rsidRPr="002E536A">
        <w:rPr>
          <w:rFonts w:ascii="Arial" w:hAnsi="Arial" w:cs="Arial"/>
          <w:sz w:val="20"/>
          <w:szCs w:val="20"/>
          <w:lang w:val="ru-RU"/>
        </w:rPr>
        <w:t>дн</w:t>
      </w:r>
      <w:r>
        <w:rPr>
          <w:rFonts w:ascii="Arial" w:hAnsi="Arial" w:cs="Arial"/>
          <w:sz w:val="20"/>
          <w:szCs w:val="20"/>
          <w:lang w:val="ru-RU"/>
        </w:rPr>
        <w:t>я</w:t>
      </w:r>
      <w:r w:rsidRPr="002E536A">
        <w:rPr>
          <w:rFonts w:ascii="Arial" w:hAnsi="Arial" w:cs="Arial"/>
          <w:sz w:val="20"/>
          <w:szCs w:val="20"/>
          <w:lang w:val="ru-RU"/>
        </w:rPr>
        <w:t>(</w:t>
      </w:r>
      <w:r>
        <w:rPr>
          <w:rFonts w:ascii="Arial" w:hAnsi="Arial" w:cs="Arial"/>
          <w:sz w:val="20"/>
          <w:szCs w:val="20"/>
          <w:lang w:val="ru-RU"/>
        </w:rPr>
        <w:t>ей</w:t>
      </w:r>
      <w:r w:rsidRPr="002E536A">
        <w:rPr>
          <w:rFonts w:ascii="Arial" w:hAnsi="Arial" w:cs="Arial"/>
          <w:sz w:val="20"/>
          <w:szCs w:val="20"/>
          <w:lang w:val="ru-RU"/>
        </w:rPr>
        <w:t xml:space="preserve">) с даты получения. </w:t>
      </w:r>
    </w:p>
    <w:p w:rsidR="006154B2" w:rsidRDefault="006154B2" w:rsidP="00843755">
      <w:pPr>
        <w:spacing w:after="120"/>
        <w:ind w:left="432"/>
        <w:jc w:val="both"/>
        <w:rPr>
          <w:rFonts w:ascii="Arial" w:hAnsi="Arial" w:cs="Arial"/>
          <w:sz w:val="20"/>
          <w:szCs w:val="20"/>
          <w:lang w:val="ru-RU"/>
        </w:rPr>
      </w:pPr>
      <w:r w:rsidRPr="002E536A">
        <w:rPr>
          <w:rFonts w:ascii="Arial" w:hAnsi="Arial" w:cs="Arial"/>
          <w:sz w:val="20"/>
          <w:szCs w:val="20"/>
          <w:lang w:val="ru-RU"/>
        </w:rPr>
        <w:t xml:space="preserve">Датой, с которой РАБОТЫ считаются выполненными ПОДРЯДЧИКОМ в полном объеме и с </w:t>
      </w:r>
      <w:r w:rsidRPr="00DF5DF7">
        <w:rPr>
          <w:rFonts w:ascii="Arial" w:hAnsi="Arial" w:cs="Arial"/>
          <w:sz w:val="20"/>
          <w:szCs w:val="16"/>
          <w:lang w:val="ru-RU"/>
        </w:rPr>
        <w:t>надлежащим</w:t>
      </w:r>
      <w:r w:rsidRPr="002E536A">
        <w:rPr>
          <w:rFonts w:ascii="Arial" w:hAnsi="Arial" w:cs="Arial"/>
          <w:sz w:val="20"/>
          <w:szCs w:val="20"/>
          <w:lang w:val="ru-RU"/>
        </w:rPr>
        <w:t xml:space="preserve"> качеством, является </w:t>
      </w:r>
      <w:proofErr w:type="gramStart"/>
      <w:r w:rsidRPr="002E536A">
        <w:rPr>
          <w:rFonts w:ascii="Arial" w:hAnsi="Arial" w:cs="Arial"/>
          <w:sz w:val="20"/>
          <w:szCs w:val="20"/>
          <w:lang w:val="ru-RU"/>
        </w:rPr>
        <w:t>дата  подписания</w:t>
      </w:r>
      <w:proofErr w:type="gramEnd"/>
      <w:r w:rsidRPr="002E536A">
        <w:rPr>
          <w:rFonts w:ascii="Arial" w:hAnsi="Arial" w:cs="Arial"/>
          <w:sz w:val="20"/>
          <w:szCs w:val="20"/>
          <w:lang w:val="ru-RU"/>
        </w:rPr>
        <w:t xml:space="preserve"> </w:t>
      </w:r>
      <w:r w:rsidR="00463927">
        <w:rPr>
          <w:rFonts w:ascii="Arial" w:hAnsi="Arial" w:cs="Arial"/>
          <w:sz w:val="20"/>
          <w:szCs w:val="20"/>
          <w:lang w:val="ru-RU"/>
        </w:rPr>
        <w:t>ЗАКАЗЧИКОМ</w:t>
      </w:r>
      <w:r w:rsidR="00463927" w:rsidRPr="002E536A">
        <w:rPr>
          <w:rFonts w:ascii="Arial" w:hAnsi="Arial" w:cs="Arial"/>
          <w:sz w:val="20"/>
          <w:szCs w:val="20"/>
          <w:lang w:val="ru-RU"/>
        </w:rPr>
        <w:t xml:space="preserve"> </w:t>
      </w:r>
      <w:r w:rsidRPr="002E536A">
        <w:rPr>
          <w:rFonts w:ascii="Arial" w:hAnsi="Arial" w:cs="Arial"/>
          <w:sz w:val="20"/>
          <w:szCs w:val="20"/>
          <w:lang w:val="ru-RU"/>
        </w:rPr>
        <w:t>Акта.</w:t>
      </w:r>
    </w:p>
    <w:p w:rsidR="00C1175A" w:rsidRPr="00391FA0" w:rsidRDefault="00C1175A" w:rsidP="00C1175A">
      <w:pPr>
        <w:spacing w:after="120"/>
        <w:ind w:left="426" w:hanging="426"/>
        <w:jc w:val="both"/>
        <w:rPr>
          <w:rFonts w:ascii="Arial" w:hAnsi="Arial" w:cs="Arial"/>
          <w:sz w:val="20"/>
          <w:szCs w:val="20"/>
          <w:lang w:val="ru-RU"/>
        </w:rPr>
      </w:pPr>
      <w:r w:rsidRPr="00391FA0">
        <w:rPr>
          <w:rFonts w:ascii="Arial" w:hAnsi="Arial" w:cs="Arial"/>
          <w:sz w:val="20"/>
          <w:szCs w:val="20"/>
          <w:lang w:val="ru-RU"/>
        </w:rPr>
        <w:t>45.1.3. ЗАКАЗЧИК имеет право зарезервировать у себя денежную сумму в размере 15% от стоимости оказания услуг за месяц до подписания представителями ЗАКАЗЧИКА акта об уборке территории, предоставляемой ИСПОЛНИТЕЛЮ на ОБЪЕКТЕ ОКАЗАНИЯ УСЛУГ.</w:t>
      </w:r>
    </w:p>
    <w:p w:rsidR="00C1175A" w:rsidRPr="00391FA0" w:rsidRDefault="00C1175A" w:rsidP="00C1175A">
      <w:pPr>
        <w:spacing w:after="120"/>
        <w:ind w:left="426" w:hanging="426"/>
        <w:jc w:val="both"/>
        <w:rPr>
          <w:rFonts w:ascii="Arial" w:hAnsi="Arial" w:cs="Arial"/>
          <w:sz w:val="20"/>
          <w:szCs w:val="20"/>
          <w:lang w:val="ru-RU"/>
        </w:rPr>
      </w:pPr>
      <w:r w:rsidRPr="00391FA0">
        <w:rPr>
          <w:rFonts w:ascii="Arial" w:hAnsi="Arial" w:cs="Arial"/>
          <w:sz w:val="20"/>
          <w:szCs w:val="20"/>
          <w:lang w:val="ru-RU"/>
        </w:rPr>
        <w:t xml:space="preserve">45.1.4 ПРИЕМКА ВЫПОЛНЕННЫХ РАБОТ осуществляется в соответствии с требованиями и условиями, установленными Регламентом приемки выполненных </w:t>
      </w:r>
      <w:proofErr w:type="gramStart"/>
      <w:r w:rsidRPr="00391FA0">
        <w:rPr>
          <w:rFonts w:ascii="Arial" w:hAnsi="Arial" w:cs="Arial"/>
          <w:sz w:val="20"/>
          <w:szCs w:val="20"/>
          <w:lang w:val="ru-RU"/>
        </w:rPr>
        <w:t>работ  (</w:t>
      </w:r>
      <w:proofErr w:type="gramEnd"/>
      <w:r w:rsidRPr="00391FA0">
        <w:rPr>
          <w:rFonts w:ascii="Arial" w:hAnsi="Arial" w:cs="Arial"/>
          <w:sz w:val="20"/>
          <w:szCs w:val="20"/>
          <w:lang w:val="ru-RU"/>
        </w:rPr>
        <w:t>Приложение 3).</w:t>
      </w:r>
    </w:p>
    <w:p w:rsidR="008837D0" w:rsidRDefault="006154B2" w:rsidP="00C40C0D">
      <w:pPr>
        <w:numPr>
          <w:ilvl w:val="1"/>
          <w:numId w:val="48"/>
        </w:numPr>
        <w:spacing w:after="120"/>
        <w:ind w:left="456" w:hanging="456"/>
        <w:jc w:val="both"/>
        <w:rPr>
          <w:rFonts w:ascii="Arial" w:hAnsi="Arial" w:cs="Arial"/>
          <w:sz w:val="20"/>
          <w:szCs w:val="20"/>
          <w:lang w:val="ru-RU"/>
        </w:rPr>
      </w:pPr>
      <w:r w:rsidRPr="00680E2C">
        <w:rPr>
          <w:rFonts w:ascii="Arial" w:hAnsi="Arial" w:cs="Arial"/>
          <w:sz w:val="20"/>
          <w:szCs w:val="20"/>
          <w:lang w:val="ru-RU"/>
        </w:rPr>
        <w:t xml:space="preserve">ОБЕСПЕЧЕНИЕ ПОДРЯДЧИКОМ ПРОЦЕССА ВЫПОЛНЕНИЯ РАБОТ МАТЕРИАЛАМИ И/ИЛИ </w:t>
      </w:r>
      <w:r w:rsidR="00E04BE5">
        <w:rPr>
          <w:rFonts w:ascii="Arial" w:hAnsi="Arial" w:cs="Arial"/>
          <w:sz w:val="20"/>
          <w:szCs w:val="20"/>
          <w:lang w:val="ru-RU"/>
        </w:rPr>
        <w:t>ТЕХНОЛОГИЧЕСКОЙ ОСНАСТКОЙ.</w:t>
      </w:r>
    </w:p>
    <w:p w:rsidR="00254D8B" w:rsidRDefault="006154B2" w:rsidP="00A34D49">
      <w:pPr>
        <w:spacing w:after="120"/>
        <w:ind w:left="432"/>
        <w:jc w:val="both"/>
        <w:rPr>
          <w:rFonts w:ascii="Arial" w:hAnsi="Arial" w:cs="Arial"/>
          <w:sz w:val="20"/>
          <w:szCs w:val="20"/>
          <w:lang w:val="ru-RU"/>
        </w:rPr>
      </w:pPr>
      <w:r w:rsidRPr="00463927">
        <w:rPr>
          <w:rFonts w:ascii="Arial" w:hAnsi="Arial" w:cs="Arial"/>
          <w:sz w:val="20"/>
          <w:szCs w:val="20"/>
          <w:lang w:val="ru-RU"/>
        </w:rPr>
        <w:t xml:space="preserve">ПОДРЯДЧИК обеспечивает МЕСТО ПРОВЕДЕНИЯ РАБОТ МАТЕРИАЛАМИ </w:t>
      </w:r>
      <w:r w:rsidRPr="00463927">
        <w:rPr>
          <w:rFonts w:ascii="Arial" w:hAnsi="Arial" w:cs="Arial"/>
          <w:snapToGrid w:val="0"/>
          <w:sz w:val="20"/>
          <w:szCs w:val="20"/>
          <w:lang w:val="ru-RU"/>
        </w:rPr>
        <w:t>используемым</w:t>
      </w:r>
      <w:r w:rsidR="00E23461" w:rsidRPr="00463927">
        <w:rPr>
          <w:rFonts w:ascii="Arial" w:hAnsi="Arial" w:cs="Arial"/>
          <w:snapToGrid w:val="0"/>
          <w:sz w:val="20"/>
          <w:szCs w:val="20"/>
          <w:lang w:val="ru-RU"/>
        </w:rPr>
        <w:t>и</w:t>
      </w:r>
      <w:r w:rsidRPr="00463927">
        <w:rPr>
          <w:rFonts w:ascii="Arial" w:hAnsi="Arial" w:cs="Arial"/>
          <w:sz w:val="20"/>
          <w:szCs w:val="20"/>
          <w:lang w:val="ru-RU"/>
        </w:rPr>
        <w:t xml:space="preserve"> ПОДРЯДЧИКОМ в хо</w:t>
      </w:r>
      <w:r w:rsidR="00680E2C" w:rsidRPr="00463927">
        <w:rPr>
          <w:rFonts w:ascii="Arial" w:hAnsi="Arial" w:cs="Arial"/>
          <w:sz w:val="20"/>
          <w:szCs w:val="20"/>
          <w:lang w:val="ru-RU"/>
        </w:rPr>
        <w:t xml:space="preserve">де выполнения РАБОТ по ДОГОВОРУ, при этом </w:t>
      </w:r>
      <w:r w:rsidRPr="00463927">
        <w:rPr>
          <w:rFonts w:ascii="Arial" w:hAnsi="Arial" w:cs="Arial"/>
          <w:sz w:val="20"/>
          <w:szCs w:val="20"/>
          <w:lang w:val="ru-RU"/>
        </w:rPr>
        <w:t xml:space="preserve">МАТЕРИАЛЫ, которыми обеспечил и использовал ПОДРЯДЧИК в ходе выполнения РАБОТ, должны быть сертифицированы. ПОДРЯДЧИК обязуется не менее чем за </w:t>
      </w:r>
      <w:bookmarkStart w:id="74" w:name="ТекстовоеПоле884"/>
      <w:r w:rsidR="00150B07" w:rsidRPr="00463927">
        <w:rPr>
          <w:rFonts w:ascii="Arial" w:hAnsi="Arial" w:cs="Arial"/>
          <w:sz w:val="20"/>
          <w:szCs w:val="20"/>
          <w:lang w:val="ru-RU"/>
        </w:rPr>
        <w:fldChar w:fldCharType="begin">
          <w:ffData>
            <w:name w:val="ТекстовоеПоле884"/>
            <w:enabled/>
            <w:calcOnExit w:val="0"/>
            <w:textInput>
              <w:default w:val="10 (десять) дней"/>
            </w:textInput>
          </w:ffData>
        </w:fldChar>
      </w:r>
      <w:r w:rsidR="002506F4" w:rsidRPr="00463927">
        <w:rPr>
          <w:rFonts w:ascii="Arial" w:hAnsi="Arial" w:cs="Arial"/>
          <w:sz w:val="20"/>
          <w:szCs w:val="20"/>
          <w:lang w:val="ru-RU"/>
        </w:rPr>
        <w:instrText xml:space="preserve"> FORMTEXT </w:instrText>
      </w:r>
      <w:r w:rsidR="00150B07" w:rsidRPr="00463927">
        <w:rPr>
          <w:rFonts w:ascii="Arial" w:hAnsi="Arial" w:cs="Arial"/>
          <w:sz w:val="20"/>
          <w:szCs w:val="20"/>
          <w:lang w:val="ru-RU"/>
        </w:rPr>
      </w:r>
      <w:r w:rsidR="00150B07" w:rsidRPr="00463927">
        <w:rPr>
          <w:rFonts w:ascii="Arial" w:hAnsi="Arial" w:cs="Arial"/>
          <w:sz w:val="20"/>
          <w:szCs w:val="20"/>
          <w:lang w:val="ru-RU"/>
        </w:rPr>
        <w:fldChar w:fldCharType="separate"/>
      </w:r>
      <w:r w:rsidR="005F2430">
        <w:rPr>
          <w:rFonts w:ascii="Arial" w:hAnsi="Arial" w:cs="Arial"/>
          <w:noProof/>
          <w:sz w:val="20"/>
          <w:szCs w:val="20"/>
          <w:lang w:val="ru-RU"/>
        </w:rPr>
        <w:t>10 (десять) дней</w:t>
      </w:r>
      <w:r w:rsidR="00150B07" w:rsidRPr="00463927">
        <w:rPr>
          <w:rFonts w:ascii="Arial" w:hAnsi="Arial" w:cs="Arial"/>
          <w:sz w:val="20"/>
          <w:szCs w:val="20"/>
          <w:lang w:val="ru-RU"/>
        </w:rPr>
        <w:fldChar w:fldCharType="end"/>
      </w:r>
      <w:bookmarkEnd w:id="74"/>
      <w:r w:rsidRPr="00463927">
        <w:rPr>
          <w:rFonts w:ascii="Arial" w:hAnsi="Arial" w:cs="Arial"/>
          <w:sz w:val="20"/>
          <w:szCs w:val="20"/>
          <w:lang w:val="ru-RU"/>
        </w:rPr>
        <w:t xml:space="preserve"> до осуществления доставки письменно уведомить </w:t>
      </w:r>
      <w:r w:rsidR="00052B2B" w:rsidRPr="00463927">
        <w:rPr>
          <w:rFonts w:ascii="Arial" w:hAnsi="Arial" w:cs="Arial"/>
          <w:sz w:val="20"/>
          <w:szCs w:val="20"/>
          <w:lang w:val="ru-RU"/>
        </w:rPr>
        <w:t>ЗАКАЗЧИКА</w:t>
      </w:r>
      <w:r w:rsidRPr="00463927">
        <w:rPr>
          <w:rFonts w:ascii="Arial" w:hAnsi="Arial" w:cs="Arial"/>
          <w:sz w:val="20"/>
          <w:szCs w:val="20"/>
          <w:lang w:val="ru-RU"/>
        </w:rPr>
        <w:t xml:space="preserve"> о сроках и местах доставки для осуществления </w:t>
      </w:r>
      <w:r w:rsidR="00463927">
        <w:rPr>
          <w:rFonts w:ascii="Arial" w:hAnsi="Arial" w:cs="Arial"/>
          <w:sz w:val="20"/>
          <w:szCs w:val="20"/>
          <w:lang w:val="ru-RU"/>
        </w:rPr>
        <w:t>ЗАКАЗЧИКА</w:t>
      </w:r>
      <w:r w:rsidR="00463927" w:rsidRPr="00463927">
        <w:rPr>
          <w:rFonts w:ascii="Arial" w:hAnsi="Arial" w:cs="Arial"/>
          <w:sz w:val="20"/>
          <w:szCs w:val="20"/>
          <w:lang w:val="ru-RU"/>
        </w:rPr>
        <w:t xml:space="preserve"> </w:t>
      </w:r>
      <w:r w:rsidRPr="00463927">
        <w:rPr>
          <w:rFonts w:ascii="Arial" w:hAnsi="Arial" w:cs="Arial"/>
          <w:sz w:val="20"/>
          <w:szCs w:val="20"/>
          <w:lang w:val="ru-RU"/>
        </w:rPr>
        <w:t>входного контроля МАТЕРИАЛОВ.</w:t>
      </w:r>
    </w:p>
    <w:p w:rsidR="00A34D49" w:rsidRPr="00A34D49" w:rsidRDefault="00A34D49" w:rsidP="00A34D49">
      <w:pPr>
        <w:spacing w:after="120"/>
        <w:ind w:left="432"/>
        <w:jc w:val="both"/>
        <w:rPr>
          <w:rFonts w:ascii="Arial" w:hAnsi="Arial" w:cs="Arial"/>
          <w:sz w:val="20"/>
          <w:szCs w:val="20"/>
          <w:lang w:val="ru-RU"/>
        </w:rPr>
      </w:pPr>
    </w:p>
    <w:p w:rsidR="008837D0" w:rsidRDefault="00843755" w:rsidP="00C40C0D">
      <w:pPr>
        <w:pStyle w:val="Indent2"/>
        <w:numPr>
          <w:ilvl w:val="0"/>
          <w:numId w:val="48"/>
        </w:numPr>
        <w:spacing w:after="120"/>
        <w:rPr>
          <w:rFonts w:ascii="Arial" w:hAnsi="Arial" w:cs="Arial"/>
          <w:b/>
        </w:rPr>
      </w:pPr>
      <w:r w:rsidRPr="00E9495C">
        <w:rPr>
          <w:rFonts w:ascii="Arial" w:hAnsi="Arial" w:cs="Arial"/>
          <w:b/>
        </w:rPr>
        <w:t>ЦЕНООБРАЗОВАНИ</w:t>
      </w:r>
      <w:r>
        <w:rPr>
          <w:rFonts w:ascii="Arial" w:hAnsi="Arial" w:cs="Arial"/>
          <w:b/>
          <w:lang w:val="ru-RU"/>
        </w:rPr>
        <w:t>Е</w:t>
      </w:r>
    </w:p>
    <w:p w:rsidR="008837D0" w:rsidRDefault="00843755" w:rsidP="00C40C0D">
      <w:pPr>
        <w:pStyle w:val="30"/>
        <w:numPr>
          <w:ilvl w:val="1"/>
          <w:numId w:val="48"/>
        </w:numPr>
        <w:spacing w:after="120"/>
        <w:ind w:left="426" w:hanging="426"/>
        <w:rPr>
          <w:szCs w:val="20"/>
          <w:lang w:val="ru-RU"/>
        </w:rPr>
      </w:pPr>
      <w:r w:rsidRPr="00CA3BF4">
        <w:rPr>
          <w:szCs w:val="20"/>
          <w:lang w:val="ru-RU"/>
        </w:rPr>
        <w:t xml:space="preserve">Все ставки применимы к работе 24 </w:t>
      </w:r>
      <w:r>
        <w:rPr>
          <w:szCs w:val="20"/>
          <w:lang w:val="ru-RU"/>
        </w:rPr>
        <w:t xml:space="preserve">(двадцать четыре) </w:t>
      </w:r>
      <w:r w:rsidRPr="00CA3BF4">
        <w:rPr>
          <w:szCs w:val="20"/>
          <w:lang w:val="ru-RU"/>
        </w:rPr>
        <w:t xml:space="preserve">часа в сутки, 7 </w:t>
      </w:r>
      <w:r>
        <w:rPr>
          <w:szCs w:val="20"/>
          <w:lang w:val="ru-RU"/>
        </w:rPr>
        <w:t xml:space="preserve">(семь) </w:t>
      </w:r>
      <w:r w:rsidRPr="00CA3BF4">
        <w:rPr>
          <w:szCs w:val="20"/>
          <w:lang w:val="ru-RU"/>
        </w:rPr>
        <w:t>дней в неделю.</w:t>
      </w:r>
    </w:p>
    <w:p w:rsidR="008837D0" w:rsidRDefault="00843755" w:rsidP="00C40C0D">
      <w:pPr>
        <w:pStyle w:val="30"/>
        <w:numPr>
          <w:ilvl w:val="1"/>
          <w:numId w:val="48"/>
        </w:numPr>
        <w:spacing w:after="120"/>
        <w:ind w:left="539" w:hanging="539"/>
        <w:rPr>
          <w:szCs w:val="20"/>
          <w:lang w:val="ru-RU"/>
        </w:rPr>
      </w:pPr>
      <w:r w:rsidRPr="009220E7">
        <w:rPr>
          <w:szCs w:val="20"/>
          <w:lang w:val="ru-RU"/>
        </w:rPr>
        <w:t xml:space="preserve">Стоимость </w:t>
      </w:r>
      <w:r>
        <w:rPr>
          <w:szCs w:val="20"/>
          <w:lang w:val="ru-RU"/>
        </w:rPr>
        <w:t>выполнения РАБОТ</w:t>
      </w:r>
      <w:r w:rsidRPr="009220E7">
        <w:rPr>
          <w:szCs w:val="20"/>
          <w:lang w:val="ru-RU"/>
        </w:rPr>
        <w:t xml:space="preserve"> складывается</w:t>
      </w:r>
      <w:r>
        <w:rPr>
          <w:szCs w:val="20"/>
          <w:lang w:val="ru-RU"/>
        </w:rPr>
        <w:t xml:space="preserve"> из</w:t>
      </w:r>
      <w:r w:rsidRPr="009220E7">
        <w:rPr>
          <w:szCs w:val="20"/>
          <w:lang w:val="ru-RU"/>
        </w:rPr>
        <w:t>:</w:t>
      </w:r>
    </w:p>
    <w:p w:rsidR="008837D0" w:rsidRDefault="00843755" w:rsidP="00217146">
      <w:pPr>
        <w:pStyle w:val="30"/>
        <w:spacing w:after="120" w:line="240" w:lineRule="exact"/>
        <w:ind w:left="573" w:hanging="573"/>
        <w:rPr>
          <w:szCs w:val="20"/>
          <w:lang w:val="ru-RU"/>
        </w:rPr>
      </w:pPr>
      <w:r w:rsidRPr="00622475">
        <w:rPr>
          <w:szCs w:val="20"/>
          <w:lang w:val="ru-RU"/>
        </w:rPr>
        <w:t xml:space="preserve">Фиксированных </w:t>
      </w:r>
      <w:r>
        <w:rPr>
          <w:szCs w:val="20"/>
          <w:lang w:val="ru-RU"/>
        </w:rPr>
        <w:t>ставок</w:t>
      </w:r>
      <w:r w:rsidRPr="00866596">
        <w:rPr>
          <w:szCs w:val="20"/>
          <w:lang w:val="ru-RU"/>
        </w:rPr>
        <w:t>:</w:t>
      </w:r>
    </w:p>
    <w:p w:rsidR="008837D0" w:rsidRDefault="00843755">
      <w:pPr>
        <w:pStyle w:val="30"/>
        <w:numPr>
          <w:ilvl w:val="0"/>
          <w:numId w:val="17"/>
        </w:numPr>
        <w:tabs>
          <w:tab w:val="clear" w:pos="360"/>
          <w:tab w:val="num" w:pos="1260"/>
        </w:tabs>
        <w:spacing w:line="240" w:lineRule="exact"/>
        <w:ind w:left="1260"/>
        <w:rPr>
          <w:szCs w:val="20"/>
          <w:lang w:val="ru-RU"/>
        </w:rPr>
      </w:pPr>
      <w:r w:rsidRPr="004E559A">
        <w:rPr>
          <w:szCs w:val="20"/>
          <w:lang w:val="ru-RU"/>
        </w:rPr>
        <w:t>СТАВКИ МОБИЛИЗАЦИИ;</w:t>
      </w:r>
    </w:p>
    <w:p w:rsidR="008837D0" w:rsidRDefault="00843755">
      <w:pPr>
        <w:pStyle w:val="30"/>
        <w:numPr>
          <w:ilvl w:val="0"/>
          <w:numId w:val="17"/>
        </w:numPr>
        <w:tabs>
          <w:tab w:val="clear" w:pos="360"/>
          <w:tab w:val="num" w:pos="1260"/>
        </w:tabs>
        <w:spacing w:after="120" w:line="240" w:lineRule="exact"/>
        <w:ind w:left="1259" w:hanging="357"/>
        <w:rPr>
          <w:szCs w:val="20"/>
          <w:lang w:val="ru-RU"/>
        </w:rPr>
      </w:pPr>
      <w:r w:rsidRPr="004E559A">
        <w:rPr>
          <w:szCs w:val="20"/>
          <w:lang w:val="ru-RU"/>
        </w:rPr>
        <w:t>СТАВКИ</w:t>
      </w:r>
      <w:r w:rsidRPr="00866596">
        <w:rPr>
          <w:szCs w:val="20"/>
          <w:lang w:val="ru-RU"/>
        </w:rPr>
        <w:t xml:space="preserve"> ДЕМОБИЛИЗАЦИИ</w:t>
      </w:r>
      <w:r>
        <w:rPr>
          <w:szCs w:val="20"/>
          <w:lang w:val="ru-RU"/>
        </w:rPr>
        <w:t>;</w:t>
      </w:r>
    </w:p>
    <w:p w:rsidR="008837D0" w:rsidRDefault="00843755">
      <w:pPr>
        <w:pStyle w:val="30"/>
        <w:numPr>
          <w:ilvl w:val="0"/>
          <w:numId w:val="8"/>
        </w:numPr>
        <w:tabs>
          <w:tab w:val="clear" w:pos="720"/>
          <w:tab w:val="num" w:pos="900"/>
        </w:tabs>
        <w:spacing w:line="240" w:lineRule="exact"/>
        <w:ind w:left="900" w:hanging="330"/>
        <w:rPr>
          <w:szCs w:val="20"/>
          <w:lang w:val="ru-RU"/>
        </w:rPr>
      </w:pPr>
      <w:r>
        <w:rPr>
          <w:szCs w:val="20"/>
          <w:lang w:val="ru-RU"/>
        </w:rPr>
        <w:t xml:space="preserve">Сервисных </w:t>
      </w:r>
      <w:r w:rsidRPr="00622475">
        <w:rPr>
          <w:szCs w:val="20"/>
          <w:lang w:val="ru-RU"/>
        </w:rPr>
        <w:t>ставок</w:t>
      </w:r>
      <w:r>
        <w:rPr>
          <w:szCs w:val="20"/>
          <w:lang w:val="ru-RU"/>
        </w:rPr>
        <w:t xml:space="preserve"> за </w:t>
      </w:r>
      <w:r w:rsidR="0085324E">
        <w:rPr>
          <w:szCs w:val="20"/>
          <w:lang w:val="ru-RU"/>
        </w:rPr>
        <w:t>РАБОТЫ</w:t>
      </w:r>
      <w:r>
        <w:rPr>
          <w:szCs w:val="20"/>
          <w:lang w:val="ru-RU"/>
        </w:rPr>
        <w:t>, состоящих из</w:t>
      </w:r>
      <w:r w:rsidRPr="00866596">
        <w:rPr>
          <w:szCs w:val="20"/>
          <w:lang w:val="ru-RU"/>
        </w:rPr>
        <w:t>:</w:t>
      </w:r>
    </w:p>
    <w:p w:rsidR="008837D0" w:rsidRDefault="00843755">
      <w:pPr>
        <w:pStyle w:val="30"/>
        <w:numPr>
          <w:ilvl w:val="0"/>
          <w:numId w:val="17"/>
        </w:numPr>
        <w:tabs>
          <w:tab w:val="clear" w:pos="360"/>
          <w:tab w:val="num" w:pos="1260"/>
        </w:tabs>
        <w:spacing w:line="240" w:lineRule="exact"/>
        <w:ind w:left="1260"/>
        <w:rPr>
          <w:szCs w:val="20"/>
          <w:lang w:val="ru-RU"/>
        </w:rPr>
      </w:pPr>
      <w:r>
        <w:rPr>
          <w:szCs w:val="20"/>
          <w:lang w:val="ru-RU"/>
        </w:rPr>
        <w:lastRenderedPageBreak/>
        <w:t xml:space="preserve">Суточных ставок за </w:t>
      </w:r>
      <w:r w:rsidRPr="00BB35B3">
        <w:rPr>
          <w:caps/>
          <w:szCs w:val="20"/>
          <w:lang w:val="ru-RU"/>
        </w:rPr>
        <w:t xml:space="preserve">оборудование </w:t>
      </w:r>
      <w:r>
        <w:rPr>
          <w:caps/>
          <w:szCs w:val="20"/>
          <w:lang w:val="ru-RU"/>
        </w:rPr>
        <w:t>ПОДРЯДЧИКА</w:t>
      </w:r>
      <w:r>
        <w:rPr>
          <w:szCs w:val="20"/>
          <w:lang w:val="ru-RU"/>
        </w:rPr>
        <w:t>;</w:t>
      </w:r>
    </w:p>
    <w:p w:rsidR="008837D0" w:rsidRDefault="00843755">
      <w:pPr>
        <w:pStyle w:val="30"/>
        <w:numPr>
          <w:ilvl w:val="0"/>
          <w:numId w:val="17"/>
        </w:numPr>
        <w:tabs>
          <w:tab w:val="clear" w:pos="360"/>
          <w:tab w:val="num" w:pos="1260"/>
        </w:tabs>
        <w:spacing w:line="240" w:lineRule="exact"/>
        <w:ind w:left="1260"/>
        <w:rPr>
          <w:szCs w:val="20"/>
          <w:lang w:val="ru-RU"/>
        </w:rPr>
      </w:pPr>
      <w:r>
        <w:rPr>
          <w:szCs w:val="20"/>
          <w:lang w:val="ru-RU"/>
        </w:rPr>
        <w:t xml:space="preserve">Суточных ставок за </w:t>
      </w:r>
      <w:r w:rsidRPr="00BB35B3">
        <w:rPr>
          <w:caps/>
          <w:szCs w:val="20"/>
          <w:lang w:val="ru-RU"/>
        </w:rPr>
        <w:t xml:space="preserve">персонал </w:t>
      </w:r>
      <w:r>
        <w:rPr>
          <w:caps/>
          <w:szCs w:val="20"/>
          <w:lang w:val="ru-RU"/>
        </w:rPr>
        <w:t>ПОДРЯДЧИКА</w:t>
      </w:r>
      <w:r w:rsidRPr="004E559A">
        <w:rPr>
          <w:szCs w:val="20"/>
          <w:lang w:val="ru-RU"/>
        </w:rPr>
        <w:t>;</w:t>
      </w:r>
    </w:p>
    <w:p w:rsidR="008837D0" w:rsidRDefault="00684607">
      <w:pPr>
        <w:pStyle w:val="30"/>
        <w:numPr>
          <w:ilvl w:val="0"/>
          <w:numId w:val="8"/>
        </w:numPr>
        <w:tabs>
          <w:tab w:val="clear" w:pos="720"/>
          <w:tab w:val="num" w:pos="900"/>
        </w:tabs>
        <w:spacing w:after="120" w:line="240" w:lineRule="exact"/>
        <w:ind w:left="902" w:hanging="329"/>
        <w:rPr>
          <w:szCs w:val="20"/>
          <w:lang w:val="ru-RU"/>
        </w:rPr>
      </w:pPr>
      <w:r>
        <w:rPr>
          <w:szCs w:val="20"/>
          <w:lang w:val="ru-RU"/>
        </w:rPr>
        <w:t xml:space="preserve">Ставок за МАТЕРИАЛЫ, которые складываются из стоимости закачанных в ходе </w:t>
      </w:r>
      <w:r w:rsidRPr="00AE6EA9">
        <w:rPr>
          <w:szCs w:val="20"/>
          <w:lang w:val="ru-RU"/>
        </w:rPr>
        <w:t>выполнения РАБОТ объемов (м</w:t>
      </w:r>
      <w:r w:rsidRPr="00AE6EA9">
        <w:rPr>
          <w:szCs w:val="20"/>
          <w:vertAlign w:val="superscript"/>
          <w:lang w:val="ru-RU"/>
        </w:rPr>
        <w:t>3</w:t>
      </w:r>
      <w:r w:rsidRPr="00AE6EA9">
        <w:rPr>
          <w:szCs w:val="20"/>
          <w:lang w:val="ru-RU"/>
        </w:rPr>
        <w:t xml:space="preserve">) буферных жидкостей и цементных растворов с параметрами, соответствующими </w:t>
      </w:r>
      <w:r w:rsidR="008F16F4" w:rsidRPr="008F16F4">
        <w:rPr>
          <w:szCs w:val="20"/>
          <w:lang w:val="ru-RU"/>
        </w:rPr>
        <w:t xml:space="preserve">приведенным </w:t>
      </w:r>
      <w:r w:rsidR="008F16F4" w:rsidRPr="00245432">
        <w:rPr>
          <w:szCs w:val="20"/>
          <w:lang w:val="ru-RU"/>
        </w:rPr>
        <w:t xml:space="preserve">в </w:t>
      </w:r>
      <w:r w:rsidR="008F16F4" w:rsidRPr="00245432">
        <w:rPr>
          <w:lang w:val="ru-RU"/>
        </w:rPr>
        <w:t xml:space="preserve">Приложении </w:t>
      </w:r>
      <w:r w:rsidR="00245432" w:rsidRPr="00245432">
        <w:rPr>
          <w:lang w:val="ru-RU"/>
        </w:rPr>
        <w:t>7</w:t>
      </w:r>
      <w:r w:rsidR="008F16F4" w:rsidRPr="00245432">
        <w:rPr>
          <w:lang w:val="ru-RU"/>
        </w:rPr>
        <w:t xml:space="preserve"> «Параметры буферных жидкостей и цементных растворов» </w:t>
      </w:r>
      <w:r w:rsidR="008F16F4" w:rsidRPr="00245432">
        <w:rPr>
          <w:szCs w:val="20"/>
          <w:lang w:val="ru-RU"/>
        </w:rPr>
        <w:t>к ДОГОВОРУ</w:t>
      </w:r>
      <w:r w:rsidRPr="00245432">
        <w:rPr>
          <w:szCs w:val="20"/>
          <w:lang w:val="ru-RU"/>
        </w:rPr>
        <w:t>, и</w:t>
      </w:r>
      <w:r w:rsidRPr="00AE6EA9">
        <w:rPr>
          <w:szCs w:val="20"/>
          <w:lang w:val="ru-RU"/>
        </w:rPr>
        <w:t xml:space="preserve"> стоимости </w:t>
      </w:r>
      <w:r w:rsidR="00915096">
        <w:rPr>
          <w:szCs w:val="20"/>
          <w:lang w:val="ru-RU"/>
        </w:rPr>
        <w:t>ТЕХНОЛОГИЧЕСКОЙ ОСНАСТКИ</w:t>
      </w:r>
      <w:r w:rsidRPr="00AE6EA9">
        <w:rPr>
          <w:szCs w:val="20"/>
          <w:lang w:val="ru-RU"/>
        </w:rPr>
        <w:t>, спущенной в скважину</w:t>
      </w:r>
      <w:r w:rsidR="00CF45B7" w:rsidRPr="00AE6EA9">
        <w:rPr>
          <w:szCs w:val="20"/>
          <w:lang w:val="ru-RU"/>
        </w:rPr>
        <w:t>.</w:t>
      </w:r>
    </w:p>
    <w:p w:rsidR="001A4FDD" w:rsidRDefault="001A4FDD">
      <w:pPr>
        <w:pStyle w:val="30"/>
        <w:numPr>
          <w:ilvl w:val="0"/>
          <w:numId w:val="8"/>
        </w:numPr>
        <w:tabs>
          <w:tab w:val="clear" w:pos="720"/>
          <w:tab w:val="num" w:pos="900"/>
        </w:tabs>
        <w:spacing w:after="120" w:line="240" w:lineRule="exact"/>
        <w:ind w:left="902" w:hanging="329"/>
        <w:rPr>
          <w:szCs w:val="20"/>
          <w:lang w:val="ru-RU"/>
        </w:rPr>
      </w:pPr>
      <w:r w:rsidRPr="00D371CE">
        <w:rPr>
          <w:szCs w:val="20"/>
          <w:lang w:val="ru-RU"/>
        </w:rPr>
        <w:t xml:space="preserve">Стоимости </w:t>
      </w:r>
      <w:r>
        <w:rPr>
          <w:szCs w:val="20"/>
          <w:lang w:val="ru-RU"/>
        </w:rPr>
        <w:t>дополнительных</w:t>
      </w:r>
      <w:r w:rsidRPr="00D371CE">
        <w:rPr>
          <w:szCs w:val="20"/>
          <w:lang w:val="ru-RU"/>
        </w:rPr>
        <w:t xml:space="preserve"> расходов (если применимо), как определено в Статье </w:t>
      </w:r>
      <w:r>
        <w:rPr>
          <w:szCs w:val="20"/>
          <w:lang w:val="ru-RU"/>
        </w:rPr>
        <w:t>48</w:t>
      </w:r>
      <w:r w:rsidRPr="00D371CE">
        <w:rPr>
          <w:szCs w:val="20"/>
          <w:lang w:val="ru-RU"/>
        </w:rPr>
        <w:t xml:space="preserve"> настоящего РАЗДЕЛА 4.</w:t>
      </w:r>
    </w:p>
    <w:p w:rsidR="008837D0" w:rsidRDefault="006E2DC1">
      <w:pPr>
        <w:pStyle w:val="30"/>
        <w:numPr>
          <w:ilvl w:val="0"/>
          <w:numId w:val="8"/>
        </w:numPr>
        <w:tabs>
          <w:tab w:val="clear" w:pos="720"/>
          <w:tab w:val="num" w:pos="900"/>
        </w:tabs>
        <w:spacing w:after="120" w:line="240" w:lineRule="exact"/>
        <w:ind w:left="902" w:hanging="329"/>
        <w:rPr>
          <w:szCs w:val="20"/>
          <w:lang w:val="ru-RU"/>
        </w:rPr>
      </w:pPr>
      <w:r w:rsidRPr="00622475">
        <w:rPr>
          <w:szCs w:val="20"/>
          <w:lang w:val="ru-RU"/>
        </w:rPr>
        <w:t>Скидки (если применимо).</w:t>
      </w:r>
    </w:p>
    <w:p w:rsidR="00843755" w:rsidRPr="00622475" w:rsidRDefault="00843755" w:rsidP="00843755">
      <w:pPr>
        <w:pStyle w:val="30"/>
        <w:spacing w:line="240" w:lineRule="exact"/>
        <w:ind w:left="570"/>
        <w:rPr>
          <w:szCs w:val="20"/>
          <w:lang w:val="ru-RU"/>
        </w:rPr>
      </w:pPr>
      <w:r w:rsidRPr="00622475">
        <w:rPr>
          <w:szCs w:val="20"/>
          <w:lang w:val="ru-RU"/>
        </w:rPr>
        <w:t xml:space="preserve">Окончательная стоимость </w:t>
      </w:r>
      <w:r w:rsidR="0085324E" w:rsidRPr="0085324E">
        <w:rPr>
          <w:caps/>
          <w:szCs w:val="20"/>
          <w:lang w:val="ru-RU"/>
        </w:rPr>
        <w:t>работ</w:t>
      </w:r>
      <w:r w:rsidRPr="00622475">
        <w:rPr>
          <w:szCs w:val="20"/>
          <w:lang w:val="ru-RU"/>
        </w:rPr>
        <w:t xml:space="preserve"> рассчитывается с учетом понижающих </w:t>
      </w:r>
      <w:r w:rsidRPr="00245432">
        <w:rPr>
          <w:szCs w:val="20"/>
          <w:lang w:val="ru-RU"/>
        </w:rPr>
        <w:t>коэффициентов</w:t>
      </w:r>
      <w:r w:rsidR="001A4FDD">
        <w:rPr>
          <w:szCs w:val="20"/>
          <w:lang w:val="ru-RU"/>
        </w:rPr>
        <w:t xml:space="preserve"> </w:t>
      </w:r>
      <w:r w:rsidR="001A4FDD" w:rsidRPr="00D371CE">
        <w:rPr>
          <w:szCs w:val="20"/>
          <w:lang w:val="ru-RU"/>
        </w:rPr>
        <w:t xml:space="preserve">(без учета стоимости </w:t>
      </w:r>
      <w:r w:rsidR="001A4FDD">
        <w:rPr>
          <w:szCs w:val="20"/>
          <w:lang w:val="ru-RU"/>
        </w:rPr>
        <w:t>дополнительных</w:t>
      </w:r>
      <w:r w:rsidR="001A4FDD" w:rsidRPr="00D371CE">
        <w:rPr>
          <w:szCs w:val="20"/>
          <w:lang w:val="ru-RU"/>
        </w:rPr>
        <w:t xml:space="preserve"> расходов)</w:t>
      </w:r>
      <w:r w:rsidRPr="00245432">
        <w:rPr>
          <w:szCs w:val="20"/>
          <w:lang w:val="ru-RU"/>
        </w:rPr>
        <w:t xml:space="preserve">, определенных в Приложении </w:t>
      </w:r>
      <w:r w:rsidR="00245432" w:rsidRPr="00245432">
        <w:rPr>
          <w:szCs w:val="20"/>
          <w:lang w:val="ru-RU"/>
        </w:rPr>
        <w:t>10</w:t>
      </w:r>
      <w:r w:rsidRPr="00245432">
        <w:rPr>
          <w:szCs w:val="20"/>
          <w:lang w:val="ru-RU"/>
        </w:rPr>
        <w:t xml:space="preserve"> к ДОГОВОРУ, а также с учётом бонусов, указанных в Приложении </w:t>
      </w:r>
      <w:r w:rsidR="00245432" w:rsidRPr="00245432">
        <w:rPr>
          <w:szCs w:val="20"/>
          <w:lang w:val="ru-RU"/>
        </w:rPr>
        <w:t>12</w:t>
      </w:r>
      <w:r w:rsidR="00463927" w:rsidRPr="00245432">
        <w:rPr>
          <w:szCs w:val="20"/>
          <w:lang w:val="ru-RU"/>
        </w:rPr>
        <w:t xml:space="preserve"> к ДОГОВОРУ</w:t>
      </w:r>
      <w:r w:rsidRPr="00245432">
        <w:rPr>
          <w:szCs w:val="20"/>
          <w:lang w:val="ru-RU"/>
        </w:rPr>
        <w:t>.</w:t>
      </w:r>
    </w:p>
    <w:p w:rsidR="00843755" w:rsidRDefault="00843755" w:rsidP="00843755">
      <w:pPr>
        <w:rPr>
          <w:lang w:val="ru-RU"/>
        </w:rPr>
      </w:pPr>
    </w:p>
    <w:p w:rsidR="008837D0" w:rsidRDefault="00843755" w:rsidP="00C40C0D">
      <w:pPr>
        <w:pStyle w:val="Indent2"/>
        <w:numPr>
          <w:ilvl w:val="0"/>
          <w:numId w:val="48"/>
        </w:numPr>
        <w:spacing w:after="120"/>
        <w:rPr>
          <w:rFonts w:ascii="Arial" w:hAnsi="Arial" w:cs="Arial"/>
          <w:b/>
        </w:rPr>
      </w:pPr>
      <w:r w:rsidRPr="00126426">
        <w:rPr>
          <w:rFonts w:ascii="Arial" w:hAnsi="Arial" w:cs="Arial"/>
          <w:b/>
        </w:rPr>
        <w:t xml:space="preserve">СТАВКИ ЗА </w:t>
      </w:r>
      <w:r w:rsidR="0085324E">
        <w:rPr>
          <w:rFonts w:ascii="Arial" w:hAnsi="Arial" w:cs="Arial"/>
          <w:b/>
          <w:lang w:val="ru-RU"/>
        </w:rPr>
        <w:t>РАБОТЫ</w:t>
      </w:r>
    </w:p>
    <w:p w:rsidR="008837D0" w:rsidRDefault="00843755" w:rsidP="00C40C0D">
      <w:pPr>
        <w:pStyle w:val="30"/>
        <w:numPr>
          <w:ilvl w:val="1"/>
          <w:numId w:val="48"/>
        </w:numPr>
        <w:spacing w:line="240" w:lineRule="exact"/>
        <w:ind w:left="540"/>
        <w:rPr>
          <w:szCs w:val="20"/>
          <w:u w:val="single"/>
          <w:lang w:val="ru-RU"/>
        </w:rPr>
      </w:pPr>
      <w:r w:rsidRPr="00A175AD">
        <w:rPr>
          <w:szCs w:val="20"/>
          <w:u w:val="single"/>
          <w:lang w:val="ru-RU"/>
        </w:rPr>
        <w:t>ФИКСИРОВАННЫЕ СТАВКИ</w:t>
      </w:r>
    </w:p>
    <w:p w:rsidR="00FD1113" w:rsidRDefault="00FD1113" w:rsidP="00FD1113">
      <w:pPr>
        <w:pStyle w:val="30"/>
        <w:spacing w:line="240" w:lineRule="exact"/>
        <w:ind w:left="540"/>
        <w:rPr>
          <w:szCs w:val="20"/>
          <w:u w:val="single"/>
          <w:lang w:val="ru-RU"/>
        </w:rPr>
      </w:pPr>
    </w:p>
    <w:p w:rsidR="008837D0" w:rsidRPr="00245432" w:rsidRDefault="00843755" w:rsidP="00C40C0D">
      <w:pPr>
        <w:pStyle w:val="30"/>
        <w:keepLines/>
        <w:numPr>
          <w:ilvl w:val="2"/>
          <w:numId w:val="48"/>
        </w:numPr>
        <w:overflowPunct w:val="0"/>
        <w:autoSpaceDE w:val="0"/>
        <w:autoSpaceDN w:val="0"/>
        <w:adjustRightInd w:val="0"/>
        <w:spacing w:after="120" w:line="240" w:lineRule="exact"/>
        <w:ind w:left="567" w:hanging="567"/>
        <w:textAlignment w:val="baseline"/>
        <w:rPr>
          <w:szCs w:val="20"/>
          <w:lang w:val="ru-RU"/>
        </w:rPr>
      </w:pPr>
      <w:r w:rsidRPr="00245432">
        <w:rPr>
          <w:szCs w:val="20"/>
          <w:lang w:val="ru-RU"/>
        </w:rPr>
        <w:t xml:space="preserve">СТАВКА МОБИЛИЗАЦИИ - единовременно выплачиваемая ставка за мобилизацию ОБОРУДОВАНИЯ </w:t>
      </w:r>
      <w:r w:rsidR="007873B9" w:rsidRPr="00245432">
        <w:rPr>
          <w:szCs w:val="20"/>
          <w:lang w:val="ru-RU"/>
        </w:rPr>
        <w:t>ПОДРЯДЧИКА</w:t>
      </w:r>
      <w:r w:rsidR="00EE0A43" w:rsidRPr="00245432">
        <w:rPr>
          <w:szCs w:val="20"/>
          <w:lang w:val="ru-RU"/>
        </w:rPr>
        <w:t>, ТЕХНОЛОГИЧЕСКОЙ ОСНАСТКИ, МАТЕРИАЛОВ</w:t>
      </w:r>
      <w:r w:rsidRPr="00245432">
        <w:rPr>
          <w:szCs w:val="20"/>
          <w:lang w:val="ru-RU"/>
        </w:rPr>
        <w:t xml:space="preserve"> и ПЕРСОНАЛА </w:t>
      </w:r>
      <w:r w:rsidR="00C10668" w:rsidRPr="00245432">
        <w:rPr>
          <w:szCs w:val="20"/>
          <w:lang w:val="ru-RU"/>
        </w:rPr>
        <w:t>ПОДРЯДЧИКА</w:t>
      </w:r>
      <w:r w:rsidRPr="00245432">
        <w:rPr>
          <w:szCs w:val="20"/>
          <w:lang w:val="ru-RU"/>
        </w:rPr>
        <w:t xml:space="preserve"> из их пунктов местонахождения (происхождения) до указанного МЕСТА </w:t>
      </w:r>
      <w:r w:rsidR="001176DD" w:rsidRPr="00245432">
        <w:rPr>
          <w:caps/>
          <w:szCs w:val="20"/>
          <w:lang w:val="ru-RU"/>
        </w:rPr>
        <w:t>ПРОВЕДЕНИЯ</w:t>
      </w:r>
      <w:r w:rsidR="00C10668" w:rsidRPr="00245432">
        <w:rPr>
          <w:caps/>
          <w:szCs w:val="20"/>
          <w:lang w:val="ru-RU"/>
        </w:rPr>
        <w:t xml:space="preserve"> РАБОТ</w:t>
      </w:r>
      <w:r w:rsidRPr="00245432">
        <w:rPr>
          <w:szCs w:val="20"/>
          <w:lang w:val="ru-RU"/>
        </w:rPr>
        <w:t xml:space="preserve">. СТАВКА МОБИЛИЗАЦИИ указана в п. 1.1 Таблицы 1 Приложения </w:t>
      </w:r>
      <w:r w:rsidR="00245432" w:rsidRPr="00245432">
        <w:rPr>
          <w:szCs w:val="20"/>
          <w:lang w:val="ru-RU"/>
        </w:rPr>
        <w:t>9</w:t>
      </w:r>
      <w:r w:rsidRPr="00245432">
        <w:rPr>
          <w:szCs w:val="20"/>
          <w:lang w:val="ru-RU"/>
        </w:rPr>
        <w:t xml:space="preserve"> ДОГОВОРА.</w:t>
      </w:r>
    </w:p>
    <w:p w:rsidR="009269DE" w:rsidRDefault="009269DE" w:rsidP="004D44B9">
      <w:pPr>
        <w:pStyle w:val="30"/>
        <w:keepLines/>
        <w:overflowPunct w:val="0"/>
        <w:autoSpaceDE w:val="0"/>
        <w:autoSpaceDN w:val="0"/>
        <w:adjustRightInd w:val="0"/>
        <w:spacing w:after="120" w:line="240" w:lineRule="exact"/>
        <w:ind w:left="567"/>
        <w:textAlignment w:val="baseline"/>
        <w:rPr>
          <w:szCs w:val="20"/>
          <w:lang w:val="ru-RU"/>
        </w:rPr>
      </w:pPr>
      <w:r>
        <w:rPr>
          <w:szCs w:val="20"/>
          <w:lang w:val="ru-RU"/>
        </w:rPr>
        <w:t>СТАВКА МОБИЛИЗАЦИИ указывается в первом Акте о приемке выполненных работ по ДОГОВОРУ.</w:t>
      </w:r>
    </w:p>
    <w:p w:rsidR="008837D0" w:rsidRPr="00245432" w:rsidRDefault="00843755" w:rsidP="00C40C0D">
      <w:pPr>
        <w:pStyle w:val="30"/>
        <w:keepLines/>
        <w:numPr>
          <w:ilvl w:val="2"/>
          <w:numId w:val="48"/>
        </w:numPr>
        <w:overflowPunct w:val="0"/>
        <w:autoSpaceDE w:val="0"/>
        <w:autoSpaceDN w:val="0"/>
        <w:adjustRightInd w:val="0"/>
        <w:spacing w:after="120" w:line="240" w:lineRule="exact"/>
        <w:ind w:left="567" w:hanging="567"/>
        <w:textAlignment w:val="baseline"/>
        <w:rPr>
          <w:szCs w:val="20"/>
          <w:u w:val="single"/>
          <w:lang w:val="ru-RU"/>
        </w:rPr>
      </w:pPr>
      <w:r w:rsidRPr="00245432">
        <w:rPr>
          <w:szCs w:val="20"/>
          <w:lang w:val="ru-RU"/>
        </w:rPr>
        <w:t xml:space="preserve">СТАВКА ДЕМОБИЛИЗАЦИИ </w:t>
      </w:r>
      <w:r w:rsidR="00C10668" w:rsidRPr="00245432">
        <w:rPr>
          <w:szCs w:val="20"/>
          <w:lang w:val="ru-RU"/>
        </w:rPr>
        <w:t xml:space="preserve">- </w:t>
      </w:r>
      <w:r w:rsidRPr="00245432">
        <w:rPr>
          <w:szCs w:val="20"/>
          <w:lang w:val="ru-RU"/>
        </w:rPr>
        <w:t xml:space="preserve">единовременно выплачиваемая ставка за демобилизацию ОБОРУДОВАНИЯ </w:t>
      </w:r>
      <w:r w:rsidR="00C10668" w:rsidRPr="00245432">
        <w:rPr>
          <w:szCs w:val="20"/>
          <w:lang w:val="ru-RU"/>
        </w:rPr>
        <w:t>ПОДРЯДЧИКА</w:t>
      </w:r>
      <w:r w:rsidRPr="00245432">
        <w:rPr>
          <w:szCs w:val="20"/>
          <w:lang w:val="ru-RU"/>
        </w:rPr>
        <w:t xml:space="preserve"> и ПЕРСОНАЛА </w:t>
      </w:r>
      <w:r w:rsidR="00C10668" w:rsidRPr="00245432">
        <w:rPr>
          <w:szCs w:val="20"/>
          <w:lang w:val="ru-RU"/>
        </w:rPr>
        <w:t>ПОДРЯДЧИКА</w:t>
      </w:r>
      <w:r w:rsidRPr="00245432">
        <w:rPr>
          <w:szCs w:val="20"/>
          <w:lang w:val="ru-RU"/>
        </w:rPr>
        <w:t xml:space="preserve"> с МЕСТА </w:t>
      </w:r>
      <w:r w:rsidR="002F654E" w:rsidRPr="00245432">
        <w:rPr>
          <w:caps/>
          <w:szCs w:val="20"/>
          <w:lang w:val="ru-RU"/>
        </w:rPr>
        <w:t>ПРОВЕДЕНИЯ</w:t>
      </w:r>
      <w:r w:rsidR="00C10668" w:rsidRPr="00245432">
        <w:rPr>
          <w:caps/>
          <w:szCs w:val="20"/>
          <w:lang w:val="ru-RU"/>
        </w:rPr>
        <w:t xml:space="preserve"> РАБОТ</w:t>
      </w:r>
      <w:r w:rsidRPr="00245432">
        <w:rPr>
          <w:szCs w:val="20"/>
          <w:lang w:val="ru-RU"/>
        </w:rPr>
        <w:t xml:space="preserve"> до базы </w:t>
      </w:r>
      <w:r w:rsidR="00C10668" w:rsidRPr="00245432">
        <w:rPr>
          <w:szCs w:val="20"/>
          <w:lang w:val="ru-RU"/>
        </w:rPr>
        <w:t>ПОДРЯДЧИКА</w:t>
      </w:r>
      <w:r w:rsidRPr="00245432">
        <w:rPr>
          <w:szCs w:val="20"/>
          <w:lang w:val="ru-RU"/>
        </w:rPr>
        <w:t xml:space="preserve">. СТАВКА </w:t>
      </w:r>
      <w:r w:rsidR="00914642" w:rsidRPr="00245432">
        <w:rPr>
          <w:szCs w:val="20"/>
          <w:lang w:val="ru-RU"/>
        </w:rPr>
        <w:t>ДЕ</w:t>
      </w:r>
      <w:r w:rsidRPr="00245432">
        <w:rPr>
          <w:szCs w:val="20"/>
          <w:lang w:val="ru-RU"/>
        </w:rPr>
        <w:t xml:space="preserve">МОБИЛИЗАЦИИ указана в п. 1.2 Таблицы 1 Приложения </w:t>
      </w:r>
      <w:r w:rsidR="00245432" w:rsidRPr="00245432">
        <w:rPr>
          <w:szCs w:val="20"/>
          <w:lang w:val="ru-RU"/>
        </w:rPr>
        <w:t>9</w:t>
      </w:r>
      <w:r w:rsidRPr="00245432">
        <w:rPr>
          <w:szCs w:val="20"/>
          <w:lang w:val="ru-RU"/>
        </w:rPr>
        <w:t xml:space="preserve"> ДОГОВОРА.</w:t>
      </w:r>
    </w:p>
    <w:p w:rsidR="00843755" w:rsidRDefault="00843755" w:rsidP="00880B5F">
      <w:pPr>
        <w:pStyle w:val="30"/>
        <w:keepLines/>
        <w:overflowPunct w:val="0"/>
        <w:autoSpaceDE w:val="0"/>
        <w:autoSpaceDN w:val="0"/>
        <w:adjustRightInd w:val="0"/>
        <w:spacing w:after="120" w:line="240" w:lineRule="exact"/>
        <w:ind w:left="567"/>
        <w:textAlignment w:val="baseline"/>
        <w:rPr>
          <w:szCs w:val="20"/>
          <w:lang w:val="ru-RU"/>
        </w:rPr>
      </w:pPr>
      <w:r w:rsidRPr="009A125E">
        <w:rPr>
          <w:szCs w:val="20"/>
          <w:lang w:val="ru-RU"/>
        </w:rPr>
        <w:t>СТАВКА</w:t>
      </w:r>
      <w:r>
        <w:rPr>
          <w:szCs w:val="20"/>
          <w:lang w:val="ru-RU"/>
        </w:rPr>
        <w:t xml:space="preserve"> </w:t>
      </w:r>
      <w:r w:rsidRPr="007E5AC3">
        <w:rPr>
          <w:szCs w:val="20"/>
          <w:lang w:val="ru-RU"/>
        </w:rPr>
        <w:t xml:space="preserve">ДЕМОБИЛИЗАЦИИ не выплачивается в случае, если ДОГОВОР расторгается на основании п. </w:t>
      </w:r>
      <w:r w:rsidR="00880B5F">
        <w:rPr>
          <w:szCs w:val="20"/>
          <w:lang w:val="ru-RU"/>
        </w:rPr>
        <w:t>22</w:t>
      </w:r>
      <w:r w:rsidRPr="007E5AC3">
        <w:rPr>
          <w:szCs w:val="20"/>
          <w:lang w:val="ru-RU"/>
        </w:rPr>
        <w:t>.1</w:t>
      </w:r>
      <w:r w:rsidRPr="007E5AC3">
        <w:rPr>
          <w:szCs w:val="20"/>
        </w:rPr>
        <w:t>a</w:t>
      </w:r>
      <w:r w:rsidRPr="007E5AC3">
        <w:rPr>
          <w:szCs w:val="20"/>
          <w:lang w:val="ru-RU"/>
        </w:rPr>
        <w:t xml:space="preserve">) и </w:t>
      </w:r>
      <w:r w:rsidR="00880B5F">
        <w:rPr>
          <w:szCs w:val="20"/>
          <w:lang w:val="ru-RU"/>
        </w:rPr>
        <w:t>22</w:t>
      </w:r>
      <w:r w:rsidRPr="007E5AC3">
        <w:rPr>
          <w:szCs w:val="20"/>
          <w:lang w:val="ru-RU"/>
        </w:rPr>
        <w:t>.1</w:t>
      </w:r>
      <w:r w:rsidRPr="007E5AC3">
        <w:rPr>
          <w:szCs w:val="20"/>
        </w:rPr>
        <w:t>b</w:t>
      </w:r>
      <w:r w:rsidRPr="007E5AC3">
        <w:rPr>
          <w:szCs w:val="20"/>
          <w:lang w:val="ru-RU"/>
        </w:rPr>
        <w:t xml:space="preserve">) </w:t>
      </w:r>
      <w:r w:rsidRPr="007E5AC3">
        <w:rPr>
          <w:caps/>
          <w:szCs w:val="20"/>
          <w:lang w:val="ru-RU"/>
        </w:rPr>
        <w:t>раздела</w:t>
      </w:r>
      <w:r w:rsidRPr="007E5AC3">
        <w:rPr>
          <w:szCs w:val="20"/>
          <w:lang w:val="ru-RU"/>
        </w:rPr>
        <w:t xml:space="preserve"> 2 ДОГОВОРА.</w:t>
      </w:r>
    </w:p>
    <w:p w:rsidR="009E6827" w:rsidRDefault="009E6827" w:rsidP="00880B5F">
      <w:pPr>
        <w:pStyle w:val="30"/>
        <w:keepLines/>
        <w:overflowPunct w:val="0"/>
        <w:autoSpaceDE w:val="0"/>
        <w:autoSpaceDN w:val="0"/>
        <w:adjustRightInd w:val="0"/>
        <w:spacing w:after="120" w:line="240" w:lineRule="exact"/>
        <w:ind w:left="567"/>
        <w:textAlignment w:val="baseline"/>
        <w:rPr>
          <w:szCs w:val="20"/>
          <w:lang w:val="ru-RU"/>
        </w:rPr>
      </w:pPr>
      <w:r>
        <w:rPr>
          <w:szCs w:val="20"/>
          <w:lang w:val="ru-RU"/>
        </w:rPr>
        <w:t>СТАВКА ДЕМОБИЛИЗАЦИИ указывается в последнем Акте о приеме выполненных работ по ДОГОВОРУ.</w:t>
      </w:r>
    </w:p>
    <w:p w:rsidR="00FD1113" w:rsidRDefault="00FD1113" w:rsidP="00FD1113">
      <w:pPr>
        <w:keepLines/>
        <w:numPr>
          <w:ilvl w:val="0"/>
          <w:numId w:val="16"/>
        </w:numPr>
        <w:tabs>
          <w:tab w:val="clear" w:pos="720"/>
          <w:tab w:val="num" w:pos="1080"/>
        </w:tabs>
        <w:overflowPunct w:val="0"/>
        <w:autoSpaceDE w:val="0"/>
        <w:autoSpaceDN w:val="0"/>
        <w:adjustRightInd w:val="0"/>
        <w:spacing w:after="120"/>
        <w:ind w:left="567" w:hanging="567"/>
        <w:jc w:val="both"/>
        <w:textAlignment w:val="baseline"/>
        <w:rPr>
          <w:rFonts w:ascii="Arial" w:hAnsi="Arial" w:cs="Arial"/>
          <w:sz w:val="20"/>
          <w:szCs w:val="20"/>
          <w:lang w:val="ru-RU"/>
        </w:rPr>
      </w:pPr>
      <w:r w:rsidRPr="00880B5F">
        <w:rPr>
          <w:rFonts w:ascii="Arial" w:hAnsi="Arial" w:cs="Arial"/>
          <w:sz w:val="20"/>
          <w:szCs w:val="20"/>
          <w:lang w:val="ru-RU"/>
        </w:rPr>
        <w:t>Временем прибытия на МЕСТО ПРОВЕДЕНИЯ</w:t>
      </w:r>
      <w:r w:rsidRPr="00880B5F">
        <w:rPr>
          <w:rFonts w:ascii="Arial" w:hAnsi="Arial" w:cs="Arial"/>
          <w:caps/>
          <w:sz w:val="20"/>
          <w:szCs w:val="20"/>
          <w:lang w:val="ru-RU"/>
        </w:rPr>
        <w:t xml:space="preserve"> РАБОТ</w:t>
      </w:r>
      <w:r w:rsidRPr="00880B5F">
        <w:rPr>
          <w:rFonts w:ascii="Arial" w:hAnsi="Arial" w:cs="Arial"/>
          <w:sz w:val="20"/>
          <w:szCs w:val="20"/>
          <w:lang w:val="ru-RU"/>
        </w:rPr>
        <w:t xml:space="preserve"> ПОДРЯДЧ</w:t>
      </w:r>
      <w:r w:rsidRPr="00880B5F">
        <w:rPr>
          <w:rFonts w:ascii="Arial" w:hAnsi="Arial" w:cs="Arial"/>
          <w:caps/>
          <w:sz w:val="20"/>
          <w:szCs w:val="20"/>
          <w:lang w:val="ru-RU"/>
        </w:rPr>
        <w:t xml:space="preserve">ИКА </w:t>
      </w:r>
      <w:r>
        <w:rPr>
          <w:rFonts w:ascii="Arial" w:hAnsi="Arial" w:cs="Arial"/>
          <w:caps/>
          <w:sz w:val="20"/>
          <w:szCs w:val="20"/>
          <w:lang w:val="ru-RU"/>
        </w:rPr>
        <w:t>считается</w:t>
      </w:r>
      <w:r>
        <w:rPr>
          <w:rFonts w:ascii="Arial" w:hAnsi="Arial" w:cs="Arial"/>
          <w:sz w:val="20"/>
          <w:szCs w:val="20"/>
          <w:lang w:val="ru-RU"/>
        </w:rPr>
        <w:t xml:space="preserve"> </w:t>
      </w:r>
      <w:r w:rsidRPr="00880B5F">
        <w:rPr>
          <w:rFonts w:ascii="Arial" w:hAnsi="Arial" w:cs="Arial"/>
          <w:sz w:val="20"/>
          <w:szCs w:val="20"/>
          <w:lang w:val="ru-RU"/>
        </w:rPr>
        <w:t>прибытие на МЕСТО ПРОВЕДЕНИЯ</w:t>
      </w:r>
      <w:r w:rsidRPr="00880B5F">
        <w:rPr>
          <w:rFonts w:ascii="Arial" w:hAnsi="Arial" w:cs="Arial"/>
          <w:caps/>
          <w:sz w:val="20"/>
          <w:szCs w:val="20"/>
          <w:lang w:val="ru-RU"/>
        </w:rPr>
        <w:t xml:space="preserve"> РАБОТ</w:t>
      </w:r>
      <w:r w:rsidRPr="00880B5F">
        <w:rPr>
          <w:rFonts w:ascii="Arial" w:hAnsi="Arial" w:cs="Arial"/>
          <w:sz w:val="20"/>
          <w:szCs w:val="20"/>
          <w:lang w:val="ru-RU"/>
        </w:rPr>
        <w:t xml:space="preserve"> последней </w:t>
      </w:r>
      <w:r>
        <w:rPr>
          <w:rFonts w:ascii="Arial" w:hAnsi="Arial" w:cs="Arial"/>
          <w:sz w:val="20"/>
          <w:szCs w:val="20"/>
          <w:lang w:val="ru-RU"/>
        </w:rPr>
        <w:t xml:space="preserve">единицы </w:t>
      </w:r>
      <w:r w:rsidRPr="00880B5F">
        <w:rPr>
          <w:rFonts w:ascii="Arial" w:hAnsi="Arial" w:cs="Arial"/>
          <w:caps/>
          <w:sz w:val="20"/>
          <w:szCs w:val="20"/>
          <w:lang w:val="ru-RU"/>
        </w:rPr>
        <w:t>ОБОРУДОВАНИЯ ПОДРЯД</w:t>
      </w:r>
      <w:r w:rsidRPr="00880B5F">
        <w:rPr>
          <w:rFonts w:ascii="Arial" w:hAnsi="Arial" w:cs="Arial"/>
          <w:sz w:val="20"/>
          <w:szCs w:val="20"/>
          <w:lang w:val="ru-RU"/>
        </w:rPr>
        <w:t>ЧИКА, полной бригады ПЕРСОНАЛА ПОДРЯДЧИКА и/или груза МАТЕРИАЛОВ ПОДРЯД</w:t>
      </w:r>
      <w:r>
        <w:rPr>
          <w:rFonts w:ascii="Arial" w:hAnsi="Arial" w:cs="Arial"/>
          <w:sz w:val="20"/>
          <w:szCs w:val="20"/>
          <w:lang w:val="ru-RU"/>
        </w:rPr>
        <w:t xml:space="preserve">ЧИКА (в зависимости от того, что наступит раньше). </w:t>
      </w:r>
    </w:p>
    <w:p w:rsidR="00FD1113" w:rsidRPr="00FD1113" w:rsidRDefault="00FD1113" w:rsidP="00FD1113">
      <w:pPr>
        <w:keepLines/>
        <w:numPr>
          <w:ilvl w:val="0"/>
          <w:numId w:val="16"/>
        </w:numPr>
        <w:tabs>
          <w:tab w:val="clear" w:pos="720"/>
          <w:tab w:val="num" w:pos="1080"/>
        </w:tabs>
        <w:overflowPunct w:val="0"/>
        <w:autoSpaceDE w:val="0"/>
        <w:autoSpaceDN w:val="0"/>
        <w:adjustRightInd w:val="0"/>
        <w:spacing w:after="120"/>
        <w:ind w:left="567" w:hanging="567"/>
        <w:jc w:val="both"/>
        <w:textAlignment w:val="baseline"/>
        <w:rPr>
          <w:rFonts w:ascii="Arial" w:hAnsi="Arial" w:cs="Arial"/>
          <w:sz w:val="20"/>
          <w:szCs w:val="20"/>
          <w:lang w:val="ru-RU"/>
        </w:rPr>
      </w:pPr>
      <w:r>
        <w:rPr>
          <w:rFonts w:ascii="Arial" w:hAnsi="Arial" w:cs="Arial"/>
          <w:sz w:val="20"/>
          <w:szCs w:val="20"/>
          <w:lang w:val="ru-RU"/>
        </w:rPr>
        <w:t xml:space="preserve">Временем начала выполнения </w:t>
      </w:r>
      <w:r>
        <w:rPr>
          <w:rFonts w:ascii="Arial" w:hAnsi="Arial" w:cs="Arial"/>
          <w:caps/>
          <w:sz w:val="20"/>
          <w:szCs w:val="20"/>
          <w:lang w:val="ru-RU"/>
        </w:rPr>
        <w:t>РАБОТ</w:t>
      </w:r>
      <w:r>
        <w:rPr>
          <w:rFonts w:ascii="Arial" w:hAnsi="Arial" w:cs="Arial"/>
          <w:sz w:val="20"/>
          <w:szCs w:val="20"/>
          <w:lang w:val="ru-RU"/>
        </w:rPr>
        <w:t xml:space="preserve"> считается начало расстановки ОБОРУДОВАНИЯ ПОДРЯДЧИКА. Готовность к началу выполнения </w:t>
      </w:r>
      <w:r>
        <w:rPr>
          <w:rFonts w:ascii="Arial" w:hAnsi="Arial" w:cs="Arial"/>
          <w:caps/>
          <w:sz w:val="20"/>
          <w:szCs w:val="20"/>
          <w:lang w:val="ru-RU"/>
        </w:rPr>
        <w:t>РАБОТ</w:t>
      </w:r>
      <w:r w:rsidRPr="007813F9">
        <w:rPr>
          <w:rFonts w:ascii="Arial" w:hAnsi="Arial" w:cs="Arial"/>
          <w:sz w:val="20"/>
          <w:szCs w:val="20"/>
          <w:lang w:val="ru-RU"/>
        </w:rPr>
        <w:t xml:space="preserve"> </w:t>
      </w:r>
      <w:r>
        <w:rPr>
          <w:rFonts w:ascii="Arial" w:hAnsi="Arial" w:cs="Arial"/>
          <w:sz w:val="20"/>
          <w:szCs w:val="20"/>
          <w:lang w:val="ru-RU"/>
        </w:rPr>
        <w:t>отражается в «Акте о готовности скважины к цементированию»</w:t>
      </w:r>
    </w:p>
    <w:p w:rsidR="008837D0" w:rsidRDefault="00843755" w:rsidP="00C40C0D">
      <w:pPr>
        <w:pStyle w:val="30"/>
        <w:keepLines/>
        <w:numPr>
          <w:ilvl w:val="1"/>
          <w:numId w:val="48"/>
        </w:numPr>
        <w:overflowPunct w:val="0"/>
        <w:autoSpaceDE w:val="0"/>
        <w:autoSpaceDN w:val="0"/>
        <w:adjustRightInd w:val="0"/>
        <w:spacing w:after="120"/>
        <w:ind w:left="567" w:hanging="567"/>
        <w:textAlignment w:val="baseline"/>
        <w:rPr>
          <w:szCs w:val="20"/>
          <w:u w:val="single"/>
          <w:lang w:val="ru-RU"/>
        </w:rPr>
      </w:pPr>
      <w:r w:rsidRPr="00F13349">
        <w:rPr>
          <w:szCs w:val="20"/>
          <w:u w:val="single"/>
          <w:lang w:val="ru-RU"/>
        </w:rPr>
        <w:t>СЕРВИСНЫЕ СТАВКИ</w:t>
      </w:r>
    </w:p>
    <w:p w:rsidR="008837D0" w:rsidRPr="00245432" w:rsidRDefault="00843755" w:rsidP="00C40C0D">
      <w:pPr>
        <w:keepLines/>
        <w:numPr>
          <w:ilvl w:val="2"/>
          <w:numId w:val="48"/>
        </w:numPr>
        <w:overflowPunct w:val="0"/>
        <w:autoSpaceDE w:val="0"/>
        <w:autoSpaceDN w:val="0"/>
        <w:adjustRightInd w:val="0"/>
        <w:spacing w:after="120"/>
        <w:ind w:left="567" w:hanging="567"/>
        <w:jc w:val="both"/>
        <w:textAlignment w:val="baseline"/>
        <w:rPr>
          <w:rFonts w:ascii="Arial" w:hAnsi="Arial" w:cs="Arial"/>
          <w:sz w:val="20"/>
          <w:szCs w:val="20"/>
          <w:lang w:val="ru-RU"/>
        </w:rPr>
      </w:pPr>
      <w:r w:rsidRPr="00245432">
        <w:rPr>
          <w:rFonts w:ascii="Arial" w:hAnsi="Arial" w:cs="Arial"/>
          <w:sz w:val="20"/>
          <w:szCs w:val="20"/>
          <w:lang w:val="ru-RU"/>
        </w:rPr>
        <w:t>СТАВКА ОБОРУДОВАНИ</w:t>
      </w:r>
      <w:r w:rsidR="00D16F47" w:rsidRPr="00245432">
        <w:rPr>
          <w:rFonts w:ascii="Arial" w:hAnsi="Arial" w:cs="Arial"/>
          <w:sz w:val="20"/>
          <w:szCs w:val="20"/>
          <w:lang w:val="ru-RU"/>
        </w:rPr>
        <w:t>Я</w:t>
      </w:r>
      <w:r w:rsidRPr="00245432">
        <w:rPr>
          <w:rFonts w:ascii="Arial" w:hAnsi="Arial" w:cs="Arial"/>
          <w:sz w:val="20"/>
          <w:szCs w:val="20"/>
          <w:lang w:val="ru-RU"/>
        </w:rPr>
        <w:t xml:space="preserve"> </w:t>
      </w:r>
      <w:r w:rsidR="00C10668" w:rsidRPr="00245432">
        <w:rPr>
          <w:rFonts w:ascii="Arial" w:hAnsi="Arial" w:cs="Arial"/>
          <w:sz w:val="20"/>
          <w:szCs w:val="20"/>
          <w:lang w:val="ru-RU"/>
        </w:rPr>
        <w:t>ПОДРЯДЧИКА</w:t>
      </w:r>
      <w:r w:rsidRPr="00245432">
        <w:rPr>
          <w:rFonts w:ascii="Arial" w:hAnsi="Arial" w:cs="Arial"/>
          <w:sz w:val="20"/>
          <w:szCs w:val="20"/>
          <w:lang w:val="ru-RU"/>
        </w:rPr>
        <w:t xml:space="preserve"> – это суточная ставка, выплачиваемая за нахождение на МЕСТЕ </w:t>
      </w:r>
      <w:r w:rsidR="005A33D9" w:rsidRPr="00245432">
        <w:rPr>
          <w:rFonts w:ascii="Arial" w:hAnsi="Arial" w:cs="Arial"/>
          <w:caps/>
          <w:sz w:val="20"/>
          <w:szCs w:val="20"/>
          <w:lang w:val="ru-RU"/>
        </w:rPr>
        <w:t>ПРОВЕДЕНИЯ</w:t>
      </w:r>
      <w:r w:rsidR="00C10668" w:rsidRPr="00245432">
        <w:rPr>
          <w:rFonts w:ascii="Arial" w:hAnsi="Arial" w:cs="Arial"/>
          <w:caps/>
          <w:sz w:val="20"/>
          <w:szCs w:val="20"/>
          <w:lang w:val="ru-RU"/>
        </w:rPr>
        <w:t xml:space="preserve"> РАБОТ</w:t>
      </w:r>
      <w:r w:rsidR="00D16F47" w:rsidRPr="00245432">
        <w:rPr>
          <w:rFonts w:ascii="Arial" w:hAnsi="Arial" w:cs="Arial"/>
          <w:sz w:val="20"/>
          <w:szCs w:val="20"/>
          <w:lang w:val="ru-RU"/>
        </w:rPr>
        <w:t xml:space="preserve"> стандартного комплекта ОБОРУДОВАНИЯ</w:t>
      </w:r>
      <w:r w:rsidR="00D16F47">
        <w:rPr>
          <w:rFonts w:ascii="Arial" w:hAnsi="Arial" w:cs="Arial"/>
          <w:sz w:val="20"/>
          <w:szCs w:val="20"/>
          <w:lang w:val="ru-RU"/>
        </w:rPr>
        <w:t xml:space="preserve"> ПОДРЯДЧИКА</w:t>
      </w:r>
      <w:r>
        <w:rPr>
          <w:rFonts w:ascii="Arial" w:hAnsi="Arial" w:cs="Arial"/>
          <w:sz w:val="20"/>
          <w:szCs w:val="20"/>
          <w:lang w:val="ru-RU"/>
        </w:rPr>
        <w:t xml:space="preserve">. Ставка применяется с учётом </w:t>
      </w:r>
      <w:r w:rsidR="00D16F47">
        <w:rPr>
          <w:rFonts w:ascii="Arial" w:hAnsi="Arial" w:cs="Arial"/>
          <w:sz w:val="20"/>
          <w:szCs w:val="20"/>
          <w:lang w:val="ru-RU"/>
        </w:rPr>
        <w:t xml:space="preserve">находящегося в исправном состоянии в МЕСТЕ ПРОВЕДЕНИЯ РАБОТ </w:t>
      </w:r>
      <w:r>
        <w:rPr>
          <w:rFonts w:ascii="Arial" w:hAnsi="Arial" w:cs="Arial"/>
          <w:sz w:val="20"/>
          <w:szCs w:val="20"/>
          <w:lang w:val="ru-RU"/>
        </w:rPr>
        <w:t xml:space="preserve">количества единиц ОБОРУДОВАНИЯ </w:t>
      </w:r>
      <w:r w:rsidR="00C10668">
        <w:rPr>
          <w:rFonts w:ascii="Arial" w:hAnsi="Arial" w:cs="Arial"/>
          <w:sz w:val="20"/>
          <w:szCs w:val="20"/>
          <w:lang w:val="ru-RU"/>
        </w:rPr>
        <w:t>ПОДРЯДЧИКА</w:t>
      </w:r>
      <w:r>
        <w:rPr>
          <w:rFonts w:ascii="Arial" w:hAnsi="Arial" w:cs="Arial"/>
          <w:sz w:val="20"/>
          <w:szCs w:val="20"/>
          <w:lang w:val="ru-RU"/>
        </w:rPr>
        <w:t xml:space="preserve"> в соответствии с детализацией, указа</w:t>
      </w:r>
      <w:r w:rsidR="00D16F47">
        <w:rPr>
          <w:rFonts w:ascii="Arial" w:hAnsi="Arial" w:cs="Arial"/>
          <w:sz w:val="20"/>
          <w:szCs w:val="20"/>
          <w:lang w:val="ru-RU"/>
        </w:rPr>
        <w:t xml:space="preserve">нной </w:t>
      </w:r>
      <w:r w:rsidR="00D16F47" w:rsidRPr="00245432">
        <w:rPr>
          <w:rFonts w:ascii="Arial" w:hAnsi="Arial" w:cs="Arial"/>
          <w:sz w:val="20"/>
          <w:szCs w:val="20"/>
          <w:lang w:val="ru-RU"/>
        </w:rPr>
        <w:t xml:space="preserve">в Таблице 2 Приложения </w:t>
      </w:r>
      <w:r w:rsidR="00245432" w:rsidRPr="00245432">
        <w:rPr>
          <w:rFonts w:ascii="Arial" w:hAnsi="Arial" w:cs="Arial"/>
          <w:sz w:val="20"/>
          <w:szCs w:val="20"/>
          <w:lang w:val="ru-RU"/>
        </w:rPr>
        <w:t>9</w:t>
      </w:r>
      <w:r w:rsidR="00D16F47" w:rsidRPr="00245432">
        <w:rPr>
          <w:rFonts w:ascii="Arial" w:hAnsi="Arial" w:cs="Arial"/>
          <w:sz w:val="20"/>
          <w:szCs w:val="20"/>
          <w:lang w:val="ru-RU"/>
        </w:rPr>
        <w:t xml:space="preserve"> к ДОГОВОРУ.</w:t>
      </w:r>
    </w:p>
    <w:p w:rsidR="00843755" w:rsidRDefault="009269DE" w:rsidP="00880B5F">
      <w:pPr>
        <w:keepLines/>
        <w:overflowPunct w:val="0"/>
        <w:autoSpaceDE w:val="0"/>
        <w:autoSpaceDN w:val="0"/>
        <w:adjustRightInd w:val="0"/>
        <w:spacing w:after="120"/>
        <w:ind w:left="567"/>
        <w:jc w:val="both"/>
        <w:textAlignment w:val="baseline"/>
        <w:rPr>
          <w:rFonts w:ascii="Arial" w:hAnsi="Arial" w:cs="Arial"/>
          <w:sz w:val="20"/>
          <w:szCs w:val="20"/>
          <w:lang w:val="ru-RU"/>
        </w:rPr>
      </w:pPr>
      <w:r>
        <w:rPr>
          <w:rFonts w:ascii="Arial" w:hAnsi="Arial" w:cs="Arial"/>
          <w:sz w:val="20"/>
          <w:szCs w:val="20"/>
          <w:lang w:val="ru-RU"/>
        </w:rPr>
        <w:t xml:space="preserve">СТАВКА </w:t>
      </w:r>
      <w:r w:rsidR="00843755">
        <w:rPr>
          <w:rFonts w:ascii="Arial" w:hAnsi="Arial" w:cs="Arial"/>
          <w:sz w:val="20"/>
          <w:szCs w:val="20"/>
          <w:lang w:val="ru-RU"/>
        </w:rPr>
        <w:t>ОБОРУДОВАНИ</w:t>
      </w:r>
      <w:r>
        <w:rPr>
          <w:rFonts w:ascii="Arial" w:hAnsi="Arial" w:cs="Arial"/>
          <w:sz w:val="20"/>
          <w:szCs w:val="20"/>
          <w:lang w:val="ru-RU"/>
        </w:rPr>
        <w:t>Я</w:t>
      </w:r>
      <w:r w:rsidR="00843755">
        <w:rPr>
          <w:rFonts w:ascii="Arial" w:hAnsi="Arial" w:cs="Arial"/>
          <w:sz w:val="20"/>
          <w:szCs w:val="20"/>
          <w:lang w:val="ru-RU"/>
        </w:rPr>
        <w:t xml:space="preserve"> </w:t>
      </w:r>
      <w:r w:rsidR="00C10668">
        <w:rPr>
          <w:rFonts w:ascii="Arial" w:hAnsi="Arial" w:cs="Arial"/>
          <w:sz w:val="20"/>
          <w:szCs w:val="20"/>
          <w:lang w:val="ru-RU"/>
        </w:rPr>
        <w:t>ПОДРЯДЧИКА</w:t>
      </w:r>
      <w:r w:rsidR="00843755">
        <w:rPr>
          <w:rFonts w:ascii="Arial" w:hAnsi="Arial" w:cs="Arial"/>
          <w:sz w:val="20"/>
          <w:szCs w:val="20"/>
          <w:lang w:val="ru-RU"/>
        </w:rPr>
        <w:t xml:space="preserve"> сокращается пропорционально времени, затраченному </w:t>
      </w:r>
      <w:r w:rsidR="00C10668">
        <w:rPr>
          <w:rFonts w:ascii="Arial" w:hAnsi="Arial" w:cs="Arial"/>
          <w:sz w:val="20"/>
          <w:szCs w:val="20"/>
          <w:lang w:val="ru-RU"/>
        </w:rPr>
        <w:t>ПОДРЯДЧИКОМ</w:t>
      </w:r>
      <w:r w:rsidR="00397750">
        <w:rPr>
          <w:rFonts w:ascii="Arial" w:hAnsi="Arial" w:cs="Arial"/>
          <w:sz w:val="20"/>
          <w:szCs w:val="20"/>
          <w:lang w:val="ru-RU"/>
        </w:rPr>
        <w:t xml:space="preserve"> н</w:t>
      </w:r>
      <w:r w:rsidR="00843755">
        <w:rPr>
          <w:rFonts w:ascii="Arial" w:hAnsi="Arial" w:cs="Arial"/>
          <w:sz w:val="20"/>
          <w:szCs w:val="20"/>
          <w:lang w:val="ru-RU"/>
        </w:rPr>
        <w:t xml:space="preserve">а устранение НЕДОСТАТКОВ в РАБОТАХ, выполненных  </w:t>
      </w:r>
      <w:r w:rsidR="00C10668">
        <w:rPr>
          <w:rFonts w:ascii="Arial" w:hAnsi="Arial" w:cs="Arial"/>
          <w:sz w:val="20"/>
          <w:szCs w:val="20"/>
          <w:lang w:val="ru-RU"/>
        </w:rPr>
        <w:t>ПОДРЯДЧИКОМ</w:t>
      </w:r>
      <w:r w:rsidR="00843755">
        <w:rPr>
          <w:rFonts w:ascii="Arial" w:hAnsi="Arial" w:cs="Arial"/>
          <w:sz w:val="20"/>
          <w:szCs w:val="20"/>
          <w:lang w:val="ru-RU"/>
        </w:rPr>
        <w:t xml:space="preserve">, возникших не по вине </w:t>
      </w:r>
      <w:r w:rsidR="00052B2B">
        <w:rPr>
          <w:rFonts w:ascii="Arial" w:hAnsi="Arial" w:cs="Arial"/>
          <w:sz w:val="20"/>
          <w:szCs w:val="20"/>
          <w:lang w:val="ru-RU"/>
        </w:rPr>
        <w:t>ЗАКАЗЧИКА</w:t>
      </w:r>
      <w:r w:rsidR="00843755">
        <w:rPr>
          <w:rFonts w:ascii="Arial" w:hAnsi="Arial" w:cs="Arial"/>
          <w:sz w:val="20"/>
          <w:szCs w:val="20"/>
          <w:lang w:val="ru-RU"/>
        </w:rPr>
        <w:t xml:space="preserve"> и/или СЕРВИСНЫХ КОМПАНИЙ.</w:t>
      </w:r>
    </w:p>
    <w:p w:rsidR="008837D0" w:rsidRPr="00245432" w:rsidRDefault="00843755" w:rsidP="00C40C0D">
      <w:pPr>
        <w:keepLines/>
        <w:numPr>
          <w:ilvl w:val="2"/>
          <w:numId w:val="48"/>
        </w:numPr>
        <w:overflowPunct w:val="0"/>
        <w:autoSpaceDE w:val="0"/>
        <w:autoSpaceDN w:val="0"/>
        <w:adjustRightInd w:val="0"/>
        <w:spacing w:after="120"/>
        <w:ind w:left="567" w:hanging="567"/>
        <w:jc w:val="both"/>
        <w:textAlignment w:val="baseline"/>
        <w:rPr>
          <w:rFonts w:ascii="Arial" w:hAnsi="Arial" w:cs="Arial"/>
          <w:sz w:val="20"/>
          <w:szCs w:val="20"/>
          <w:lang w:val="ru-RU"/>
        </w:rPr>
      </w:pPr>
      <w:r w:rsidRPr="00245432">
        <w:rPr>
          <w:rFonts w:ascii="Arial" w:hAnsi="Arial" w:cs="Arial"/>
          <w:sz w:val="20"/>
          <w:szCs w:val="20"/>
          <w:lang w:val="ru-RU"/>
        </w:rPr>
        <w:t xml:space="preserve">СТАВКА </w:t>
      </w:r>
      <w:r w:rsidR="00680E2C" w:rsidRPr="00245432">
        <w:rPr>
          <w:rFonts w:ascii="Arial" w:hAnsi="Arial" w:cs="Arial"/>
          <w:sz w:val="20"/>
          <w:szCs w:val="20"/>
          <w:lang w:val="ru-RU"/>
        </w:rPr>
        <w:t>ПЕРСОНАЛА</w:t>
      </w:r>
      <w:r w:rsidRPr="00245432">
        <w:rPr>
          <w:rFonts w:ascii="Arial" w:hAnsi="Arial" w:cs="Arial"/>
          <w:sz w:val="20"/>
          <w:szCs w:val="20"/>
          <w:lang w:val="ru-RU"/>
        </w:rPr>
        <w:t xml:space="preserve"> </w:t>
      </w:r>
      <w:r w:rsidR="00C10668" w:rsidRPr="00245432">
        <w:rPr>
          <w:rFonts w:ascii="Arial" w:hAnsi="Arial" w:cs="Arial"/>
          <w:sz w:val="20"/>
          <w:szCs w:val="20"/>
          <w:lang w:val="ru-RU"/>
        </w:rPr>
        <w:t>ПОДРЯДЧИКА</w:t>
      </w:r>
      <w:r w:rsidRPr="00245432">
        <w:rPr>
          <w:rFonts w:ascii="Arial" w:hAnsi="Arial" w:cs="Arial"/>
          <w:sz w:val="20"/>
          <w:szCs w:val="20"/>
          <w:lang w:val="ru-RU"/>
        </w:rPr>
        <w:t xml:space="preserve"> – это суточная ставка, выплачиваемая за</w:t>
      </w:r>
      <w:r>
        <w:rPr>
          <w:rFonts w:ascii="Arial" w:hAnsi="Arial" w:cs="Arial"/>
          <w:sz w:val="20"/>
          <w:szCs w:val="20"/>
          <w:lang w:val="ru-RU"/>
        </w:rPr>
        <w:t xml:space="preserve"> нахождение ПЕРСОНАЛА </w:t>
      </w:r>
      <w:r w:rsidR="00C10668">
        <w:rPr>
          <w:rFonts w:ascii="Arial" w:hAnsi="Arial" w:cs="Arial"/>
          <w:sz w:val="20"/>
          <w:szCs w:val="20"/>
          <w:lang w:val="ru-RU"/>
        </w:rPr>
        <w:t>ПОДРЯДЧИКА</w:t>
      </w:r>
      <w:r>
        <w:rPr>
          <w:rFonts w:ascii="Arial" w:hAnsi="Arial" w:cs="Arial"/>
          <w:sz w:val="20"/>
          <w:szCs w:val="20"/>
          <w:lang w:val="ru-RU"/>
        </w:rPr>
        <w:t xml:space="preserve"> на МЕСТЕ </w:t>
      </w:r>
      <w:r w:rsidR="0076233E">
        <w:rPr>
          <w:rFonts w:ascii="Arial" w:hAnsi="Arial" w:cs="Arial"/>
          <w:caps/>
          <w:sz w:val="20"/>
          <w:szCs w:val="20"/>
          <w:lang w:val="ru-RU"/>
        </w:rPr>
        <w:t>ПРОВЕДЕНИЯ РАБОТ</w:t>
      </w:r>
      <w:r>
        <w:rPr>
          <w:rFonts w:ascii="Arial" w:hAnsi="Arial" w:cs="Arial"/>
          <w:sz w:val="20"/>
          <w:szCs w:val="20"/>
          <w:lang w:val="ru-RU"/>
        </w:rPr>
        <w:t xml:space="preserve">. Ставка применяется к каждому члену бригады </w:t>
      </w:r>
      <w:r w:rsidR="00C10668">
        <w:rPr>
          <w:rFonts w:ascii="Arial" w:hAnsi="Arial" w:cs="Arial"/>
          <w:sz w:val="20"/>
          <w:szCs w:val="20"/>
          <w:lang w:val="ru-RU"/>
        </w:rPr>
        <w:t>ПОДРЯДЧИКА</w:t>
      </w:r>
      <w:r>
        <w:rPr>
          <w:rFonts w:ascii="Arial" w:hAnsi="Arial" w:cs="Arial"/>
          <w:sz w:val="20"/>
          <w:szCs w:val="20"/>
          <w:lang w:val="ru-RU"/>
        </w:rPr>
        <w:t xml:space="preserve"> в соответствии с детализацией, указанной в </w:t>
      </w:r>
      <w:r w:rsidRPr="00245432">
        <w:rPr>
          <w:rFonts w:ascii="Arial" w:hAnsi="Arial" w:cs="Arial"/>
          <w:sz w:val="20"/>
          <w:szCs w:val="20"/>
          <w:lang w:val="ru-RU"/>
        </w:rPr>
        <w:t xml:space="preserve">Таблице 3 Приложения </w:t>
      </w:r>
      <w:r w:rsidR="00245432" w:rsidRPr="00245432">
        <w:rPr>
          <w:rFonts w:ascii="Arial" w:hAnsi="Arial" w:cs="Arial"/>
          <w:sz w:val="20"/>
          <w:szCs w:val="20"/>
          <w:lang w:val="ru-RU"/>
        </w:rPr>
        <w:t>9</w:t>
      </w:r>
      <w:r w:rsidR="00245432">
        <w:rPr>
          <w:rFonts w:ascii="Arial" w:hAnsi="Arial" w:cs="Arial"/>
          <w:sz w:val="20"/>
          <w:szCs w:val="20"/>
          <w:lang w:val="ru-RU"/>
        </w:rPr>
        <w:t xml:space="preserve"> к ДОГОВОРУ</w:t>
      </w:r>
      <w:r w:rsidRPr="00245432">
        <w:rPr>
          <w:rFonts w:ascii="Arial" w:hAnsi="Arial" w:cs="Arial"/>
          <w:sz w:val="20"/>
          <w:szCs w:val="20"/>
          <w:lang w:val="ru-RU"/>
        </w:rPr>
        <w:t>.</w:t>
      </w:r>
      <w:r w:rsidR="00E033A8" w:rsidRPr="00245432">
        <w:rPr>
          <w:rFonts w:ascii="Arial" w:hAnsi="Arial" w:cs="Arial"/>
          <w:sz w:val="20"/>
          <w:szCs w:val="20"/>
          <w:lang w:val="ru-RU"/>
        </w:rPr>
        <w:t xml:space="preserve"> </w:t>
      </w:r>
    </w:p>
    <w:p w:rsidR="00843755" w:rsidRPr="00CE1D39" w:rsidRDefault="009269DE" w:rsidP="00880B5F">
      <w:pPr>
        <w:keepLines/>
        <w:overflowPunct w:val="0"/>
        <w:autoSpaceDE w:val="0"/>
        <w:autoSpaceDN w:val="0"/>
        <w:adjustRightInd w:val="0"/>
        <w:spacing w:after="120"/>
        <w:ind w:left="567"/>
        <w:jc w:val="both"/>
        <w:textAlignment w:val="baseline"/>
        <w:rPr>
          <w:rFonts w:ascii="Arial" w:hAnsi="Arial" w:cs="Arial"/>
          <w:sz w:val="20"/>
          <w:szCs w:val="20"/>
          <w:lang w:val="ru-RU"/>
        </w:rPr>
      </w:pPr>
      <w:r>
        <w:rPr>
          <w:rFonts w:ascii="Arial" w:hAnsi="Arial" w:cs="Arial"/>
          <w:sz w:val="20"/>
          <w:szCs w:val="20"/>
          <w:lang w:val="ru-RU"/>
        </w:rPr>
        <w:t xml:space="preserve">СТАВКА </w:t>
      </w:r>
      <w:r w:rsidR="00E033A8">
        <w:rPr>
          <w:rFonts w:ascii="Arial" w:hAnsi="Arial" w:cs="Arial"/>
          <w:sz w:val="20"/>
          <w:szCs w:val="20"/>
          <w:lang w:val="ru-RU"/>
        </w:rPr>
        <w:t>ПЕРСОНАЛ</w:t>
      </w:r>
      <w:r>
        <w:rPr>
          <w:rFonts w:ascii="Arial" w:hAnsi="Arial" w:cs="Arial"/>
          <w:sz w:val="20"/>
          <w:szCs w:val="20"/>
          <w:lang w:val="ru-RU"/>
        </w:rPr>
        <w:t>А</w:t>
      </w:r>
      <w:r w:rsidR="00E033A8">
        <w:rPr>
          <w:rFonts w:ascii="Arial" w:hAnsi="Arial" w:cs="Arial"/>
          <w:sz w:val="20"/>
          <w:szCs w:val="20"/>
          <w:lang w:val="ru-RU"/>
        </w:rPr>
        <w:t xml:space="preserve"> ПОДРЯДЧИКА корректируется в соответствии с количеством ПЕРСОНАЛА ПОДРЯДЧИКА, мобилизованного на МЕСТО ПРОВЕДЕНИЯ РАБОТ.</w:t>
      </w:r>
    </w:p>
    <w:p w:rsidR="008837D0" w:rsidRDefault="00843755" w:rsidP="00C40C0D">
      <w:pPr>
        <w:pStyle w:val="30"/>
        <w:keepLines/>
        <w:numPr>
          <w:ilvl w:val="1"/>
          <w:numId w:val="48"/>
        </w:numPr>
        <w:overflowPunct w:val="0"/>
        <w:autoSpaceDE w:val="0"/>
        <w:autoSpaceDN w:val="0"/>
        <w:adjustRightInd w:val="0"/>
        <w:spacing w:after="120"/>
        <w:ind w:left="540"/>
        <w:textAlignment w:val="baseline"/>
        <w:rPr>
          <w:szCs w:val="20"/>
          <w:u w:val="single"/>
          <w:lang w:val="ru-RU"/>
        </w:rPr>
      </w:pPr>
      <w:r w:rsidRPr="006F5141">
        <w:rPr>
          <w:szCs w:val="20"/>
          <w:u w:val="single"/>
          <w:lang w:val="ru-RU"/>
        </w:rPr>
        <w:lastRenderedPageBreak/>
        <w:t>СТАВКИ ЗА МАТЕРИАЛЫ</w:t>
      </w:r>
    </w:p>
    <w:p w:rsidR="008837D0" w:rsidRPr="00245432" w:rsidRDefault="009547B7" w:rsidP="00C40C0D">
      <w:pPr>
        <w:keepLines/>
        <w:numPr>
          <w:ilvl w:val="2"/>
          <w:numId w:val="48"/>
        </w:numPr>
        <w:overflowPunct w:val="0"/>
        <w:autoSpaceDE w:val="0"/>
        <w:autoSpaceDN w:val="0"/>
        <w:adjustRightInd w:val="0"/>
        <w:spacing w:after="120"/>
        <w:ind w:left="567" w:hanging="567"/>
        <w:jc w:val="both"/>
        <w:textAlignment w:val="baseline"/>
        <w:rPr>
          <w:rFonts w:ascii="Arial" w:hAnsi="Arial" w:cs="Arial"/>
          <w:sz w:val="20"/>
          <w:szCs w:val="20"/>
          <w:lang w:val="ru-RU"/>
        </w:rPr>
      </w:pPr>
      <w:r w:rsidRPr="00245432">
        <w:rPr>
          <w:rFonts w:ascii="Arial" w:hAnsi="Arial" w:cs="Arial"/>
          <w:sz w:val="20"/>
          <w:szCs w:val="20"/>
          <w:lang w:val="ru-RU"/>
        </w:rPr>
        <w:t>СТАВКА ЗА МАТЕРИАЛЫ (цемент, буфер) – это ставка за единицу объема (1м</w:t>
      </w:r>
      <w:r w:rsidRPr="00245432">
        <w:rPr>
          <w:rFonts w:ascii="Arial" w:hAnsi="Arial" w:cs="Arial"/>
          <w:sz w:val="20"/>
          <w:szCs w:val="20"/>
          <w:vertAlign w:val="superscript"/>
          <w:lang w:val="ru-RU"/>
        </w:rPr>
        <w:t>3</w:t>
      </w:r>
      <w:r w:rsidRPr="00245432">
        <w:rPr>
          <w:rFonts w:ascii="Arial" w:hAnsi="Arial" w:cs="Arial"/>
          <w:sz w:val="20"/>
          <w:szCs w:val="20"/>
          <w:lang w:val="ru-RU"/>
        </w:rPr>
        <w:t>)</w:t>
      </w:r>
      <w:r>
        <w:rPr>
          <w:rFonts w:ascii="Arial" w:hAnsi="Arial" w:cs="Arial"/>
          <w:sz w:val="20"/>
          <w:szCs w:val="20"/>
          <w:lang w:val="ru-RU"/>
        </w:rPr>
        <w:t xml:space="preserve"> буферной жидкости или цементного раствора, приготовленных из</w:t>
      </w:r>
      <w:r w:rsidRPr="00226065">
        <w:rPr>
          <w:rFonts w:ascii="Arial" w:hAnsi="Arial" w:cs="Arial"/>
          <w:sz w:val="20"/>
          <w:szCs w:val="20"/>
          <w:lang w:val="ru-RU"/>
        </w:rPr>
        <w:t xml:space="preserve"> МАТЕРИАЛОВ </w:t>
      </w:r>
      <w:r>
        <w:rPr>
          <w:rFonts w:ascii="Arial" w:hAnsi="Arial" w:cs="Arial"/>
          <w:sz w:val="20"/>
          <w:szCs w:val="20"/>
          <w:lang w:val="ru-RU"/>
        </w:rPr>
        <w:t>ПОДРЯДЧИКА и фактически закачанных в скважину в ходе работ</w:t>
      </w:r>
      <w:r w:rsidRPr="00226065">
        <w:rPr>
          <w:rFonts w:ascii="Arial" w:hAnsi="Arial" w:cs="Arial"/>
          <w:sz w:val="20"/>
          <w:szCs w:val="20"/>
          <w:lang w:val="ru-RU"/>
        </w:rPr>
        <w:t xml:space="preserve">, указанные </w:t>
      </w:r>
      <w:r w:rsidRPr="00245432">
        <w:rPr>
          <w:rFonts w:ascii="Arial" w:hAnsi="Arial" w:cs="Arial"/>
          <w:sz w:val="20"/>
          <w:szCs w:val="20"/>
          <w:lang w:val="ru-RU"/>
        </w:rPr>
        <w:t>в Таблиц</w:t>
      </w:r>
      <w:r w:rsidR="00EE0A43" w:rsidRPr="00245432">
        <w:rPr>
          <w:rFonts w:ascii="Arial" w:hAnsi="Arial" w:cs="Arial"/>
          <w:sz w:val="20"/>
          <w:szCs w:val="20"/>
          <w:lang w:val="ru-RU"/>
        </w:rPr>
        <w:t>е</w:t>
      </w:r>
      <w:r w:rsidRPr="00245432">
        <w:rPr>
          <w:rFonts w:ascii="Arial" w:hAnsi="Arial" w:cs="Arial"/>
          <w:sz w:val="20"/>
          <w:szCs w:val="20"/>
          <w:lang w:val="ru-RU"/>
        </w:rPr>
        <w:t xml:space="preserve"> </w:t>
      </w:r>
      <w:r w:rsidR="00EE0A43" w:rsidRPr="00245432">
        <w:rPr>
          <w:rFonts w:ascii="Arial" w:hAnsi="Arial" w:cs="Arial"/>
          <w:sz w:val="20"/>
          <w:szCs w:val="20"/>
          <w:lang w:val="ru-RU"/>
        </w:rPr>
        <w:t>5</w:t>
      </w:r>
      <w:r w:rsidRPr="00245432">
        <w:rPr>
          <w:rFonts w:ascii="Arial" w:hAnsi="Arial" w:cs="Arial"/>
          <w:sz w:val="20"/>
          <w:szCs w:val="20"/>
          <w:lang w:val="ru-RU"/>
        </w:rPr>
        <w:t xml:space="preserve"> Приложения </w:t>
      </w:r>
      <w:r w:rsidR="00245432" w:rsidRPr="00245432">
        <w:rPr>
          <w:rFonts w:ascii="Arial" w:hAnsi="Arial" w:cs="Arial"/>
          <w:sz w:val="20"/>
          <w:szCs w:val="20"/>
          <w:lang w:val="ru-RU"/>
        </w:rPr>
        <w:t>9</w:t>
      </w:r>
      <w:r w:rsidRPr="00245432">
        <w:rPr>
          <w:rFonts w:ascii="Arial" w:hAnsi="Arial" w:cs="Arial"/>
          <w:sz w:val="20"/>
          <w:szCs w:val="20"/>
          <w:lang w:val="ru-RU"/>
        </w:rPr>
        <w:t xml:space="preserve"> к ДОГОВОРУ.</w:t>
      </w:r>
    </w:p>
    <w:p w:rsidR="008837D0" w:rsidRDefault="009547B7" w:rsidP="00C40C0D">
      <w:pPr>
        <w:keepLines/>
        <w:numPr>
          <w:ilvl w:val="2"/>
          <w:numId w:val="48"/>
        </w:numPr>
        <w:overflowPunct w:val="0"/>
        <w:autoSpaceDE w:val="0"/>
        <w:autoSpaceDN w:val="0"/>
        <w:adjustRightInd w:val="0"/>
        <w:spacing w:after="120"/>
        <w:ind w:left="567" w:hanging="567"/>
        <w:jc w:val="both"/>
        <w:textAlignment w:val="baseline"/>
        <w:rPr>
          <w:rFonts w:ascii="Arial" w:hAnsi="Arial" w:cs="Arial"/>
          <w:sz w:val="20"/>
          <w:szCs w:val="20"/>
          <w:lang w:val="ru-RU"/>
        </w:rPr>
      </w:pPr>
      <w:r w:rsidRPr="00F635D5">
        <w:rPr>
          <w:rFonts w:ascii="Arial" w:hAnsi="Arial" w:cs="Arial"/>
          <w:sz w:val="20"/>
          <w:szCs w:val="20"/>
          <w:lang w:val="ru-RU"/>
        </w:rPr>
        <w:t xml:space="preserve">СТАВКА ЗА </w:t>
      </w:r>
      <w:r>
        <w:rPr>
          <w:rFonts w:ascii="Arial" w:hAnsi="Arial" w:cs="Arial"/>
          <w:sz w:val="20"/>
          <w:szCs w:val="20"/>
          <w:lang w:val="ru-RU"/>
        </w:rPr>
        <w:t>ТЕХНОЛОГИЧЕСК</w:t>
      </w:r>
      <w:r w:rsidR="00DD0181">
        <w:rPr>
          <w:rFonts w:ascii="Arial" w:hAnsi="Arial" w:cs="Arial"/>
          <w:sz w:val="20"/>
          <w:szCs w:val="20"/>
          <w:lang w:val="ru-RU"/>
        </w:rPr>
        <w:t>УЮ ОСНАСТКУ</w:t>
      </w:r>
      <w:r>
        <w:rPr>
          <w:rFonts w:ascii="Arial" w:hAnsi="Arial" w:cs="Arial"/>
          <w:sz w:val="20"/>
          <w:szCs w:val="20"/>
          <w:lang w:val="ru-RU"/>
        </w:rPr>
        <w:t xml:space="preserve"> – это ставка за единицу измерения </w:t>
      </w:r>
      <w:r w:rsidR="00DD0181">
        <w:rPr>
          <w:rFonts w:ascii="Arial" w:hAnsi="Arial" w:cs="Arial"/>
          <w:sz w:val="20"/>
          <w:szCs w:val="20"/>
          <w:lang w:val="ru-RU"/>
        </w:rPr>
        <w:t>ТЕХНОЛОГИЧЕСКОЙ ОСНАСТКИ</w:t>
      </w:r>
      <w:r>
        <w:rPr>
          <w:rFonts w:ascii="Arial" w:hAnsi="Arial" w:cs="Arial"/>
          <w:sz w:val="20"/>
          <w:szCs w:val="20"/>
          <w:lang w:val="ru-RU"/>
        </w:rPr>
        <w:t xml:space="preserve"> (штука), указанная </w:t>
      </w:r>
      <w:r w:rsidRPr="00245432">
        <w:rPr>
          <w:rFonts w:ascii="Arial" w:hAnsi="Arial" w:cs="Arial"/>
          <w:sz w:val="20"/>
          <w:szCs w:val="20"/>
          <w:lang w:val="ru-RU"/>
        </w:rPr>
        <w:t>в Таблиц</w:t>
      </w:r>
      <w:r w:rsidR="00EE0A43" w:rsidRPr="00245432">
        <w:rPr>
          <w:rFonts w:ascii="Arial" w:hAnsi="Arial" w:cs="Arial"/>
          <w:sz w:val="20"/>
          <w:szCs w:val="20"/>
          <w:lang w:val="ru-RU"/>
        </w:rPr>
        <w:t>е</w:t>
      </w:r>
      <w:r w:rsidRPr="00245432">
        <w:rPr>
          <w:rFonts w:ascii="Arial" w:hAnsi="Arial" w:cs="Arial"/>
          <w:sz w:val="20"/>
          <w:szCs w:val="20"/>
          <w:lang w:val="ru-RU"/>
        </w:rPr>
        <w:t xml:space="preserve"> </w:t>
      </w:r>
      <w:r w:rsidR="0086009D" w:rsidRPr="00245432">
        <w:rPr>
          <w:rFonts w:ascii="Arial" w:hAnsi="Arial" w:cs="Arial"/>
          <w:sz w:val="20"/>
          <w:szCs w:val="20"/>
          <w:lang w:val="ru-RU"/>
        </w:rPr>
        <w:t xml:space="preserve">4 </w:t>
      </w:r>
      <w:r w:rsidRPr="00245432">
        <w:rPr>
          <w:rFonts w:ascii="Arial" w:hAnsi="Arial" w:cs="Arial"/>
          <w:sz w:val="20"/>
          <w:szCs w:val="20"/>
          <w:lang w:val="ru-RU"/>
        </w:rPr>
        <w:t xml:space="preserve">Приложения </w:t>
      </w:r>
      <w:r w:rsidR="00245432" w:rsidRPr="00245432">
        <w:rPr>
          <w:rFonts w:ascii="Arial" w:hAnsi="Arial" w:cs="Arial"/>
          <w:sz w:val="20"/>
          <w:szCs w:val="20"/>
          <w:lang w:val="ru-RU"/>
        </w:rPr>
        <w:t>9</w:t>
      </w:r>
      <w:r w:rsidRPr="00245432">
        <w:rPr>
          <w:rFonts w:ascii="Arial" w:hAnsi="Arial" w:cs="Arial"/>
          <w:sz w:val="20"/>
          <w:szCs w:val="20"/>
          <w:lang w:val="ru-RU"/>
        </w:rPr>
        <w:t xml:space="preserve"> к ДОГОВОРУ</w:t>
      </w:r>
      <w:r>
        <w:rPr>
          <w:rFonts w:ascii="Arial" w:hAnsi="Arial" w:cs="Arial"/>
          <w:sz w:val="20"/>
          <w:szCs w:val="20"/>
          <w:lang w:val="ru-RU"/>
        </w:rPr>
        <w:t>.</w:t>
      </w:r>
    </w:p>
    <w:p w:rsidR="00843755" w:rsidRDefault="00843755" w:rsidP="00880B5F">
      <w:pPr>
        <w:pStyle w:val="Indent3"/>
        <w:keepLines/>
        <w:tabs>
          <w:tab w:val="left" w:pos="567"/>
        </w:tabs>
        <w:ind w:left="567" w:firstLine="0"/>
        <w:rPr>
          <w:rFonts w:ascii="Arial" w:hAnsi="Arial" w:cs="Arial"/>
          <w:lang w:val="ru-RU"/>
        </w:rPr>
      </w:pPr>
      <w:r w:rsidRPr="000A45AF">
        <w:rPr>
          <w:rFonts w:ascii="Arial" w:hAnsi="Arial" w:cs="Arial"/>
          <w:lang w:val="ru-RU"/>
        </w:rPr>
        <w:t xml:space="preserve">Стоимость демобилизации МАТЕРИАЛОВ </w:t>
      </w:r>
      <w:r w:rsidR="00B75CCD">
        <w:rPr>
          <w:rFonts w:ascii="Arial" w:hAnsi="Arial" w:cs="Arial"/>
          <w:lang w:val="ru-RU"/>
        </w:rPr>
        <w:t>ПОДРЯДЧИКА</w:t>
      </w:r>
      <w:r w:rsidR="008B7EDA">
        <w:rPr>
          <w:rFonts w:ascii="Arial" w:hAnsi="Arial" w:cs="Arial"/>
          <w:lang w:val="ru-RU"/>
        </w:rPr>
        <w:t>, не использованных в ходе выполнения РАБОТ,</w:t>
      </w:r>
      <w:r w:rsidRPr="000A45AF">
        <w:rPr>
          <w:rFonts w:ascii="Arial" w:hAnsi="Arial" w:cs="Arial"/>
          <w:lang w:val="ru-RU"/>
        </w:rPr>
        <w:t xml:space="preserve"> с МЕСТА </w:t>
      </w:r>
      <w:r w:rsidR="00B81D21">
        <w:rPr>
          <w:rFonts w:ascii="Arial" w:hAnsi="Arial" w:cs="Arial"/>
          <w:lang w:val="ru-RU"/>
        </w:rPr>
        <w:t>ПРОВЕДЕНИЯ РАБОТ</w:t>
      </w:r>
      <w:r w:rsidRPr="000A45AF">
        <w:rPr>
          <w:rFonts w:ascii="Arial" w:hAnsi="Arial" w:cs="Arial"/>
          <w:lang w:val="ru-RU"/>
        </w:rPr>
        <w:t xml:space="preserve"> не оплачивается</w:t>
      </w:r>
      <w:r>
        <w:rPr>
          <w:rFonts w:ascii="Arial" w:hAnsi="Arial" w:cs="Arial"/>
          <w:lang w:val="ru-RU"/>
        </w:rPr>
        <w:t>.</w:t>
      </w:r>
    </w:p>
    <w:p w:rsidR="00961805" w:rsidRDefault="00961805" w:rsidP="00880B5F">
      <w:pPr>
        <w:pStyle w:val="Indent3"/>
        <w:keepLines/>
        <w:tabs>
          <w:tab w:val="left" w:pos="567"/>
        </w:tabs>
        <w:ind w:left="567"/>
        <w:rPr>
          <w:rFonts w:ascii="Arial" w:hAnsi="Arial" w:cs="Arial"/>
          <w:lang w:val="ru-RU"/>
        </w:rPr>
      </w:pPr>
    </w:p>
    <w:p w:rsidR="008837D0" w:rsidRPr="00FD1113" w:rsidRDefault="00961805" w:rsidP="00FD1113">
      <w:pPr>
        <w:keepLines/>
        <w:numPr>
          <w:ilvl w:val="2"/>
          <w:numId w:val="48"/>
        </w:numPr>
        <w:overflowPunct w:val="0"/>
        <w:autoSpaceDE w:val="0"/>
        <w:autoSpaceDN w:val="0"/>
        <w:adjustRightInd w:val="0"/>
        <w:spacing w:after="120"/>
        <w:ind w:left="567" w:hanging="567"/>
        <w:jc w:val="both"/>
        <w:textAlignment w:val="baseline"/>
        <w:rPr>
          <w:rFonts w:ascii="Arial" w:hAnsi="Arial" w:cs="Arial"/>
          <w:sz w:val="20"/>
          <w:szCs w:val="20"/>
          <w:lang w:val="ru-RU"/>
        </w:rPr>
      </w:pPr>
      <w:r w:rsidRPr="00880B5F">
        <w:rPr>
          <w:rFonts w:ascii="Arial" w:hAnsi="Arial" w:cs="Arial"/>
          <w:sz w:val="20"/>
          <w:szCs w:val="20"/>
          <w:lang w:val="ru-RU"/>
        </w:rPr>
        <w:t>Для расчета итоговой ставки МАТЕРИАЛОВ</w:t>
      </w:r>
      <w:r w:rsidR="008B2F42" w:rsidRPr="00880B5F">
        <w:rPr>
          <w:rFonts w:ascii="Arial" w:hAnsi="Arial" w:cs="Arial"/>
          <w:sz w:val="20"/>
          <w:szCs w:val="20"/>
          <w:lang w:val="ru-RU"/>
        </w:rPr>
        <w:t xml:space="preserve"> И ТЕХНОЛОГИЧЕСКОЙ ОСНАСТКИ</w:t>
      </w:r>
      <w:r>
        <w:rPr>
          <w:rFonts w:ascii="Arial" w:hAnsi="Arial" w:cs="Arial"/>
          <w:sz w:val="20"/>
          <w:szCs w:val="20"/>
          <w:lang w:val="ru-RU"/>
        </w:rPr>
        <w:t xml:space="preserve"> (СТОИМОСТИ МАТЕРИАЛОВ</w:t>
      </w:r>
      <w:r w:rsidR="008B2F42">
        <w:rPr>
          <w:rFonts w:ascii="Arial" w:hAnsi="Arial" w:cs="Arial"/>
          <w:sz w:val="20"/>
          <w:szCs w:val="20"/>
          <w:lang w:val="ru-RU"/>
        </w:rPr>
        <w:t xml:space="preserve"> И ТЕХНОЛОГИЧЕСКОЙ ОСНАСТКИ</w:t>
      </w:r>
      <w:r>
        <w:rPr>
          <w:rFonts w:ascii="Arial" w:hAnsi="Arial" w:cs="Arial"/>
          <w:sz w:val="20"/>
          <w:szCs w:val="20"/>
          <w:lang w:val="ru-RU"/>
        </w:rPr>
        <w:t>) применяется следующая формула: СТОИМОСТИ МАТЕРИАЛОВ = СТАВКА ЗА МАТЕРИАЛЫ (буфер</w:t>
      </w:r>
      <w:r w:rsidRPr="00226065">
        <w:rPr>
          <w:rFonts w:ascii="Arial" w:hAnsi="Arial" w:cs="Arial"/>
          <w:sz w:val="20"/>
          <w:szCs w:val="20"/>
          <w:lang w:val="ru-RU"/>
        </w:rPr>
        <w:t>)</w:t>
      </w:r>
      <w:r>
        <w:rPr>
          <w:rFonts w:ascii="Arial" w:hAnsi="Arial" w:cs="Arial"/>
          <w:sz w:val="20"/>
          <w:szCs w:val="20"/>
          <w:lang w:val="ru-RU"/>
        </w:rPr>
        <w:t xml:space="preserve"> × объем буферной жидкости + СТАВКА ЗА МАТЕРИАЛЫ (</w:t>
      </w:r>
      <w:r w:rsidRPr="00F635D5">
        <w:rPr>
          <w:rFonts w:ascii="Arial" w:hAnsi="Arial" w:cs="Arial"/>
          <w:sz w:val="20"/>
          <w:szCs w:val="20"/>
          <w:lang w:val="ru-RU"/>
        </w:rPr>
        <w:t>цемент</w:t>
      </w:r>
      <w:r w:rsidRPr="00226065">
        <w:rPr>
          <w:rFonts w:ascii="Arial" w:hAnsi="Arial" w:cs="Arial"/>
          <w:sz w:val="20"/>
          <w:szCs w:val="20"/>
          <w:lang w:val="ru-RU"/>
        </w:rPr>
        <w:t>)</w:t>
      </w:r>
      <w:r w:rsidRPr="00840120">
        <w:rPr>
          <w:rFonts w:ascii="Arial" w:hAnsi="Arial" w:cs="Arial"/>
          <w:sz w:val="20"/>
          <w:szCs w:val="20"/>
          <w:lang w:val="ru-RU"/>
        </w:rPr>
        <w:t xml:space="preserve"> </w:t>
      </w:r>
      <w:r>
        <w:rPr>
          <w:rFonts w:ascii="Arial" w:hAnsi="Arial" w:cs="Arial"/>
          <w:sz w:val="20"/>
          <w:szCs w:val="20"/>
          <w:lang w:val="ru-RU"/>
        </w:rPr>
        <w:t xml:space="preserve">× объем цементного раствора + </w:t>
      </w:r>
      <w:r w:rsidR="008B2F42" w:rsidRPr="00F635D5">
        <w:rPr>
          <w:rFonts w:ascii="Arial" w:hAnsi="Arial" w:cs="Arial"/>
          <w:sz w:val="20"/>
          <w:szCs w:val="20"/>
          <w:lang w:val="ru-RU"/>
        </w:rPr>
        <w:t xml:space="preserve">СТАВКА ЗА </w:t>
      </w:r>
      <w:r w:rsidR="008B2F42">
        <w:rPr>
          <w:rFonts w:ascii="Arial" w:hAnsi="Arial" w:cs="Arial"/>
          <w:sz w:val="20"/>
          <w:szCs w:val="20"/>
          <w:lang w:val="ru-RU"/>
        </w:rPr>
        <w:t>ТЕХНОЛОГИЧЕСКУЮ ОСНАСТКУ × количество ТЕХНОЛОГИЧЕСКОЙ ОСНАСТКИ.</w:t>
      </w:r>
    </w:p>
    <w:p w:rsidR="008837D0" w:rsidRPr="007E1EB4" w:rsidRDefault="0075210F" w:rsidP="00C40C0D">
      <w:pPr>
        <w:pStyle w:val="Indent2"/>
        <w:numPr>
          <w:ilvl w:val="0"/>
          <w:numId w:val="48"/>
        </w:numPr>
        <w:spacing w:after="120"/>
        <w:rPr>
          <w:rFonts w:ascii="Arial" w:hAnsi="Arial" w:cs="Arial"/>
          <w:b/>
          <w:lang w:val="ru-RU"/>
        </w:rPr>
      </w:pPr>
      <w:r w:rsidRPr="0075210F">
        <w:rPr>
          <w:rFonts w:ascii="Arial" w:hAnsi="Arial" w:cs="Arial"/>
          <w:b/>
          <w:bCs/>
        </w:rPr>
        <w:t>ДОПОЛНИТЕЛЬНЫЕ РАСХОДЫ</w:t>
      </w:r>
    </w:p>
    <w:p w:rsidR="00843755" w:rsidRDefault="00880B5F" w:rsidP="00880B5F">
      <w:pPr>
        <w:pStyle w:val="Indent3"/>
        <w:keepLines/>
        <w:tabs>
          <w:tab w:val="left" w:pos="462"/>
        </w:tabs>
        <w:ind w:left="567"/>
        <w:rPr>
          <w:rFonts w:ascii="Arial" w:hAnsi="Arial" w:cs="Arial"/>
          <w:lang w:val="ru-RU"/>
        </w:rPr>
      </w:pPr>
      <w:r>
        <w:rPr>
          <w:rFonts w:ascii="Arial" w:hAnsi="Arial" w:cs="Arial"/>
          <w:lang w:val="ru-RU"/>
        </w:rPr>
        <w:t xml:space="preserve">48.1 </w:t>
      </w:r>
      <w:r w:rsidR="0075210F" w:rsidRPr="0075210F">
        <w:rPr>
          <w:rFonts w:ascii="Arial" w:hAnsi="Arial" w:cs="Arial"/>
          <w:lang w:val="ru-RU"/>
        </w:rPr>
        <w:t>ЗАКАЗЧИК оплачивает следующие обоснованные, согласованные, документально подтвержденные расходы, понесенные ПОДРЯДЧИКОМ в ходе выполнения РАБОТ:</w:t>
      </w:r>
    </w:p>
    <w:p w:rsidR="002C7529" w:rsidRDefault="002C7529" w:rsidP="00880B5F">
      <w:pPr>
        <w:pStyle w:val="Indent3"/>
        <w:keepLines/>
        <w:tabs>
          <w:tab w:val="left" w:pos="462"/>
        </w:tabs>
        <w:ind w:left="567"/>
        <w:rPr>
          <w:rFonts w:ascii="Arial" w:hAnsi="Arial" w:cs="Arial"/>
          <w:lang w:val="ru-RU"/>
        </w:rPr>
      </w:pPr>
    </w:p>
    <w:p w:rsidR="007E1EB4" w:rsidRPr="00654440" w:rsidRDefault="0075210F" w:rsidP="00880B5F">
      <w:pPr>
        <w:pStyle w:val="Indent3"/>
        <w:keepLines/>
        <w:tabs>
          <w:tab w:val="left" w:pos="462"/>
        </w:tabs>
        <w:ind w:left="567" w:firstLine="0"/>
        <w:rPr>
          <w:rFonts w:ascii="Arial" w:hAnsi="Arial" w:cs="Arial"/>
          <w:b/>
          <w:lang w:val="ru-RU"/>
        </w:rPr>
      </w:pPr>
      <w:r w:rsidRPr="0075210F">
        <w:rPr>
          <w:rFonts w:ascii="Arial" w:hAnsi="Arial" w:cs="Arial"/>
          <w:b/>
          <w:lang w:val="ru-RU"/>
        </w:rPr>
        <w:t>Если применимо, то заполнить статью.</w:t>
      </w:r>
    </w:p>
    <w:p w:rsidR="002C7529" w:rsidRPr="007E1EB4" w:rsidRDefault="00150B07" w:rsidP="00880B5F">
      <w:pPr>
        <w:pStyle w:val="Indent3"/>
        <w:keepLines/>
        <w:tabs>
          <w:tab w:val="left" w:pos="462"/>
        </w:tabs>
        <w:ind w:left="567" w:firstLine="0"/>
        <w:rPr>
          <w:rFonts w:ascii="Arial" w:hAnsi="Arial" w:cs="Arial"/>
          <w:highlight w:val="lightGray"/>
          <w:lang w:val="ru-RU"/>
        </w:rPr>
      </w:pPr>
      <w:r>
        <w:rPr>
          <w:rFonts w:ascii="Arial" w:hAnsi="Arial" w:cs="Arial"/>
          <w:lang w:val="ru-RU"/>
        </w:rPr>
        <w:fldChar w:fldCharType="begin">
          <w:ffData>
            <w:name w:val=""/>
            <w:enabled/>
            <w:calcOnExit w:val="0"/>
            <w:textInput>
              <w:default w:val="а. затраты по приобретению разрешений (пропусков) на перевозку опасных, тяжеловесных и крупногабаритных грузов, пропусков (разрешений)на проезд транспортных средств  в период ограничения проезда (паводковый период)"/>
            </w:textInput>
          </w:ffData>
        </w:fldChar>
      </w:r>
      <w:r w:rsidR="008642CF">
        <w:rPr>
          <w:rFonts w:ascii="Arial" w:hAnsi="Arial" w:cs="Arial"/>
          <w:lang w:val="ru-RU"/>
        </w:rPr>
        <w:instrText xml:space="preserve"> FORMTEXT </w:instrText>
      </w:r>
      <w:r>
        <w:rPr>
          <w:rFonts w:ascii="Arial" w:hAnsi="Arial" w:cs="Arial"/>
          <w:lang w:val="ru-RU"/>
        </w:rPr>
      </w:r>
      <w:r>
        <w:rPr>
          <w:rFonts w:ascii="Arial" w:hAnsi="Arial" w:cs="Arial"/>
          <w:lang w:val="ru-RU"/>
        </w:rPr>
        <w:fldChar w:fldCharType="separate"/>
      </w:r>
      <w:r w:rsidR="005F2430">
        <w:rPr>
          <w:rFonts w:ascii="Arial" w:hAnsi="Arial" w:cs="Arial"/>
          <w:noProof/>
          <w:lang w:val="ru-RU"/>
        </w:rPr>
        <w:t>а. затраты по приобретению разрешений (пропусков) на перевозку опасных, тяжеловесных и крупногабаритных грузов, пропусков (разрешений)на проезд транспортных средств  в период ограничения проезда (паводковый период)</w:t>
      </w:r>
      <w:r>
        <w:rPr>
          <w:rFonts w:ascii="Arial" w:hAnsi="Arial" w:cs="Arial"/>
          <w:lang w:val="ru-RU"/>
        </w:rPr>
        <w:fldChar w:fldCharType="end"/>
      </w:r>
    </w:p>
    <w:p w:rsidR="002C7529" w:rsidRPr="007E1EB4" w:rsidRDefault="002C7529" w:rsidP="00880B5F">
      <w:pPr>
        <w:pStyle w:val="Indent3"/>
        <w:keepLines/>
        <w:tabs>
          <w:tab w:val="left" w:pos="462"/>
        </w:tabs>
        <w:ind w:left="567" w:firstLine="0"/>
        <w:rPr>
          <w:rFonts w:ascii="Arial" w:hAnsi="Arial" w:cs="Arial"/>
          <w:highlight w:val="lightGray"/>
          <w:lang w:val="ru-RU"/>
        </w:rPr>
      </w:pPr>
    </w:p>
    <w:p w:rsidR="002C7529" w:rsidRDefault="00150B07" w:rsidP="00880B5F">
      <w:pPr>
        <w:pStyle w:val="Indent3"/>
        <w:keepLines/>
        <w:tabs>
          <w:tab w:val="left" w:pos="462"/>
        </w:tabs>
        <w:ind w:left="567" w:firstLine="0"/>
        <w:rPr>
          <w:rFonts w:ascii="Arial" w:hAnsi="Arial" w:cs="Arial"/>
          <w:lang w:val="ru-RU"/>
        </w:rPr>
      </w:pPr>
      <w:r>
        <w:rPr>
          <w:rFonts w:ascii="Arial" w:hAnsi="Arial" w:cs="Arial"/>
          <w:lang w:val="ru-RU"/>
        </w:rPr>
        <w:fldChar w:fldCharType="begin">
          <w:ffData>
            <w:name w:val=""/>
            <w:enabled/>
            <w:calcOnExit w:val="0"/>
            <w:textInput>
              <w:default w:val="b. Расходы ПОДРЯДЧИКА, понесенные в связи с экстренной эвакуацией ПЕРСОНАЛА ПОДРЯДЧИКА при отсутствии дорог наземного сообщения с использованием авиатранспорта, если транспорт не предоставлен ЗАКАЗЧИКОМ. Такая эвакуация должна быть заранее согласована"/>
            </w:textInput>
          </w:ffData>
        </w:fldChar>
      </w:r>
      <w:r w:rsidR="008642CF">
        <w:rPr>
          <w:rFonts w:ascii="Arial" w:hAnsi="Arial" w:cs="Arial"/>
          <w:lang w:val="ru-RU"/>
        </w:rPr>
        <w:instrText xml:space="preserve"> FORMTEXT </w:instrText>
      </w:r>
      <w:r>
        <w:rPr>
          <w:rFonts w:ascii="Arial" w:hAnsi="Arial" w:cs="Arial"/>
          <w:lang w:val="ru-RU"/>
        </w:rPr>
      </w:r>
      <w:r>
        <w:rPr>
          <w:rFonts w:ascii="Arial" w:hAnsi="Arial" w:cs="Arial"/>
          <w:lang w:val="ru-RU"/>
        </w:rPr>
        <w:fldChar w:fldCharType="separate"/>
      </w:r>
      <w:r w:rsidR="005F2430">
        <w:rPr>
          <w:rFonts w:ascii="Arial" w:hAnsi="Arial" w:cs="Arial"/>
          <w:noProof/>
          <w:lang w:val="ru-RU"/>
        </w:rPr>
        <w:t>b. Расходы ПОДРЯДЧИКА, понесенные в связи с экстренной эвакуацией ПЕРСОНАЛА ПОДРЯДЧИКА при отсутствии дорог наземного сообщения с использованием авиатранспорта, если транспорт не предоставлен ЗАКАЗЧИКОМ. Такая эвакуация должна быть заранее согласована</w:t>
      </w:r>
      <w:r>
        <w:rPr>
          <w:rFonts w:ascii="Arial" w:hAnsi="Arial" w:cs="Arial"/>
          <w:lang w:val="ru-RU"/>
        </w:rPr>
        <w:fldChar w:fldCharType="end"/>
      </w:r>
      <w:r>
        <w:rPr>
          <w:rFonts w:ascii="Arial" w:hAnsi="Arial" w:cs="Arial"/>
          <w:lang w:val="ru-RU"/>
        </w:rPr>
        <w:fldChar w:fldCharType="begin">
          <w:ffData>
            <w:name w:val=""/>
            <w:enabled/>
            <w:calcOnExit w:val="0"/>
            <w:textInput>
              <w:default w:val=" СТОРОНАМИ"/>
            </w:textInput>
          </w:ffData>
        </w:fldChar>
      </w:r>
      <w:r w:rsidR="008642CF">
        <w:rPr>
          <w:rFonts w:ascii="Arial" w:hAnsi="Arial" w:cs="Arial"/>
          <w:lang w:val="ru-RU"/>
        </w:rPr>
        <w:instrText xml:space="preserve"> FORMTEXT </w:instrText>
      </w:r>
      <w:r>
        <w:rPr>
          <w:rFonts w:ascii="Arial" w:hAnsi="Arial" w:cs="Arial"/>
          <w:lang w:val="ru-RU"/>
        </w:rPr>
      </w:r>
      <w:r>
        <w:rPr>
          <w:rFonts w:ascii="Arial" w:hAnsi="Arial" w:cs="Arial"/>
          <w:lang w:val="ru-RU"/>
        </w:rPr>
        <w:fldChar w:fldCharType="separate"/>
      </w:r>
      <w:r w:rsidR="005F2430">
        <w:rPr>
          <w:rFonts w:ascii="Arial" w:hAnsi="Arial" w:cs="Arial"/>
          <w:noProof/>
          <w:lang w:val="ru-RU"/>
        </w:rPr>
        <w:t xml:space="preserve"> СТОРОНАМИ</w:t>
      </w:r>
      <w:r>
        <w:rPr>
          <w:rFonts w:ascii="Arial" w:hAnsi="Arial" w:cs="Arial"/>
          <w:lang w:val="ru-RU"/>
        </w:rPr>
        <w:fldChar w:fldCharType="end"/>
      </w:r>
      <w:r w:rsidR="0075210F" w:rsidRPr="0075210F">
        <w:rPr>
          <w:rFonts w:ascii="Arial" w:hAnsi="Arial" w:cs="Arial"/>
          <w:highlight w:val="lightGray"/>
          <w:lang w:val="ru-RU"/>
        </w:rPr>
        <w:t xml:space="preserve"> </w:t>
      </w:r>
    </w:p>
    <w:p w:rsidR="008642CF" w:rsidRDefault="008642CF" w:rsidP="00880B5F">
      <w:pPr>
        <w:pStyle w:val="Indent3"/>
        <w:keepLines/>
        <w:tabs>
          <w:tab w:val="left" w:pos="462"/>
        </w:tabs>
        <w:ind w:left="567" w:firstLine="0"/>
        <w:rPr>
          <w:rFonts w:ascii="Arial" w:hAnsi="Arial" w:cs="Arial"/>
          <w:lang w:val="ru-RU"/>
        </w:rPr>
      </w:pPr>
    </w:p>
    <w:p w:rsidR="008E0EAC" w:rsidRDefault="00150B07" w:rsidP="00880B5F">
      <w:pPr>
        <w:pStyle w:val="Indent3"/>
        <w:keepLines/>
        <w:tabs>
          <w:tab w:val="left" w:pos="462"/>
        </w:tabs>
        <w:ind w:left="567" w:firstLine="0"/>
        <w:rPr>
          <w:rFonts w:ascii="Arial" w:hAnsi="Arial" w:cs="Arial"/>
          <w:lang w:val="ru-RU"/>
        </w:rPr>
      </w:pPr>
      <w:r w:rsidRPr="006F7F9D">
        <w:rPr>
          <w:rFonts w:ascii="Arial" w:hAnsi="Arial" w:cs="Arial"/>
          <w:lang w:val="ru-RU"/>
        </w:rPr>
        <w:fldChar w:fldCharType="begin">
          <w:ffData>
            <w:name w:val="ТекстовоеПоле742"/>
            <w:enabled/>
            <w:calcOnExit w:val="0"/>
            <w:textInput/>
          </w:ffData>
        </w:fldChar>
      </w:r>
      <w:r w:rsidR="008E0EAC" w:rsidRPr="006F7F9D">
        <w:rPr>
          <w:rFonts w:ascii="Arial" w:hAnsi="Arial" w:cs="Arial"/>
          <w:lang w:val="ru-RU"/>
        </w:rPr>
        <w:instrText xml:space="preserve"> FORMTEXT </w:instrText>
      </w:r>
      <w:r w:rsidRPr="006F7F9D">
        <w:rPr>
          <w:rFonts w:ascii="Arial" w:hAnsi="Arial" w:cs="Arial"/>
          <w:lang w:val="ru-RU"/>
        </w:rPr>
      </w:r>
      <w:r w:rsidRPr="006F7F9D">
        <w:rPr>
          <w:rFonts w:ascii="Arial" w:hAnsi="Arial" w:cs="Arial"/>
          <w:lang w:val="ru-RU"/>
        </w:rPr>
        <w:fldChar w:fldCharType="separate"/>
      </w:r>
      <w:r w:rsidR="005F2430">
        <w:rPr>
          <w:rFonts w:ascii="Arial" w:hAnsi="Arial" w:cs="Arial"/>
          <w:noProof/>
          <w:lang w:val="ru-RU"/>
        </w:rPr>
        <w:t> </w:t>
      </w:r>
      <w:r w:rsidR="005F2430">
        <w:rPr>
          <w:rFonts w:ascii="Arial" w:hAnsi="Arial" w:cs="Arial"/>
          <w:noProof/>
          <w:lang w:val="ru-RU"/>
        </w:rPr>
        <w:t> </w:t>
      </w:r>
      <w:r w:rsidR="005F2430">
        <w:rPr>
          <w:rFonts w:ascii="Arial" w:hAnsi="Arial" w:cs="Arial"/>
          <w:noProof/>
          <w:lang w:val="ru-RU"/>
        </w:rPr>
        <w:t> </w:t>
      </w:r>
      <w:r w:rsidR="005F2430">
        <w:rPr>
          <w:rFonts w:ascii="Arial" w:hAnsi="Arial" w:cs="Arial"/>
          <w:noProof/>
          <w:lang w:val="ru-RU"/>
        </w:rPr>
        <w:t> </w:t>
      </w:r>
      <w:r w:rsidR="005F2430">
        <w:rPr>
          <w:rFonts w:ascii="Arial" w:hAnsi="Arial" w:cs="Arial"/>
          <w:noProof/>
          <w:lang w:val="ru-RU"/>
        </w:rPr>
        <w:t> </w:t>
      </w:r>
      <w:r w:rsidRPr="006F7F9D">
        <w:rPr>
          <w:rFonts w:ascii="Arial" w:hAnsi="Arial" w:cs="Arial"/>
          <w:lang w:val="ru-RU"/>
        </w:rPr>
        <w:fldChar w:fldCharType="end"/>
      </w:r>
    </w:p>
    <w:p w:rsidR="008E0EAC" w:rsidRDefault="008E0EAC" w:rsidP="00880B5F">
      <w:pPr>
        <w:pStyle w:val="Indent3"/>
        <w:keepLines/>
        <w:tabs>
          <w:tab w:val="left" w:pos="462"/>
        </w:tabs>
        <w:ind w:left="567" w:firstLine="0"/>
        <w:rPr>
          <w:rFonts w:ascii="Arial" w:hAnsi="Arial" w:cs="Arial"/>
          <w:lang w:val="ru-RU"/>
        </w:rPr>
      </w:pPr>
    </w:p>
    <w:p w:rsidR="008E0EAC" w:rsidRDefault="00150B07" w:rsidP="00880B5F">
      <w:pPr>
        <w:pStyle w:val="Indent3"/>
        <w:keepLines/>
        <w:tabs>
          <w:tab w:val="left" w:pos="462"/>
        </w:tabs>
        <w:ind w:left="567" w:firstLine="0"/>
        <w:rPr>
          <w:rFonts w:ascii="Arial" w:hAnsi="Arial" w:cs="Arial"/>
          <w:lang w:val="ru-RU"/>
        </w:rPr>
      </w:pPr>
      <w:r w:rsidRPr="006F7F9D">
        <w:rPr>
          <w:rFonts w:ascii="Arial" w:hAnsi="Arial" w:cs="Arial"/>
          <w:lang w:val="ru-RU"/>
        </w:rPr>
        <w:fldChar w:fldCharType="begin">
          <w:ffData>
            <w:name w:val="ТекстовоеПоле742"/>
            <w:enabled/>
            <w:calcOnExit w:val="0"/>
            <w:textInput/>
          </w:ffData>
        </w:fldChar>
      </w:r>
      <w:r w:rsidR="008E0EAC" w:rsidRPr="006F7F9D">
        <w:rPr>
          <w:rFonts w:ascii="Arial" w:hAnsi="Arial" w:cs="Arial"/>
          <w:lang w:val="ru-RU"/>
        </w:rPr>
        <w:instrText xml:space="preserve"> FORMTEXT </w:instrText>
      </w:r>
      <w:r w:rsidRPr="006F7F9D">
        <w:rPr>
          <w:rFonts w:ascii="Arial" w:hAnsi="Arial" w:cs="Arial"/>
          <w:lang w:val="ru-RU"/>
        </w:rPr>
      </w:r>
      <w:r w:rsidRPr="006F7F9D">
        <w:rPr>
          <w:rFonts w:ascii="Arial" w:hAnsi="Arial" w:cs="Arial"/>
          <w:lang w:val="ru-RU"/>
        </w:rPr>
        <w:fldChar w:fldCharType="separate"/>
      </w:r>
      <w:r w:rsidR="005F2430">
        <w:rPr>
          <w:rFonts w:ascii="Arial" w:hAnsi="Arial" w:cs="Arial"/>
          <w:noProof/>
          <w:lang w:val="ru-RU"/>
        </w:rPr>
        <w:t> </w:t>
      </w:r>
      <w:r w:rsidR="005F2430">
        <w:rPr>
          <w:rFonts w:ascii="Arial" w:hAnsi="Arial" w:cs="Arial"/>
          <w:noProof/>
          <w:lang w:val="ru-RU"/>
        </w:rPr>
        <w:t> </w:t>
      </w:r>
      <w:r w:rsidR="005F2430">
        <w:rPr>
          <w:rFonts w:ascii="Arial" w:hAnsi="Arial" w:cs="Arial"/>
          <w:noProof/>
          <w:lang w:val="ru-RU"/>
        </w:rPr>
        <w:t> </w:t>
      </w:r>
      <w:r w:rsidR="005F2430">
        <w:rPr>
          <w:rFonts w:ascii="Arial" w:hAnsi="Arial" w:cs="Arial"/>
          <w:noProof/>
          <w:lang w:val="ru-RU"/>
        </w:rPr>
        <w:t> </w:t>
      </w:r>
      <w:r w:rsidR="005F2430">
        <w:rPr>
          <w:rFonts w:ascii="Arial" w:hAnsi="Arial" w:cs="Arial"/>
          <w:noProof/>
          <w:lang w:val="ru-RU"/>
        </w:rPr>
        <w:t> </w:t>
      </w:r>
      <w:r w:rsidRPr="006F7F9D">
        <w:rPr>
          <w:rFonts w:ascii="Arial" w:hAnsi="Arial" w:cs="Arial"/>
          <w:lang w:val="ru-RU"/>
        </w:rPr>
        <w:fldChar w:fldCharType="end"/>
      </w:r>
    </w:p>
    <w:p w:rsidR="008E0EAC" w:rsidRDefault="008E0EAC" w:rsidP="00880B5F">
      <w:pPr>
        <w:pStyle w:val="Indent3"/>
        <w:keepLines/>
        <w:tabs>
          <w:tab w:val="left" w:pos="462"/>
        </w:tabs>
        <w:ind w:left="567" w:firstLine="0"/>
        <w:rPr>
          <w:rFonts w:ascii="Arial" w:hAnsi="Arial" w:cs="Arial"/>
          <w:lang w:val="ru-RU"/>
        </w:rPr>
      </w:pPr>
    </w:p>
    <w:p w:rsidR="008E0EAC" w:rsidRDefault="00150B07" w:rsidP="00880B5F">
      <w:pPr>
        <w:pStyle w:val="Indent3"/>
        <w:keepLines/>
        <w:tabs>
          <w:tab w:val="left" w:pos="462"/>
        </w:tabs>
        <w:ind w:left="567" w:firstLine="0"/>
        <w:rPr>
          <w:rFonts w:ascii="Arial" w:hAnsi="Arial" w:cs="Arial"/>
          <w:lang w:val="ru-RU"/>
        </w:rPr>
      </w:pPr>
      <w:r w:rsidRPr="006F7F9D">
        <w:rPr>
          <w:rFonts w:ascii="Arial" w:hAnsi="Arial" w:cs="Arial"/>
          <w:lang w:val="ru-RU"/>
        </w:rPr>
        <w:fldChar w:fldCharType="begin">
          <w:ffData>
            <w:name w:val="ТекстовоеПоле742"/>
            <w:enabled/>
            <w:calcOnExit w:val="0"/>
            <w:textInput/>
          </w:ffData>
        </w:fldChar>
      </w:r>
      <w:r w:rsidR="008E0EAC" w:rsidRPr="006F7F9D">
        <w:rPr>
          <w:rFonts w:ascii="Arial" w:hAnsi="Arial" w:cs="Arial"/>
          <w:lang w:val="ru-RU"/>
        </w:rPr>
        <w:instrText xml:space="preserve"> FORMTEXT </w:instrText>
      </w:r>
      <w:r w:rsidRPr="006F7F9D">
        <w:rPr>
          <w:rFonts w:ascii="Arial" w:hAnsi="Arial" w:cs="Arial"/>
          <w:lang w:val="ru-RU"/>
        </w:rPr>
      </w:r>
      <w:r w:rsidRPr="006F7F9D">
        <w:rPr>
          <w:rFonts w:ascii="Arial" w:hAnsi="Arial" w:cs="Arial"/>
          <w:lang w:val="ru-RU"/>
        </w:rPr>
        <w:fldChar w:fldCharType="separate"/>
      </w:r>
      <w:r w:rsidR="005F2430">
        <w:rPr>
          <w:rFonts w:ascii="Arial" w:hAnsi="Arial" w:cs="Arial"/>
          <w:noProof/>
          <w:lang w:val="ru-RU"/>
        </w:rPr>
        <w:t> </w:t>
      </w:r>
      <w:r w:rsidR="005F2430">
        <w:rPr>
          <w:rFonts w:ascii="Arial" w:hAnsi="Arial" w:cs="Arial"/>
          <w:noProof/>
          <w:lang w:val="ru-RU"/>
        </w:rPr>
        <w:t> </w:t>
      </w:r>
      <w:r w:rsidR="005F2430">
        <w:rPr>
          <w:rFonts w:ascii="Arial" w:hAnsi="Arial" w:cs="Arial"/>
          <w:noProof/>
          <w:lang w:val="ru-RU"/>
        </w:rPr>
        <w:t> </w:t>
      </w:r>
      <w:r w:rsidR="005F2430">
        <w:rPr>
          <w:rFonts w:ascii="Arial" w:hAnsi="Arial" w:cs="Arial"/>
          <w:noProof/>
          <w:lang w:val="ru-RU"/>
        </w:rPr>
        <w:t> </w:t>
      </w:r>
      <w:r w:rsidR="005F2430">
        <w:rPr>
          <w:rFonts w:ascii="Arial" w:hAnsi="Arial" w:cs="Arial"/>
          <w:noProof/>
          <w:lang w:val="ru-RU"/>
        </w:rPr>
        <w:t> </w:t>
      </w:r>
      <w:r w:rsidRPr="006F7F9D">
        <w:rPr>
          <w:rFonts w:ascii="Arial" w:hAnsi="Arial" w:cs="Arial"/>
          <w:lang w:val="ru-RU"/>
        </w:rPr>
        <w:fldChar w:fldCharType="end"/>
      </w:r>
    </w:p>
    <w:p w:rsidR="008E0EAC" w:rsidRDefault="008E0EAC" w:rsidP="00880B5F">
      <w:pPr>
        <w:pStyle w:val="Indent3"/>
        <w:keepLines/>
        <w:tabs>
          <w:tab w:val="left" w:pos="462"/>
        </w:tabs>
        <w:ind w:left="567" w:firstLine="0"/>
        <w:rPr>
          <w:rFonts w:ascii="Arial" w:hAnsi="Arial" w:cs="Arial"/>
          <w:lang w:val="ru-RU"/>
        </w:rPr>
      </w:pPr>
    </w:p>
    <w:p w:rsidR="008E0EAC" w:rsidRPr="007E1EB4" w:rsidRDefault="0075210F" w:rsidP="00880B5F">
      <w:pPr>
        <w:pStyle w:val="Indent3"/>
        <w:keepLines/>
        <w:tabs>
          <w:tab w:val="left" w:pos="462"/>
        </w:tabs>
        <w:ind w:left="567" w:firstLine="0"/>
        <w:rPr>
          <w:rFonts w:ascii="Arial" w:hAnsi="Arial" w:cs="Arial"/>
          <w:lang w:val="ru-RU"/>
        </w:rPr>
      </w:pPr>
      <w:r w:rsidRPr="0075210F">
        <w:rPr>
          <w:rFonts w:ascii="Arial" w:hAnsi="Arial" w:cs="Arial"/>
          <w:lang w:val="ru-RU"/>
        </w:rPr>
        <w:t>Стоимость дополнительных расходов подлежит включению в акт оказания работ (услуг) Подрядчиком по договору, стоимость дополнительных расходов подлежит налогообложению НДС по установленной ставке.</w:t>
      </w:r>
    </w:p>
    <w:p w:rsidR="008E0EAC" w:rsidRPr="007E1EB4" w:rsidRDefault="008E0EAC" w:rsidP="00880B5F">
      <w:pPr>
        <w:pStyle w:val="Indent3"/>
        <w:keepLines/>
        <w:tabs>
          <w:tab w:val="left" w:pos="462"/>
        </w:tabs>
        <w:ind w:left="567" w:firstLine="0"/>
        <w:rPr>
          <w:rFonts w:ascii="Arial" w:hAnsi="Arial" w:cs="Arial"/>
          <w:lang w:val="ru-RU"/>
        </w:rPr>
      </w:pPr>
    </w:p>
    <w:p w:rsidR="008E0EAC" w:rsidRPr="007E1EB4" w:rsidRDefault="0075210F" w:rsidP="00880B5F">
      <w:pPr>
        <w:pStyle w:val="Indent3"/>
        <w:keepLines/>
        <w:tabs>
          <w:tab w:val="left" w:pos="462"/>
        </w:tabs>
        <w:ind w:left="567" w:firstLine="0"/>
        <w:rPr>
          <w:rFonts w:ascii="Arial" w:hAnsi="Arial" w:cs="Arial"/>
          <w:lang w:val="ru-RU"/>
        </w:rPr>
      </w:pPr>
      <w:r w:rsidRPr="0075210F">
        <w:rPr>
          <w:rFonts w:ascii="Arial" w:hAnsi="Arial" w:cs="Arial"/>
          <w:lang w:val="ru-RU"/>
        </w:rPr>
        <w:t xml:space="preserve">Перерасчет суммы </w:t>
      </w:r>
      <w:r w:rsidR="003C2F66" w:rsidRPr="00C15C6F">
        <w:rPr>
          <w:rFonts w:ascii="Arial" w:hAnsi="Arial" w:cs="Arial"/>
          <w:lang w:val="ru-RU"/>
        </w:rPr>
        <w:t>дополнительных</w:t>
      </w:r>
      <w:r w:rsidRPr="0075210F">
        <w:rPr>
          <w:rFonts w:ascii="Arial" w:hAnsi="Arial" w:cs="Arial"/>
          <w:lang w:val="ru-RU"/>
        </w:rPr>
        <w:t xml:space="preserve"> расходов, понесенных в валюте отличной от валюты ДОГОВОРА, осуществляется по официальному курсу ЦБ РФ на день составления Акта о приемке выполненных работ по ДОГОВОРУ.</w:t>
      </w:r>
    </w:p>
    <w:p w:rsidR="008E0EAC" w:rsidRPr="007E1EB4" w:rsidRDefault="008E0EAC" w:rsidP="00880B5F">
      <w:pPr>
        <w:pStyle w:val="Indent3"/>
        <w:keepLines/>
        <w:tabs>
          <w:tab w:val="left" w:pos="462"/>
        </w:tabs>
        <w:ind w:left="567" w:firstLine="0"/>
        <w:rPr>
          <w:rFonts w:ascii="Arial" w:hAnsi="Arial" w:cs="Arial"/>
          <w:lang w:val="ru-RU"/>
        </w:rPr>
      </w:pPr>
    </w:p>
    <w:p w:rsidR="008E0EAC" w:rsidRDefault="0075210F" w:rsidP="00880B5F">
      <w:pPr>
        <w:pStyle w:val="Indent3"/>
        <w:keepLines/>
        <w:tabs>
          <w:tab w:val="left" w:pos="462"/>
        </w:tabs>
        <w:ind w:left="567" w:firstLine="0"/>
        <w:rPr>
          <w:lang w:val="ru-RU"/>
        </w:rPr>
      </w:pPr>
      <w:r w:rsidRPr="0075210F">
        <w:rPr>
          <w:rFonts w:ascii="Arial" w:hAnsi="Arial" w:cs="Arial"/>
          <w:lang w:val="ru-RU"/>
        </w:rPr>
        <w:t xml:space="preserve">В сроки, указанные в п. 45.1 РАЗДЕЛА 4 ДОГОВОРА, ПОДРЯДЧИК предоставляет ЗАКАЗЧИКУ отчет о </w:t>
      </w:r>
      <w:r w:rsidR="003C2F66" w:rsidRPr="00C15C6F">
        <w:rPr>
          <w:rFonts w:ascii="Arial" w:hAnsi="Arial" w:cs="Arial"/>
          <w:lang w:val="ru-RU"/>
        </w:rPr>
        <w:t>дополнительных</w:t>
      </w:r>
      <w:r w:rsidRPr="0075210F">
        <w:rPr>
          <w:rFonts w:ascii="Arial" w:hAnsi="Arial" w:cs="Arial"/>
          <w:lang w:val="ru-RU"/>
        </w:rPr>
        <w:t xml:space="preserve"> расходах, к которому должны быть приложены первичные документы, подтверждающие факт несения расхода. Отчет о </w:t>
      </w:r>
      <w:r w:rsidR="003C2F66" w:rsidRPr="00C15C6F">
        <w:rPr>
          <w:rFonts w:ascii="Arial" w:hAnsi="Arial" w:cs="Arial"/>
          <w:lang w:val="ru-RU"/>
        </w:rPr>
        <w:t>дополнительных</w:t>
      </w:r>
      <w:r w:rsidRPr="0075210F">
        <w:rPr>
          <w:rFonts w:ascii="Arial" w:hAnsi="Arial" w:cs="Arial"/>
          <w:lang w:val="ru-RU"/>
        </w:rPr>
        <w:t xml:space="preserve"> расходах должен содержать сумму </w:t>
      </w:r>
      <w:r w:rsidR="003C2F66" w:rsidRPr="00C15C6F">
        <w:rPr>
          <w:rFonts w:ascii="Arial" w:hAnsi="Arial" w:cs="Arial"/>
          <w:lang w:val="ru-RU"/>
        </w:rPr>
        <w:t>дополнительных</w:t>
      </w:r>
      <w:r w:rsidRPr="0075210F">
        <w:rPr>
          <w:rFonts w:ascii="Arial" w:hAnsi="Arial" w:cs="Arial"/>
          <w:lang w:val="ru-RU"/>
        </w:rPr>
        <w:t xml:space="preserve"> расходов, дату несения расходов, пересчет в валюту ДОГОВОРА и указания вида понесенных расходов</w:t>
      </w:r>
      <w:r w:rsidRPr="0075210F">
        <w:rPr>
          <w:lang w:val="ru-RU"/>
        </w:rPr>
        <w:t>.</w:t>
      </w:r>
    </w:p>
    <w:p w:rsidR="00A34D49" w:rsidRDefault="00A34D49" w:rsidP="00A34D49">
      <w:pPr>
        <w:pStyle w:val="30"/>
        <w:widowControl w:val="0"/>
        <w:spacing w:after="120"/>
        <w:ind w:left="567"/>
        <w:jc w:val="left"/>
        <w:rPr>
          <w:b/>
          <w:bCs/>
          <w:szCs w:val="20"/>
          <w:lang w:val="ru-RU"/>
        </w:rPr>
      </w:pPr>
    </w:p>
    <w:p w:rsidR="00A34D49" w:rsidRPr="00391FA0" w:rsidRDefault="00A34D49" w:rsidP="00A34D49">
      <w:pPr>
        <w:pStyle w:val="30"/>
        <w:widowControl w:val="0"/>
        <w:spacing w:after="120"/>
        <w:ind w:left="567"/>
        <w:jc w:val="left"/>
        <w:rPr>
          <w:b/>
          <w:bCs/>
          <w:szCs w:val="20"/>
          <w:lang w:val="ru-RU"/>
        </w:rPr>
      </w:pPr>
      <w:r w:rsidRPr="00391FA0">
        <w:rPr>
          <w:b/>
          <w:bCs/>
          <w:szCs w:val="20"/>
          <w:lang w:val="ru-RU"/>
        </w:rPr>
        <w:t>ПРОЧИЕ УСЛОВИЯ</w:t>
      </w:r>
    </w:p>
    <w:p w:rsidR="00A34D49" w:rsidRPr="00391FA0" w:rsidRDefault="00A34D49" w:rsidP="00A34D49">
      <w:pPr>
        <w:spacing w:after="120"/>
        <w:ind w:left="567"/>
        <w:jc w:val="both"/>
        <w:rPr>
          <w:rFonts w:ascii="Arial" w:hAnsi="Arial" w:cs="Arial"/>
          <w:sz w:val="20"/>
          <w:szCs w:val="20"/>
          <w:lang w:val="ru-RU"/>
        </w:rPr>
      </w:pPr>
      <w:r w:rsidRPr="00391FA0">
        <w:rPr>
          <w:rFonts w:ascii="Arial" w:hAnsi="Arial" w:cs="Arial"/>
          <w:sz w:val="20"/>
          <w:szCs w:val="20"/>
          <w:lang w:val="ru-RU"/>
        </w:rPr>
        <w:t xml:space="preserve">В случае снижения рыночной цены на нефть марки </w:t>
      </w:r>
      <w:proofErr w:type="spellStart"/>
      <w:r w:rsidRPr="00391FA0">
        <w:rPr>
          <w:rFonts w:ascii="Arial" w:hAnsi="Arial" w:cs="Arial"/>
          <w:sz w:val="20"/>
          <w:szCs w:val="20"/>
          <w:lang w:val="ru-RU"/>
        </w:rPr>
        <w:t>Brent</w:t>
      </w:r>
      <w:proofErr w:type="spellEnd"/>
      <w:r w:rsidRPr="00391FA0">
        <w:rPr>
          <w:rFonts w:ascii="Arial" w:hAnsi="Arial" w:cs="Arial"/>
          <w:sz w:val="20"/>
          <w:szCs w:val="20"/>
          <w:lang w:val="ru-RU"/>
        </w:rPr>
        <w:t xml:space="preserve"> (ICE) ниже 40 долларов США за баррель на основании данных официального информационного  источника  «</w:t>
      </w:r>
      <w:proofErr w:type="spellStart"/>
      <w:r w:rsidRPr="00391FA0">
        <w:rPr>
          <w:rFonts w:ascii="Arial" w:hAnsi="Arial" w:cs="Arial"/>
          <w:sz w:val="20"/>
          <w:szCs w:val="20"/>
          <w:lang w:val="ru-RU"/>
        </w:rPr>
        <w:t>Platt's</w:t>
      </w:r>
      <w:proofErr w:type="spellEnd"/>
      <w:r w:rsidRPr="00391FA0">
        <w:rPr>
          <w:rFonts w:ascii="Arial" w:hAnsi="Arial" w:cs="Arial"/>
          <w:sz w:val="20"/>
          <w:szCs w:val="20"/>
          <w:lang w:val="ru-RU"/>
        </w:rPr>
        <w:t xml:space="preserve"> </w:t>
      </w:r>
      <w:proofErr w:type="spellStart"/>
      <w:r w:rsidRPr="00391FA0">
        <w:rPr>
          <w:rFonts w:ascii="Arial" w:hAnsi="Arial" w:cs="Arial"/>
          <w:sz w:val="20"/>
          <w:szCs w:val="20"/>
          <w:lang w:val="ru-RU"/>
        </w:rPr>
        <w:t>Crude</w:t>
      </w:r>
      <w:proofErr w:type="spellEnd"/>
      <w:r w:rsidRPr="00391FA0">
        <w:rPr>
          <w:rFonts w:ascii="Arial" w:hAnsi="Arial" w:cs="Arial"/>
          <w:sz w:val="20"/>
          <w:szCs w:val="20"/>
          <w:lang w:val="ru-RU"/>
        </w:rPr>
        <w:t xml:space="preserve"> </w:t>
      </w:r>
      <w:proofErr w:type="spellStart"/>
      <w:r w:rsidRPr="00391FA0">
        <w:rPr>
          <w:rFonts w:ascii="Arial" w:hAnsi="Arial" w:cs="Arial"/>
          <w:sz w:val="20"/>
          <w:szCs w:val="20"/>
          <w:lang w:val="ru-RU"/>
        </w:rPr>
        <w:t>Oil</w:t>
      </w:r>
      <w:proofErr w:type="spellEnd"/>
      <w:r w:rsidRPr="00391FA0">
        <w:rPr>
          <w:rFonts w:ascii="Arial" w:hAnsi="Arial" w:cs="Arial"/>
          <w:sz w:val="20"/>
          <w:szCs w:val="20"/>
          <w:lang w:val="ru-RU"/>
        </w:rPr>
        <w:t xml:space="preserve"> </w:t>
      </w:r>
      <w:proofErr w:type="spellStart"/>
      <w:r w:rsidRPr="00391FA0">
        <w:rPr>
          <w:rFonts w:ascii="Arial" w:hAnsi="Arial" w:cs="Arial"/>
          <w:sz w:val="20"/>
          <w:szCs w:val="20"/>
          <w:lang w:val="ru-RU"/>
        </w:rPr>
        <w:t>Marketwire</w:t>
      </w:r>
      <w:proofErr w:type="spellEnd"/>
      <w:r w:rsidRPr="00391FA0">
        <w:rPr>
          <w:rFonts w:ascii="Arial" w:hAnsi="Arial" w:cs="Arial"/>
          <w:sz w:val="20"/>
          <w:szCs w:val="20"/>
          <w:lang w:val="ru-RU"/>
        </w:rPr>
        <w:t>», СТОРОНЫ согласовывают уменьшение стоимости Работ (такое уменьшение может составлять до 30 %) и/или изменение иных условий настоящего Договора (формы и сроков оплаты выполненных работ, объемов  выполненных работ, графика выполнения работ, срока действия Договора), подписывая соответствующее дополнительное соглашение.</w:t>
      </w:r>
    </w:p>
    <w:p w:rsidR="00A34D49" w:rsidRPr="00391FA0" w:rsidRDefault="00A34D49" w:rsidP="00A34D49">
      <w:pPr>
        <w:spacing w:after="120"/>
        <w:ind w:left="567"/>
        <w:jc w:val="both"/>
        <w:rPr>
          <w:rFonts w:ascii="Arial" w:hAnsi="Arial" w:cs="Arial"/>
          <w:sz w:val="20"/>
          <w:szCs w:val="20"/>
          <w:lang w:val="ru-RU"/>
        </w:rPr>
      </w:pPr>
      <w:r w:rsidRPr="00391FA0">
        <w:rPr>
          <w:rFonts w:ascii="Arial" w:hAnsi="Arial" w:cs="Arial"/>
          <w:sz w:val="20"/>
          <w:szCs w:val="20"/>
          <w:lang w:val="ru-RU"/>
        </w:rPr>
        <w:lastRenderedPageBreak/>
        <w:t xml:space="preserve">Настоящий Договор считается расторгнутым в соответствии со ст. 451 ГК РФ в случае </w:t>
      </w:r>
      <w:proofErr w:type="gramStart"/>
      <w:r w:rsidRPr="00391FA0">
        <w:rPr>
          <w:rFonts w:ascii="Arial" w:hAnsi="Arial" w:cs="Arial"/>
          <w:sz w:val="20"/>
          <w:szCs w:val="20"/>
          <w:lang w:val="ru-RU"/>
        </w:rPr>
        <w:t>не получения</w:t>
      </w:r>
      <w:proofErr w:type="gramEnd"/>
      <w:r w:rsidRPr="00391FA0">
        <w:rPr>
          <w:rFonts w:ascii="Arial" w:hAnsi="Arial" w:cs="Arial"/>
          <w:sz w:val="20"/>
          <w:szCs w:val="20"/>
          <w:lang w:val="ru-RU"/>
        </w:rPr>
        <w:t xml:space="preserve"> ЗАКАЗЧИКОМ акцепта ИСПОЛНИТЕЛЯ по истечении 10-ти календарных дней с даты направления ЗАКАЗЧИКОМ оферты (предложения заключить дополнительное соглашение об уменьшении стоимости Работ и/или изменения иных условий) ИСПОЛНИТЕЛЮ. Убытки, подлежащие возмещению ИСПОЛНИТЕЛЮ в связи с расторжением настоящего Договора, возмещаются Заказчиком только после их документального подтверждения ИСПОЛНИТЕЛЕМ. Сумма такого возмещения в любом случае не будет превышать 5 % от разницы между стоимостью, определенной за все Работы по Договору и частью стоимости, выплаченной либо подлежащей выплате за выполненные Работы.</w:t>
      </w:r>
    </w:p>
    <w:p w:rsidR="008E0EAC" w:rsidRPr="002C7529" w:rsidRDefault="008E0EAC" w:rsidP="00843755">
      <w:pPr>
        <w:pStyle w:val="Indent3"/>
        <w:keepLines/>
        <w:tabs>
          <w:tab w:val="left" w:pos="462"/>
        </w:tabs>
        <w:ind w:left="0" w:firstLine="0"/>
        <w:rPr>
          <w:rFonts w:ascii="Arial" w:hAnsi="Arial" w:cs="Arial"/>
          <w:lang w:val="ru-RU"/>
        </w:rPr>
      </w:pPr>
    </w:p>
    <w:tbl>
      <w:tblPr>
        <w:tblW w:w="8650" w:type="dxa"/>
        <w:tblInd w:w="108" w:type="dxa"/>
        <w:tblLayout w:type="fixed"/>
        <w:tblLook w:val="01E0" w:firstRow="1" w:lastRow="1" w:firstColumn="1" w:lastColumn="1" w:noHBand="0" w:noVBand="0"/>
      </w:tblPr>
      <w:tblGrid>
        <w:gridCol w:w="8650"/>
      </w:tblGrid>
      <w:tr w:rsidR="006154B2" w:rsidRPr="00DC3365" w:rsidTr="00D859B6">
        <w:tc>
          <w:tcPr>
            <w:tcW w:w="8650" w:type="dxa"/>
          </w:tcPr>
          <w:p w:rsidR="006154B2" w:rsidRPr="00DF5C92" w:rsidRDefault="006154B2" w:rsidP="00D859B6">
            <w:pPr>
              <w:rPr>
                <w:rFonts w:ascii="Arial" w:hAnsi="Arial" w:cs="Arial"/>
                <w:b/>
                <w:bCs/>
                <w:sz w:val="20"/>
                <w:szCs w:val="20"/>
                <w:lang w:val="ru-RU"/>
              </w:rPr>
            </w:pPr>
            <w:r w:rsidRPr="00DF5C92">
              <w:rPr>
                <w:rFonts w:ascii="Arial" w:hAnsi="Arial" w:cs="Arial"/>
                <w:b/>
                <w:bCs/>
                <w:sz w:val="20"/>
                <w:szCs w:val="20"/>
                <w:lang w:val="ru-RU"/>
              </w:rPr>
              <w:t xml:space="preserve">Конец РАЗДЕЛА 4. </w:t>
            </w:r>
          </w:p>
          <w:p w:rsidR="006154B2" w:rsidRPr="00DF5C92" w:rsidRDefault="006154B2" w:rsidP="00D859B6">
            <w:pPr>
              <w:rPr>
                <w:rFonts w:ascii="Arial" w:hAnsi="Arial" w:cs="Arial"/>
                <w:sz w:val="20"/>
                <w:szCs w:val="20"/>
                <w:lang w:val="ru-RU"/>
              </w:rPr>
            </w:pPr>
            <w:r w:rsidRPr="00DF5C92">
              <w:rPr>
                <w:rFonts w:ascii="Arial" w:hAnsi="Arial" w:cs="Arial"/>
                <w:b/>
                <w:bCs/>
                <w:sz w:val="20"/>
                <w:szCs w:val="20"/>
                <w:lang w:val="ru-RU"/>
              </w:rPr>
              <w:t>РАЗДЕЛ 5 начинается со следующей страницы</w:t>
            </w:r>
            <w:r w:rsidRPr="00DF5C92">
              <w:rPr>
                <w:rFonts w:ascii="Arial" w:hAnsi="Arial" w:cs="Arial"/>
                <w:sz w:val="20"/>
                <w:szCs w:val="20"/>
                <w:lang w:val="ru-RU"/>
              </w:rPr>
              <w:t>.</w:t>
            </w:r>
            <w:r w:rsidRPr="00DF5C92">
              <w:rPr>
                <w:rFonts w:ascii="Arial" w:hAnsi="Arial" w:cs="Arial"/>
                <w:lang w:val="ru-RU"/>
              </w:rPr>
              <w:t xml:space="preserve"> </w:t>
            </w:r>
          </w:p>
        </w:tc>
      </w:tr>
    </w:tbl>
    <w:p w:rsidR="006154B2" w:rsidRPr="00DF5C92" w:rsidRDefault="006154B2">
      <w:pPr>
        <w:rPr>
          <w:rFonts w:ascii="Arial" w:hAnsi="Arial" w:cs="Arial"/>
          <w:lang w:val="ru-RU"/>
        </w:rPr>
      </w:pPr>
    </w:p>
    <w:p w:rsidR="006154B2" w:rsidRPr="00DF5C92" w:rsidRDefault="006154B2" w:rsidP="00D409A5">
      <w:pPr>
        <w:pStyle w:val="10"/>
        <w:keepLines/>
        <w:tabs>
          <w:tab w:val="left" w:pos="513"/>
        </w:tabs>
        <w:spacing w:line="240" w:lineRule="auto"/>
        <w:ind w:left="456" w:hanging="513"/>
        <w:rPr>
          <w:rFonts w:ascii="Arial" w:hAnsi="Arial" w:cs="Arial"/>
          <w:b/>
          <w:bCs/>
          <w:color w:val="000000"/>
          <w:lang w:val="ru-RU"/>
        </w:rPr>
        <w:sectPr w:rsidR="006154B2" w:rsidRPr="00DF5C92" w:rsidSect="00C11E1A">
          <w:headerReference w:type="default" r:id="rId14"/>
          <w:pgSz w:w="11906" w:h="16838" w:code="9"/>
          <w:pgMar w:top="1028" w:right="1440" w:bottom="899" w:left="1440" w:header="567" w:footer="0" w:gutter="0"/>
          <w:cols w:space="720"/>
          <w:docGrid w:linePitch="360"/>
        </w:sectPr>
      </w:pPr>
    </w:p>
    <w:p w:rsidR="008837D0" w:rsidRDefault="00CA6E9D" w:rsidP="00C40C0D">
      <w:pPr>
        <w:pStyle w:val="afa"/>
        <w:numPr>
          <w:ilvl w:val="0"/>
          <w:numId w:val="48"/>
        </w:numPr>
        <w:tabs>
          <w:tab w:val="left" w:pos="570"/>
        </w:tabs>
        <w:rPr>
          <w:rFonts w:ascii="Arial" w:hAnsi="Arial" w:cs="Arial"/>
          <w:sz w:val="20"/>
          <w:szCs w:val="20"/>
          <w:lang w:val="ru-RU"/>
        </w:rPr>
      </w:pPr>
      <w:r w:rsidRPr="00CA6E9D">
        <w:rPr>
          <w:rFonts w:ascii="Arial" w:hAnsi="Arial" w:cs="Arial"/>
          <w:b/>
          <w:sz w:val="20"/>
          <w:szCs w:val="20"/>
          <w:lang w:val="ru-RU"/>
        </w:rPr>
        <w:lastRenderedPageBreak/>
        <w:t xml:space="preserve">     </w:t>
      </w:r>
      <w:r w:rsidR="006154B2" w:rsidRPr="00CA6E9D">
        <w:rPr>
          <w:rFonts w:ascii="Arial" w:hAnsi="Arial" w:cs="Arial"/>
          <w:b/>
          <w:sz w:val="20"/>
          <w:szCs w:val="20"/>
          <w:lang w:val="ru-RU"/>
        </w:rPr>
        <w:t>ОБЩАЯ ЧАСТЬ</w:t>
      </w:r>
    </w:p>
    <w:p w:rsidR="006154B2" w:rsidRPr="00CA6E9D" w:rsidRDefault="00CA6E9D" w:rsidP="00CA6E9D">
      <w:pPr>
        <w:tabs>
          <w:tab w:val="num" w:pos="1440"/>
        </w:tabs>
        <w:autoSpaceDE w:val="0"/>
        <w:autoSpaceDN w:val="0"/>
        <w:adjustRightInd w:val="0"/>
        <w:spacing w:after="120" w:line="240" w:lineRule="atLeast"/>
        <w:ind w:left="567" w:hanging="567"/>
        <w:jc w:val="both"/>
        <w:rPr>
          <w:rFonts w:ascii="Arial" w:hAnsi="Arial" w:cs="Arial"/>
          <w:sz w:val="20"/>
          <w:szCs w:val="20"/>
          <w:lang w:val="ru-RU"/>
        </w:rPr>
      </w:pPr>
      <w:r w:rsidRPr="00CA6E9D">
        <w:rPr>
          <w:rFonts w:ascii="Arial" w:hAnsi="Arial" w:cs="Arial"/>
          <w:sz w:val="20"/>
          <w:szCs w:val="20"/>
          <w:lang w:val="ru-RU"/>
        </w:rPr>
        <w:t xml:space="preserve">49.1 </w:t>
      </w:r>
      <w:r w:rsidR="00052B2B" w:rsidRPr="00CA6E9D">
        <w:rPr>
          <w:rFonts w:ascii="Arial" w:hAnsi="Arial" w:cs="Arial"/>
          <w:sz w:val="20"/>
          <w:szCs w:val="20"/>
          <w:lang w:val="ru-RU"/>
        </w:rPr>
        <w:t>ЗАКАЗЧИК</w:t>
      </w:r>
      <w:r w:rsidR="006154B2" w:rsidRPr="00CA6E9D">
        <w:rPr>
          <w:rFonts w:ascii="Arial" w:hAnsi="Arial" w:cs="Arial"/>
          <w:sz w:val="20"/>
          <w:szCs w:val="20"/>
          <w:lang w:val="ru-RU"/>
        </w:rPr>
        <w:t xml:space="preserve"> и ПОДРЯДЧИК договорились, что в процессе исполнения договорных обязательств в соответствии с требованиями настоящего РАЗДЕЛА будет применяться система ключевых показателей эффективности (КПЭ), как определено ниже. </w:t>
      </w:r>
    </w:p>
    <w:p w:rsidR="008837D0" w:rsidRDefault="006154B2">
      <w:pPr>
        <w:pStyle w:val="afa"/>
        <w:numPr>
          <w:ilvl w:val="1"/>
          <w:numId w:val="32"/>
        </w:numPr>
        <w:autoSpaceDE w:val="0"/>
        <w:autoSpaceDN w:val="0"/>
        <w:adjustRightInd w:val="0"/>
        <w:spacing w:after="120" w:line="240" w:lineRule="atLeast"/>
        <w:ind w:left="567" w:hanging="567"/>
        <w:jc w:val="both"/>
        <w:rPr>
          <w:rFonts w:ascii="Arial" w:hAnsi="Arial" w:cs="Arial"/>
          <w:sz w:val="20"/>
          <w:szCs w:val="20"/>
          <w:lang w:val="ru-RU"/>
        </w:rPr>
      </w:pPr>
      <w:r w:rsidRPr="00CA6E9D">
        <w:rPr>
          <w:rFonts w:ascii="Arial" w:hAnsi="Arial" w:cs="Arial"/>
          <w:sz w:val="20"/>
          <w:szCs w:val="20"/>
          <w:lang w:val="ru-RU"/>
        </w:rPr>
        <w:t>В течение срока действия настоящего ДОГОВОРА ежеквартально ПОДРЯДЧИК обязан предоставлять отчёт по выполнению КПЭ.</w:t>
      </w:r>
    </w:p>
    <w:p w:rsidR="008837D0" w:rsidRDefault="006154B2">
      <w:pPr>
        <w:numPr>
          <w:ilvl w:val="1"/>
          <w:numId w:val="32"/>
        </w:numPr>
        <w:autoSpaceDE w:val="0"/>
        <w:autoSpaceDN w:val="0"/>
        <w:adjustRightInd w:val="0"/>
        <w:spacing w:after="120" w:line="240" w:lineRule="atLeast"/>
        <w:ind w:left="528" w:hanging="528"/>
        <w:jc w:val="both"/>
        <w:rPr>
          <w:rFonts w:ascii="Arial" w:hAnsi="Arial" w:cs="Arial"/>
          <w:sz w:val="20"/>
          <w:szCs w:val="20"/>
          <w:lang w:val="ru-RU"/>
        </w:rPr>
      </w:pPr>
      <w:r w:rsidRPr="00CA6E9D">
        <w:rPr>
          <w:rFonts w:ascii="Arial" w:hAnsi="Arial" w:cs="Arial"/>
          <w:sz w:val="20"/>
          <w:szCs w:val="20"/>
          <w:lang w:val="ru-RU"/>
        </w:rPr>
        <w:t xml:space="preserve">В течение срока действия настоящего ДОГОВОРА в каждый конкретный период времени (квартал, полугодие или год) </w:t>
      </w:r>
      <w:r w:rsidR="00052B2B" w:rsidRPr="00CA6E9D">
        <w:rPr>
          <w:rFonts w:ascii="Arial" w:hAnsi="Arial" w:cs="Arial"/>
          <w:sz w:val="20"/>
          <w:szCs w:val="20"/>
          <w:lang w:val="ru-RU"/>
        </w:rPr>
        <w:t>ЗАКАЗЧИК</w:t>
      </w:r>
      <w:r w:rsidRPr="00CA6E9D">
        <w:rPr>
          <w:rFonts w:ascii="Arial" w:hAnsi="Arial" w:cs="Arial"/>
          <w:sz w:val="20"/>
          <w:szCs w:val="20"/>
          <w:lang w:val="ru-RU"/>
        </w:rPr>
        <w:t xml:space="preserve"> будет отслеживать выполнение ПОДРЯДЧИКОМ определенных КПЭ. </w:t>
      </w:r>
    </w:p>
    <w:p w:rsidR="008837D0" w:rsidRDefault="006154B2">
      <w:pPr>
        <w:numPr>
          <w:ilvl w:val="1"/>
          <w:numId w:val="32"/>
        </w:numPr>
        <w:autoSpaceDE w:val="0"/>
        <w:autoSpaceDN w:val="0"/>
        <w:adjustRightInd w:val="0"/>
        <w:spacing w:after="120" w:line="240" w:lineRule="atLeast"/>
        <w:ind w:left="528" w:hanging="528"/>
        <w:jc w:val="both"/>
        <w:rPr>
          <w:rFonts w:ascii="Arial" w:hAnsi="Arial" w:cs="Arial"/>
          <w:sz w:val="20"/>
          <w:szCs w:val="20"/>
          <w:lang w:val="ru-RU"/>
        </w:rPr>
      </w:pPr>
      <w:r w:rsidRPr="00CA6E9D">
        <w:rPr>
          <w:rFonts w:ascii="Arial" w:hAnsi="Arial" w:cs="Arial"/>
          <w:sz w:val="20"/>
          <w:szCs w:val="20"/>
          <w:lang w:val="ru-RU"/>
        </w:rPr>
        <w:t>Невыполнение КПЭ считается нарушением существенных условий ДОГОВОРА.</w:t>
      </w:r>
    </w:p>
    <w:p w:rsidR="008837D0" w:rsidRDefault="00052B2B">
      <w:pPr>
        <w:numPr>
          <w:ilvl w:val="1"/>
          <w:numId w:val="32"/>
        </w:numPr>
        <w:autoSpaceDE w:val="0"/>
        <w:autoSpaceDN w:val="0"/>
        <w:adjustRightInd w:val="0"/>
        <w:spacing w:after="120" w:line="240" w:lineRule="atLeast"/>
        <w:ind w:left="528" w:hanging="528"/>
        <w:jc w:val="both"/>
        <w:rPr>
          <w:rFonts w:ascii="Arial" w:hAnsi="Arial" w:cs="Arial"/>
          <w:sz w:val="20"/>
          <w:szCs w:val="20"/>
          <w:lang w:val="ru-RU"/>
        </w:rPr>
      </w:pPr>
      <w:r w:rsidRPr="00CA6E9D">
        <w:rPr>
          <w:rFonts w:ascii="Arial" w:hAnsi="Arial" w:cs="Arial"/>
          <w:sz w:val="20"/>
          <w:szCs w:val="20"/>
          <w:lang w:val="ru-RU"/>
        </w:rPr>
        <w:t>ЗАКАЗЧИК</w:t>
      </w:r>
      <w:r w:rsidR="006154B2" w:rsidRPr="00CA6E9D">
        <w:rPr>
          <w:rFonts w:ascii="Arial" w:hAnsi="Arial" w:cs="Arial"/>
          <w:sz w:val="20"/>
          <w:szCs w:val="20"/>
          <w:lang w:val="ru-RU"/>
        </w:rPr>
        <w:t xml:space="preserve"> оставляет за собой эксклюзивное право, но не обязательство, пересмотреть КПЭ в сторону уменьшения обязательств ПОДРЯДЧИКА, в случае обоснованного систематического невыполнения КПЭ ПОДРЯДЧИКОМ. </w:t>
      </w:r>
    </w:p>
    <w:p w:rsidR="008837D0" w:rsidRDefault="00052B2B">
      <w:pPr>
        <w:numPr>
          <w:ilvl w:val="1"/>
          <w:numId w:val="32"/>
        </w:numPr>
        <w:autoSpaceDE w:val="0"/>
        <w:autoSpaceDN w:val="0"/>
        <w:adjustRightInd w:val="0"/>
        <w:spacing w:after="120" w:line="240" w:lineRule="atLeast"/>
        <w:ind w:left="528" w:hanging="528"/>
        <w:jc w:val="both"/>
        <w:rPr>
          <w:rFonts w:ascii="Arial" w:hAnsi="Arial" w:cs="Arial"/>
          <w:sz w:val="20"/>
          <w:szCs w:val="20"/>
          <w:lang w:val="ru-RU"/>
        </w:rPr>
      </w:pPr>
      <w:r w:rsidRPr="00CA6E9D">
        <w:rPr>
          <w:rFonts w:ascii="Arial" w:hAnsi="Arial" w:cs="Arial"/>
          <w:sz w:val="20"/>
          <w:szCs w:val="20"/>
          <w:lang w:val="ru-RU"/>
        </w:rPr>
        <w:t>ЗАКАЗЧИК</w:t>
      </w:r>
      <w:r w:rsidR="006154B2" w:rsidRPr="00CA6E9D">
        <w:rPr>
          <w:rFonts w:ascii="Arial" w:hAnsi="Arial" w:cs="Arial"/>
          <w:sz w:val="20"/>
          <w:szCs w:val="20"/>
          <w:lang w:val="ru-RU"/>
        </w:rPr>
        <w:t xml:space="preserve"> вправе учесть результаты оценки эффективности деятельности ПОДРЯДЧИКА при принятии решения об увеличении/уменьшении объемов РАБОТ.</w:t>
      </w:r>
    </w:p>
    <w:p w:rsidR="008837D0" w:rsidRDefault="00CA6E9D">
      <w:pPr>
        <w:pStyle w:val="afa"/>
        <w:numPr>
          <w:ilvl w:val="0"/>
          <w:numId w:val="32"/>
        </w:numPr>
        <w:autoSpaceDE w:val="0"/>
        <w:autoSpaceDN w:val="0"/>
        <w:adjustRightInd w:val="0"/>
        <w:spacing w:after="120" w:line="240" w:lineRule="atLeast"/>
        <w:jc w:val="both"/>
        <w:rPr>
          <w:rFonts w:ascii="Arial" w:hAnsi="Arial" w:cs="Arial"/>
          <w:b/>
          <w:sz w:val="20"/>
          <w:szCs w:val="20"/>
          <w:lang w:val="ru-RU"/>
        </w:rPr>
      </w:pPr>
      <w:r w:rsidRPr="00CA6E9D">
        <w:rPr>
          <w:rFonts w:ascii="Arial" w:hAnsi="Arial" w:cs="Arial"/>
          <w:b/>
          <w:sz w:val="20"/>
          <w:szCs w:val="20"/>
          <w:lang w:val="ru-RU"/>
        </w:rPr>
        <w:t xml:space="preserve">     </w:t>
      </w:r>
      <w:r w:rsidR="006154B2" w:rsidRPr="00CA6E9D">
        <w:rPr>
          <w:rFonts w:ascii="Arial" w:hAnsi="Arial" w:cs="Arial"/>
          <w:b/>
          <w:sz w:val="20"/>
          <w:szCs w:val="20"/>
          <w:lang w:val="ru-RU"/>
        </w:rPr>
        <w:t>ГРУППА ПО УПРАВЛЕНИЮ ДОГОВОРОМ</w:t>
      </w:r>
    </w:p>
    <w:p w:rsidR="006154B2" w:rsidRPr="002A5357" w:rsidRDefault="00CA6E9D" w:rsidP="00CA6E9D">
      <w:pPr>
        <w:tabs>
          <w:tab w:val="num" w:pos="594"/>
        </w:tabs>
        <w:spacing w:after="120"/>
        <w:ind w:left="567" w:hanging="567"/>
        <w:jc w:val="both"/>
        <w:rPr>
          <w:rFonts w:ascii="Arial" w:hAnsi="Arial" w:cs="Arial"/>
          <w:sz w:val="20"/>
          <w:szCs w:val="20"/>
          <w:lang w:val="ru-RU"/>
        </w:rPr>
      </w:pPr>
      <w:r>
        <w:rPr>
          <w:rFonts w:ascii="Arial" w:hAnsi="Arial" w:cs="Arial"/>
          <w:sz w:val="20"/>
          <w:szCs w:val="20"/>
          <w:lang w:val="ru-RU"/>
        </w:rPr>
        <w:t xml:space="preserve">50.1 </w:t>
      </w:r>
      <w:r w:rsidR="006154B2" w:rsidRPr="002A5357">
        <w:rPr>
          <w:rFonts w:ascii="Arial" w:hAnsi="Arial" w:cs="Arial"/>
          <w:sz w:val="20"/>
          <w:szCs w:val="20"/>
          <w:lang w:val="ru-RU"/>
        </w:rPr>
        <w:t xml:space="preserve">СТОРОНЫ обязались в течение </w:t>
      </w:r>
      <w:bookmarkStart w:id="75" w:name="ТекстовоеПоле863"/>
      <w:r w:rsidR="00150B07" w:rsidRPr="002A5357">
        <w:rPr>
          <w:rFonts w:ascii="Arial" w:hAnsi="Arial" w:cs="Arial"/>
          <w:sz w:val="20"/>
          <w:szCs w:val="20"/>
          <w:lang w:val="ru-RU"/>
        </w:rPr>
        <w:fldChar w:fldCharType="begin">
          <w:ffData>
            <w:name w:val="ТекстовоеПоле863"/>
            <w:enabled/>
            <w:calcOnExit w:val="0"/>
            <w:textInput>
              <w:default w:val="10 (десяти)"/>
            </w:textInput>
          </w:ffData>
        </w:fldChar>
      </w:r>
      <w:r w:rsidR="006154B2" w:rsidRPr="002A5357">
        <w:rPr>
          <w:rFonts w:ascii="Arial" w:hAnsi="Arial" w:cs="Arial"/>
          <w:sz w:val="20"/>
          <w:szCs w:val="20"/>
          <w:lang w:val="ru-RU"/>
        </w:rPr>
        <w:instrText xml:space="preserve"> FORMTEXT </w:instrText>
      </w:r>
      <w:r w:rsidR="00150B07" w:rsidRPr="002A5357">
        <w:rPr>
          <w:rFonts w:ascii="Arial" w:hAnsi="Arial" w:cs="Arial"/>
          <w:sz w:val="20"/>
          <w:szCs w:val="20"/>
          <w:lang w:val="ru-RU"/>
        </w:rPr>
      </w:r>
      <w:r w:rsidR="00150B07" w:rsidRPr="002A5357">
        <w:rPr>
          <w:rFonts w:ascii="Arial" w:hAnsi="Arial" w:cs="Arial"/>
          <w:sz w:val="20"/>
          <w:szCs w:val="20"/>
          <w:lang w:val="ru-RU"/>
        </w:rPr>
        <w:fldChar w:fldCharType="separate"/>
      </w:r>
      <w:r w:rsidR="005F2430">
        <w:rPr>
          <w:rFonts w:ascii="Arial" w:hAnsi="Arial" w:cs="Arial"/>
          <w:noProof/>
          <w:sz w:val="20"/>
          <w:szCs w:val="20"/>
          <w:lang w:val="ru-RU"/>
        </w:rPr>
        <w:t>10 (десяти)</w:t>
      </w:r>
      <w:r w:rsidR="00150B07" w:rsidRPr="002A5357">
        <w:rPr>
          <w:rFonts w:ascii="Arial" w:hAnsi="Arial" w:cs="Arial"/>
          <w:sz w:val="20"/>
          <w:szCs w:val="20"/>
          <w:lang w:val="ru-RU"/>
        </w:rPr>
        <w:fldChar w:fldCharType="end"/>
      </w:r>
      <w:bookmarkEnd w:id="75"/>
      <w:r w:rsidR="006154B2" w:rsidRPr="002A5357">
        <w:rPr>
          <w:rFonts w:ascii="Arial" w:hAnsi="Arial" w:cs="Arial"/>
          <w:sz w:val="20"/>
          <w:szCs w:val="20"/>
          <w:lang w:val="ru-RU"/>
        </w:rPr>
        <w:t xml:space="preserve"> дней с даты подписания ДОГОВОРА сформировать ГУД, состоящую из сотрудников </w:t>
      </w:r>
      <w:r w:rsidR="00052B2B">
        <w:rPr>
          <w:rFonts w:ascii="Arial" w:hAnsi="Arial" w:cs="Arial"/>
          <w:sz w:val="20"/>
          <w:szCs w:val="20"/>
          <w:lang w:val="ru-RU"/>
        </w:rPr>
        <w:t>ЗАКАЗЧИКА</w:t>
      </w:r>
      <w:r w:rsidR="006154B2" w:rsidRPr="002A5357">
        <w:rPr>
          <w:rFonts w:ascii="Arial" w:hAnsi="Arial" w:cs="Arial"/>
          <w:sz w:val="20"/>
          <w:szCs w:val="20"/>
          <w:lang w:val="ru-RU"/>
        </w:rPr>
        <w:t xml:space="preserve"> и ПОДРЯДЧИКА, которая управляет эффективностью деятельности ПОДРЯДЧИКА.</w:t>
      </w:r>
    </w:p>
    <w:p w:rsidR="008837D0" w:rsidRDefault="006154B2" w:rsidP="008837D0">
      <w:pPr>
        <w:numPr>
          <w:ilvl w:val="1"/>
          <w:numId w:val="32"/>
        </w:numPr>
        <w:tabs>
          <w:tab w:val="num" w:pos="933"/>
        </w:tabs>
        <w:spacing w:after="120"/>
        <w:ind w:left="528" w:hanging="528"/>
        <w:jc w:val="both"/>
        <w:rPr>
          <w:rFonts w:ascii="Arial" w:hAnsi="Arial" w:cs="Arial"/>
          <w:sz w:val="20"/>
          <w:szCs w:val="20"/>
          <w:lang w:val="ru-RU"/>
        </w:rPr>
      </w:pPr>
      <w:r w:rsidRPr="002A5357">
        <w:rPr>
          <w:rFonts w:ascii="Arial" w:hAnsi="Arial" w:cs="Arial"/>
          <w:sz w:val="20"/>
          <w:szCs w:val="20"/>
          <w:lang w:val="ru-RU"/>
        </w:rPr>
        <w:t xml:space="preserve">Совещания по Управлению Эффективностью Деятельности Подрядчиков (УЭДП) проводятся каждые </w:t>
      </w:r>
      <w:bookmarkStart w:id="76" w:name="ТекстовоеПоле869"/>
      <w:r w:rsidR="00150B07" w:rsidRPr="002A5357">
        <w:rPr>
          <w:rFonts w:ascii="Arial" w:hAnsi="Arial" w:cs="Arial"/>
          <w:sz w:val="20"/>
          <w:szCs w:val="20"/>
          <w:lang w:val="ru-RU"/>
        </w:rPr>
        <w:fldChar w:fldCharType="begin">
          <w:ffData>
            <w:name w:val="ТекстовоеПоле869"/>
            <w:enabled/>
            <w:calcOnExit w:val="0"/>
            <w:textInput>
              <w:default w:val="3 месяца"/>
            </w:textInput>
          </w:ffData>
        </w:fldChar>
      </w:r>
      <w:r w:rsidRPr="002A5357">
        <w:rPr>
          <w:rFonts w:ascii="Arial" w:hAnsi="Arial" w:cs="Arial"/>
          <w:sz w:val="20"/>
          <w:szCs w:val="20"/>
          <w:lang w:val="ru-RU"/>
        </w:rPr>
        <w:instrText xml:space="preserve"> FORMTEXT </w:instrText>
      </w:r>
      <w:r w:rsidR="00150B07" w:rsidRPr="002A5357">
        <w:rPr>
          <w:rFonts w:ascii="Arial" w:hAnsi="Arial" w:cs="Arial"/>
          <w:sz w:val="20"/>
          <w:szCs w:val="20"/>
          <w:lang w:val="ru-RU"/>
        </w:rPr>
      </w:r>
      <w:r w:rsidR="00150B07" w:rsidRPr="002A5357">
        <w:rPr>
          <w:rFonts w:ascii="Arial" w:hAnsi="Arial" w:cs="Arial"/>
          <w:sz w:val="20"/>
          <w:szCs w:val="20"/>
          <w:lang w:val="ru-RU"/>
        </w:rPr>
        <w:fldChar w:fldCharType="separate"/>
      </w:r>
      <w:r w:rsidR="005F2430">
        <w:rPr>
          <w:rFonts w:ascii="Arial" w:hAnsi="Arial" w:cs="Arial"/>
          <w:noProof/>
          <w:sz w:val="20"/>
          <w:szCs w:val="20"/>
          <w:lang w:val="ru-RU"/>
        </w:rPr>
        <w:t>3 месяца</w:t>
      </w:r>
      <w:r w:rsidR="00150B07" w:rsidRPr="002A5357">
        <w:rPr>
          <w:rFonts w:ascii="Arial" w:hAnsi="Arial" w:cs="Arial"/>
          <w:sz w:val="20"/>
          <w:szCs w:val="20"/>
          <w:lang w:val="ru-RU"/>
        </w:rPr>
        <w:fldChar w:fldCharType="end"/>
      </w:r>
      <w:bookmarkEnd w:id="76"/>
      <w:r w:rsidRPr="002A5357">
        <w:rPr>
          <w:rFonts w:ascii="Arial" w:hAnsi="Arial" w:cs="Arial"/>
          <w:sz w:val="20"/>
          <w:szCs w:val="20"/>
          <w:lang w:val="ru-RU"/>
        </w:rPr>
        <w:t xml:space="preserve">. ГУД проводит совещания, на которых рассматриваются и разбираются результаты выполнения РАБОТ за предыдущий период, выявляются производственные недоработки и определяются планы мероприятий по улучшению производственных показателей. В ходе плановых УЭДП проводится оценка эффективности ПОДРЯДЧИКА на основании представленных отчётов о выполнении КПЭ и обсуждаются и согласуются между СТОРОНАМИ изменения в КПЭ, если таковые потребуются (включая добавление/удаление/коррекцию КПЭ).  </w:t>
      </w:r>
    </w:p>
    <w:p w:rsidR="008837D0" w:rsidRDefault="006154B2" w:rsidP="008837D0">
      <w:pPr>
        <w:numPr>
          <w:ilvl w:val="1"/>
          <w:numId w:val="32"/>
        </w:numPr>
        <w:tabs>
          <w:tab w:val="num" w:pos="933"/>
        </w:tabs>
        <w:spacing w:after="120"/>
        <w:ind w:left="528" w:hanging="528"/>
        <w:jc w:val="both"/>
        <w:rPr>
          <w:rFonts w:ascii="Arial" w:hAnsi="Arial" w:cs="Arial"/>
          <w:sz w:val="20"/>
          <w:szCs w:val="20"/>
          <w:lang w:val="ru-RU"/>
        </w:rPr>
      </w:pPr>
      <w:r w:rsidRPr="002A5357">
        <w:rPr>
          <w:rFonts w:ascii="Arial" w:hAnsi="Arial" w:cs="Arial"/>
          <w:sz w:val="20"/>
          <w:szCs w:val="20"/>
          <w:lang w:val="ru-RU"/>
        </w:rPr>
        <w:t xml:space="preserve">Производственные показатели за предыдущий квартал официально утверждаются на таком совещании и используются для целей ссылок на УЭДП последующих периодов. По результатам УЭДП СТОРОНЫ составляют и подписывают  План действий по улучшению производственных показателей (далее – Мероприятия), обязательные к исполнению ПОДРЯДЧИКОМ в согласованные СТОРОНАМИ сроки в полном объеме. Статус реализации Мероприятия отражается в Протоколе аудита, который ведется </w:t>
      </w:r>
      <w:r w:rsidR="003C1A5A">
        <w:rPr>
          <w:rFonts w:ascii="Arial" w:hAnsi="Arial" w:cs="Arial"/>
          <w:sz w:val="20"/>
          <w:szCs w:val="20"/>
          <w:lang w:val="ru-RU"/>
        </w:rPr>
        <w:t>ЗАКАЗЧИКОМ</w:t>
      </w:r>
      <w:r w:rsidRPr="002A5357">
        <w:rPr>
          <w:rFonts w:ascii="Arial" w:hAnsi="Arial" w:cs="Arial"/>
          <w:sz w:val="20"/>
          <w:szCs w:val="20"/>
          <w:lang w:val="ru-RU"/>
        </w:rPr>
        <w:t xml:space="preserve">.  При невыполнении Мероприятий, </w:t>
      </w:r>
      <w:r w:rsidR="00052B2B">
        <w:rPr>
          <w:rFonts w:ascii="Arial" w:hAnsi="Arial" w:cs="Arial"/>
          <w:sz w:val="20"/>
          <w:szCs w:val="20"/>
          <w:lang w:val="ru-RU"/>
        </w:rPr>
        <w:t>ЗАКАЗЧИК</w:t>
      </w:r>
      <w:r w:rsidRPr="002A5357">
        <w:rPr>
          <w:rFonts w:ascii="Arial" w:hAnsi="Arial" w:cs="Arial"/>
          <w:sz w:val="20"/>
          <w:szCs w:val="20"/>
          <w:lang w:val="ru-RU"/>
        </w:rPr>
        <w:t xml:space="preserve"> оставляет за собой право применить меры, предусмотренные в п. </w:t>
      </w:r>
      <w:r w:rsidR="00C50BBA">
        <w:rPr>
          <w:rFonts w:ascii="Arial" w:hAnsi="Arial" w:cs="Arial"/>
          <w:sz w:val="20"/>
          <w:szCs w:val="20"/>
          <w:lang w:val="ru-RU"/>
        </w:rPr>
        <w:t>22</w:t>
      </w:r>
      <w:r w:rsidRPr="002A5357">
        <w:rPr>
          <w:rFonts w:ascii="Arial" w:hAnsi="Arial" w:cs="Arial"/>
          <w:sz w:val="20"/>
          <w:szCs w:val="20"/>
          <w:lang w:val="ru-RU"/>
        </w:rPr>
        <w:t>.1. (а) РАЗДЕЛА 2 ДОГОВОРА.</w:t>
      </w:r>
    </w:p>
    <w:p w:rsidR="0014158F" w:rsidRDefault="0014158F" w:rsidP="00C50BBA">
      <w:pPr>
        <w:tabs>
          <w:tab w:val="num" w:pos="933"/>
        </w:tabs>
        <w:spacing w:after="120"/>
        <w:ind w:left="60" w:hanging="528"/>
        <w:jc w:val="both"/>
        <w:rPr>
          <w:rFonts w:ascii="Arial" w:hAnsi="Arial" w:cs="Arial"/>
          <w:sz w:val="20"/>
          <w:szCs w:val="20"/>
          <w:lang w:val="ru-RU"/>
        </w:rPr>
        <w:sectPr w:rsidR="0014158F" w:rsidSect="00C11E1A">
          <w:headerReference w:type="default" r:id="rId15"/>
          <w:pgSz w:w="11906" w:h="16838" w:code="9"/>
          <w:pgMar w:top="845" w:right="1440" w:bottom="1440" w:left="1440" w:header="567" w:footer="567" w:gutter="0"/>
          <w:cols w:space="720"/>
          <w:docGrid w:linePitch="360"/>
        </w:sectPr>
      </w:pPr>
    </w:p>
    <w:p w:rsidR="00A01F94" w:rsidRDefault="006154B2" w:rsidP="00A01F94">
      <w:pPr>
        <w:numPr>
          <w:ilvl w:val="0"/>
          <w:numId w:val="32"/>
        </w:numPr>
        <w:spacing w:after="120"/>
        <w:jc w:val="both"/>
        <w:rPr>
          <w:rFonts w:ascii="Arial" w:hAnsi="Arial" w:cs="Arial"/>
          <w:b/>
          <w:sz w:val="20"/>
          <w:szCs w:val="20"/>
          <w:lang w:val="ru-RU"/>
        </w:rPr>
      </w:pPr>
      <w:r w:rsidRPr="002E536A">
        <w:rPr>
          <w:rFonts w:ascii="Arial" w:hAnsi="Arial" w:cs="Arial"/>
          <w:b/>
          <w:sz w:val="20"/>
          <w:szCs w:val="20"/>
          <w:lang w:val="ru-RU"/>
        </w:rPr>
        <w:lastRenderedPageBreak/>
        <w:t>КЛЮЧЕВЫЕ ПОКАЗАТЕЛИ ЭФФЕКТИВНОСТИ</w:t>
      </w:r>
    </w:p>
    <w:p w:rsidR="00A01F94" w:rsidRPr="00A01F94" w:rsidRDefault="00A01F94" w:rsidP="00A01F94">
      <w:pPr>
        <w:pStyle w:val="afa"/>
        <w:numPr>
          <w:ilvl w:val="1"/>
          <w:numId w:val="41"/>
        </w:numPr>
        <w:spacing w:after="120"/>
        <w:ind w:left="426"/>
        <w:jc w:val="both"/>
        <w:rPr>
          <w:rFonts w:ascii="Arial" w:hAnsi="Arial" w:cs="Arial"/>
          <w:sz w:val="20"/>
          <w:szCs w:val="20"/>
          <w:lang w:val="ru-RU"/>
        </w:rPr>
      </w:pPr>
      <w:r w:rsidRPr="00A01F94">
        <w:rPr>
          <w:rFonts w:ascii="Arial" w:hAnsi="Arial" w:cs="Arial"/>
          <w:sz w:val="20"/>
          <w:szCs w:val="20"/>
          <w:lang w:val="ru-RU"/>
        </w:rPr>
        <w:t>ПОДРЯДЧИК обязан обеспечивать выполнение следующих КПЭ:</w:t>
      </w:r>
    </w:p>
    <w:tbl>
      <w:tblPr>
        <w:tblW w:w="15309" w:type="dxa"/>
        <w:tblInd w:w="-577" w:type="dxa"/>
        <w:tblLayout w:type="fixed"/>
        <w:tblLook w:val="04A0" w:firstRow="1" w:lastRow="0" w:firstColumn="1" w:lastColumn="0" w:noHBand="0" w:noVBand="1"/>
      </w:tblPr>
      <w:tblGrid>
        <w:gridCol w:w="4253"/>
        <w:gridCol w:w="2693"/>
        <w:gridCol w:w="3260"/>
        <w:gridCol w:w="1350"/>
        <w:gridCol w:w="1060"/>
        <w:gridCol w:w="1559"/>
        <w:gridCol w:w="1134"/>
      </w:tblGrid>
      <w:tr w:rsidR="002D3A88" w:rsidRPr="00DC3365" w:rsidTr="002D3A88">
        <w:trPr>
          <w:trHeight w:val="1005"/>
        </w:trPr>
        <w:tc>
          <w:tcPr>
            <w:tcW w:w="4253"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2D3A88" w:rsidRDefault="002D3A88">
            <w:pPr>
              <w:jc w:val="center"/>
              <w:rPr>
                <w:rFonts w:ascii="Arial" w:hAnsi="Arial" w:cs="Arial"/>
                <w:b/>
                <w:bCs/>
                <w:sz w:val="22"/>
                <w:szCs w:val="22"/>
                <w:lang w:val="ru-RU" w:eastAsia="ru-RU"/>
              </w:rPr>
            </w:pPr>
            <w:proofErr w:type="spellStart"/>
            <w:r>
              <w:rPr>
                <w:rFonts w:ascii="Arial" w:hAnsi="Arial" w:cs="Arial"/>
                <w:b/>
                <w:bCs/>
                <w:sz w:val="22"/>
                <w:szCs w:val="22"/>
              </w:rPr>
              <w:t>Наименование</w:t>
            </w:r>
            <w:proofErr w:type="spellEnd"/>
            <w:r>
              <w:rPr>
                <w:rFonts w:ascii="Arial" w:hAnsi="Arial" w:cs="Arial"/>
                <w:b/>
                <w:bCs/>
                <w:sz w:val="22"/>
                <w:szCs w:val="22"/>
              </w:rPr>
              <w:t xml:space="preserve"> </w:t>
            </w:r>
            <w:proofErr w:type="spellStart"/>
            <w:r>
              <w:rPr>
                <w:rFonts w:ascii="Arial" w:hAnsi="Arial" w:cs="Arial"/>
                <w:b/>
                <w:bCs/>
                <w:sz w:val="22"/>
                <w:szCs w:val="22"/>
              </w:rPr>
              <w:t>показателя</w:t>
            </w:r>
            <w:proofErr w:type="spellEnd"/>
          </w:p>
        </w:tc>
        <w:tc>
          <w:tcPr>
            <w:tcW w:w="269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D3A88" w:rsidRDefault="002D3A88">
            <w:pPr>
              <w:jc w:val="center"/>
              <w:rPr>
                <w:rFonts w:ascii="Arial" w:hAnsi="Arial" w:cs="Arial"/>
                <w:b/>
                <w:bCs/>
                <w:sz w:val="22"/>
                <w:szCs w:val="22"/>
              </w:rPr>
            </w:pPr>
            <w:proofErr w:type="spellStart"/>
            <w:r>
              <w:rPr>
                <w:rFonts w:ascii="Arial" w:hAnsi="Arial" w:cs="Arial"/>
                <w:b/>
                <w:bCs/>
                <w:sz w:val="22"/>
                <w:szCs w:val="22"/>
              </w:rPr>
              <w:t>Предельно</w:t>
            </w:r>
            <w:proofErr w:type="spellEnd"/>
            <w:r>
              <w:rPr>
                <w:rFonts w:ascii="Arial" w:hAnsi="Arial" w:cs="Arial"/>
                <w:b/>
                <w:bCs/>
                <w:sz w:val="22"/>
                <w:szCs w:val="22"/>
              </w:rPr>
              <w:t xml:space="preserve"> </w:t>
            </w:r>
            <w:proofErr w:type="spellStart"/>
            <w:r>
              <w:rPr>
                <w:rFonts w:ascii="Arial" w:hAnsi="Arial" w:cs="Arial"/>
                <w:b/>
                <w:bCs/>
                <w:sz w:val="22"/>
                <w:szCs w:val="22"/>
              </w:rPr>
              <w:t>допустимое</w:t>
            </w:r>
            <w:proofErr w:type="spellEnd"/>
            <w:r>
              <w:rPr>
                <w:rFonts w:ascii="Arial" w:hAnsi="Arial" w:cs="Arial"/>
                <w:b/>
                <w:bCs/>
                <w:sz w:val="22"/>
                <w:szCs w:val="22"/>
              </w:rPr>
              <w:t xml:space="preserve"> </w:t>
            </w:r>
            <w:proofErr w:type="spellStart"/>
            <w:r>
              <w:rPr>
                <w:rFonts w:ascii="Arial" w:hAnsi="Arial" w:cs="Arial"/>
                <w:b/>
                <w:bCs/>
                <w:sz w:val="22"/>
                <w:szCs w:val="22"/>
              </w:rPr>
              <w:t>значение</w:t>
            </w:r>
            <w:proofErr w:type="spellEnd"/>
          </w:p>
        </w:tc>
        <w:tc>
          <w:tcPr>
            <w:tcW w:w="326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D3A88" w:rsidRDefault="002D3A88">
            <w:pPr>
              <w:jc w:val="center"/>
              <w:rPr>
                <w:rFonts w:ascii="Arial" w:hAnsi="Arial" w:cs="Arial"/>
                <w:b/>
                <w:bCs/>
                <w:sz w:val="22"/>
                <w:szCs w:val="22"/>
              </w:rPr>
            </w:pPr>
            <w:proofErr w:type="spellStart"/>
            <w:r>
              <w:rPr>
                <w:rFonts w:ascii="Arial" w:hAnsi="Arial" w:cs="Arial"/>
                <w:b/>
                <w:bCs/>
                <w:sz w:val="22"/>
                <w:szCs w:val="22"/>
              </w:rPr>
              <w:t>Ед</w:t>
            </w:r>
            <w:proofErr w:type="spellEnd"/>
            <w:r>
              <w:rPr>
                <w:rFonts w:ascii="Arial" w:hAnsi="Arial" w:cs="Arial"/>
                <w:b/>
                <w:bCs/>
                <w:sz w:val="22"/>
                <w:szCs w:val="22"/>
              </w:rPr>
              <w:t xml:space="preserve">. </w:t>
            </w:r>
            <w:proofErr w:type="spellStart"/>
            <w:r>
              <w:rPr>
                <w:rFonts w:ascii="Arial" w:hAnsi="Arial" w:cs="Arial"/>
                <w:b/>
                <w:bCs/>
                <w:sz w:val="22"/>
                <w:szCs w:val="22"/>
              </w:rPr>
              <w:t>измерения</w:t>
            </w:r>
            <w:proofErr w:type="spellEnd"/>
          </w:p>
        </w:tc>
        <w:tc>
          <w:tcPr>
            <w:tcW w:w="135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D3A88" w:rsidRDefault="002D3A88">
            <w:pPr>
              <w:jc w:val="center"/>
              <w:rPr>
                <w:rFonts w:ascii="Arial" w:hAnsi="Arial" w:cs="Arial"/>
                <w:b/>
                <w:bCs/>
                <w:sz w:val="22"/>
                <w:szCs w:val="22"/>
              </w:rPr>
            </w:pPr>
            <w:proofErr w:type="spellStart"/>
            <w:r>
              <w:rPr>
                <w:rFonts w:ascii="Arial" w:hAnsi="Arial" w:cs="Arial"/>
                <w:b/>
                <w:bCs/>
                <w:sz w:val="22"/>
                <w:szCs w:val="22"/>
              </w:rPr>
              <w:t>Вес</w:t>
            </w:r>
            <w:proofErr w:type="spellEnd"/>
            <w:r>
              <w:rPr>
                <w:rFonts w:ascii="Arial" w:hAnsi="Arial" w:cs="Arial"/>
                <w:b/>
                <w:bCs/>
                <w:sz w:val="22"/>
                <w:szCs w:val="22"/>
              </w:rPr>
              <w:t xml:space="preserve">  КПЭ  в %</w:t>
            </w:r>
          </w:p>
        </w:tc>
        <w:tc>
          <w:tcPr>
            <w:tcW w:w="3753" w:type="dxa"/>
            <w:gridSpan w:val="3"/>
            <w:tcBorders>
              <w:top w:val="single" w:sz="8" w:space="0" w:color="auto"/>
              <w:left w:val="nil"/>
              <w:bottom w:val="single" w:sz="4" w:space="0" w:color="auto"/>
              <w:right w:val="single" w:sz="8" w:space="0" w:color="000000"/>
            </w:tcBorders>
            <w:shd w:val="clear" w:color="auto" w:fill="auto"/>
            <w:vAlign w:val="center"/>
            <w:hideMark/>
          </w:tcPr>
          <w:p w:rsidR="002D3A88" w:rsidRPr="002D3A88" w:rsidRDefault="002D3A88">
            <w:pPr>
              <w:jc w:val="center"/>
              <w:rPr>
                <w:rFonts w:ascii="Arial" w:hAnsi="Arial" w:cs="Arial"/>
                <w:b/>
                <w:bCs/>
                <w:sz w:val="22"/>
                <w:szCs w:val="22"/>
                <w:lang w:val="ru-RU"/>
              </w:rPr>
            </w:pPr>
            <w:r w:rsidRPr="002D3A88">
              <w:rPr>
                <w:rFonts w:ascii="Arial" w:hAnsi="Arial" w:cs="Arial"/>
                <w:b/>
                <w:bCs/>
                <w:sz w:val="22"/>
                <w:szCs w:val="22"/>
                <w:lang w:val="ru-RU"/>
              </w:rPr>
              <w:t>Фактическое выполнение</w:t>
            </w:r>
            <w:r w:rsidRPr="002D3A88">
              <w:rPr>
                <w:rFonts w:ascii="Arial" w:hAnsi="Arial" w:cs="Arial"/>
                <w:b/>
                <w:bCs/>
                <w:sz w:val="22"/>
                <w:szCs w:val="22"/>
                <w:lang w:val="ru-RU"/>
              </w:rPr>
              <w:br/>
              <w:t>за отчетный период</w:t>
            </w:r>
          </w:p>
        </w:tc>
      </w:tr>
      <w:tr w:rsidR="002D3A88" w:rsidTr="002D3A88">
        <w:trPr>
          <w:trHeight w:val="990"/>
        </w:trPr>
        <w:tc>
          <w:tcPr>
            <w:tcW w:w="4253" w:type="dxa"/>
            <w:vMerge/>
            <w:tcBorders>
              <w:top w:val="single" w:sz="8" w:space="0" w:color="auto"/>
              <w:left w:val="single" w:sz="8" w:space="0" w:color="auto"/>
              <w:bottom w:val="single" w:sz="8" w:space="0" w:color="000000"/>
              <w:right w:val="single" w:sz="4" w:space="0" w:color="auto"/>
            </w:tcBorders>
            <w:vAlign w:val="center"/>
            <w:hideMark/>
          </w:tcPr>
          <w:p w:rsidR="002D3A88" w:rsidRPr="002D3A88" w:rsidRDefault="002D3A88">
            <w:pPr>
              <w:rPr>
                <w:rFonts w:ascii="Arial" w:hAnsi="Arial" w:cs="Arial"/>
                <w:b/>
                <w:bCs/>
                <w:sz w:val="22"/>
                <w:szCs w:val="22"/>
                <w:lang w:val="ru-RU"/>
              </w:rPr>
            </w:pPr>
          </w:p>
        </w:tc>
        <w:tc>
          <w:tcPr>
            <w:tcW w:w="2693" w:type="dxa"/>
            <w:vMerge/>
            <w:tcBorders>
              <w:top w:val="single" w:sz="8" w:space="0" w:color="auto"/>
              <w:left w:val="single" w:sz="4" w:space="0" w:color="auto"/>
              <w:bottom w:val="single" w:sz="8" w:space="0" w:color="000000"/>
              <w:right w:val="single" w:sz="4" w:space="0" w:color="auto"/>
            </w:tcBorders>
            <w:vAlign w:val="center"/>
            <w:hideMark/>
          </w:tcPr>
          <w:p w:rsidR="002D3A88" w:rsidRPr="002D3A88" w:rsidRDefault="002D3A88">
            <w:pPr>
              <w:rPr>
                <w:rFonts w:ascii="Arial" w:hAnsi="Arial" w:cs="Arial"/>
                <w:b/>
                <w:bCs/>
                <w:sz w:val="22"/>
                <w:szCs w:val="22"/>
                <w:lang w:val="ru-RU"/>
              </w:rPr>
            </w:pPr>
          </w:p>
        </w:tc>
        <w:tc>
          <w:tcPr>
            <w:tcW w:w="3260" w:type="dxa"/>
            <w:vMerge/>
            <w:tcBorders>
              <w:top w:val="single" w:sz="8" w:space="0" w:color="auto"/>
              <w:left w:val="single" w:sz="4" w:space="0" w:color="auto"/>
              <w:bottom w:val="single" w:sz="8" w:space="0" w:color="000000"/>
              <w:right w:val="single" w:sz="4" w:space="0" w:color="auto"/>
            </w:tcBorders>
            <w:vAlign w:val="center"/>
            <w:hideMark/>
          </w:tcPr>
          <w:p w:rsidR="002D3A88" w:rsidRPr="002D3A88" w:rsidRDefault="002D3A88">
            <w:pPr>
              <w:rPr>
                <w:rFonts w:ascii="Arial" w:hAnsi="Arial" w:cs="Arial"/>
                <w:b/>
                <w:bCs/>
                <w:sz w:val="22"/>
                <w:szCs w:val="22"/>
                <w:lang w:val="ru-RU"/>
              </w:rPr>
            </w:pPr>
          </w:p>
        </w:tc>
        <w:tc>
          <w:tcPr>
            <w:tcW w:w="1350" w:type="dxa"/>
            <w:vMerge/>
            <w:tcBorders>
              <w:top w:val="single" w:sz="8" w:space="0" w:color="auto"/>
              <w:left w:val="single" w:sz="4" w:space="0" w:color="auto"/>
              <w:bottom w:val="single" w:sz="8" w:space="0" w:color="000000"/>
              <w:right w:val="single" w:sz="4" w:space="0" w:color="auto"/>
            </w:tcBorders>
            <w:vAlign w:val="center"/>
            <w:hideMark/>
          </w:tcPr>
          <w:p w:rsidR="002D3A88" w:rsidRPr="002D3A88" w:rsidRDefault="002D3A88">
            <w:pPr>
              <w:rPr>
                <w:rFonts w:ascii="Arial" w:hAnsi="Arial" w:cs="Arial"/>
                <w:b/>
                <w:bCs/>
                <w:sz w:val="22"/>
                <w:szCs w:val="22"/>
                <w:lang w:val="ru-RU"/>
              </w:rPr>
            </w:pPr>
          </w:p>
        </w:tc>
        <w:tc>
          <w:tcPr>
            <w:tcW w:w="1060" w:type="dxa"/>
            <w:tcBorders>
              <w:top w:val="nil"/>
              <w:left w:val="nil"/>
              <w:bottom w:val="single" w:sz="8" w:space="0" w:color="auto"/>
              <w:right w:val="single" w:sz="4" w:space="0" w:color="auto"/>
            </w:tcBorders>
            <w:shd w:val="clear" w:color="auto" w:fill="auto"/>
            <w:vAlign w:val="center"/>
            <w:hideMark/>
          </w:tcPr>
          <w:p w:rsidR="002D3A88" w:rsidRDefault="002D3A88">
            <w:pPr>
              <w:jc w:val="center"/>
              <w:rPr>
                <w:rFonts w:ascii="Arial" w:hAnsi="Arial" w:cs="Arial"/>
                <w:b/>
                <w:bCs/>
                <w:sz w:val="22"/>
                <w:szCs w:val="22"/>
              </w:rPr>
            </w:pPr>
            <w:proofErr w:type="spellStart"/>
            <w:r>
              <w:rPr>
                <w:rFonts w:ascii="Arial" w:hAnsi="Arial" w:cs="Arial"/>
                <w:b/>
                <w:bCs/>
                <w:sz w:val="22"/>
                <w:szCs w:val="22"/>
              </w:rPr>
              <w:t>Кол-во</w:t>
            </w:r>
            <w:proofErr w:type="spellEnd"/>
            <w:r>
              <w:rPr>
                <w:rFonts w:ascii="Arial" w:hAnsi="Arial" w:cs="Arial"/>
                <w:b/>
                <w:bCs/>
                <w:sz w:val="22"/>
                <w:szCs w:val="22"/>
              </w:rPr>
              <w:t xml:space="preserve"> </w:t>
            </w:r>
            <w:proofErr w:type="spellStart"/>
            <w:r>
              <w:rPr>
                <w:rFonts w:ascii="Arial" w:hAnsi="Arial" w:cs="Arial"/>
                <w:b/>
                <w:bCs/>
                <w:sz w:val="22"/>
                <w:szCs w:val="22"/>
              </w:rPr>
              <w:t>скв</w:t>
            </w:r>
            <w:proofErr w:type="spellEnd"/>
            <w:r>
              <w:rPr>
                <w:rFonts w:ascii="Arial" w:hAnsi="Arial" w:cs="Arial"/>
                <w:b/>
                <w:bCs/>
                <w:sz w:val="22"/>
                <w:szCs w:val="22"/>
              </w:rPr>
              <w:t>.</w:t>
            </w:r>
          </w:p>
        </w:tc>
        <w:tc>
          <w:tcPr>
            <w:tcW w:w="1559" w:type="dxa"/>
            <w:tcBorders>
              <w:top w:val="nil"/>
              <w:left w:val="nil"/>
              <w:bottom w:val="single" w:sz="8" w:space="0" w:color="auto"/>
              <w:right w:val="single" w:sz="4" w:space="0" w:color="auto"/>
            </w:tcBorders>
            <w:shd w:val="clear" w:color="auto" w:fill="auto"/>
            <w:vAlign w:val="center"/>
            <w:hideMark/>
          </w:tcPr>
          <w:p w:rsidR="002D3A88" w:rsidRDefault="002D3A88">
            <w:pPr>
              <w:jc w:val="center"/>
              <w:rPr>
                <w:rFonts w:ascii="Arial" w:hAnsi="Arial" w:cs="Arial"/>
                <w:b/>
                <w:bCs/>
                <w:sz w:val="22"/>
                <w:szCs w:val="22"/>
              </w:rPr>
            </w:pPr>
            <w:proofErr w:type="spellStart"/>
            <w:r>
              <w:rPr>
                <w:rFonts w:ascii="Arial" w:hAnsi="Arial" w:cs="Arial"/>
                <w:b/>
                <w:bCs/>
                <w:sz w:val="22"/>
                <w:szCs w:val="22"/>
              </w:rPr>
              <w:t>кол-во</w:t>
            </w:r>
            <w:proofErr w:type="spellEnd"/>
            <w:r>
              <w:rPr>
                <w:rFonts w:ascii="Arial" w:hAnsi="Arial" w:cs="Arial"/>
                <w:b/>
                <w:bCs/>
                <w:sz w:val="22"/>
                <w:szCs w:val="22"/>
              </w:rPr>
              <w:t xml:space="preserve"> </w:t>
            </w:r>
            <w:proofErr w:type="spellStart"/>
            <w:r>
              <w:rPr>
                <w:rFonts w:ascii="Arial" w:hAnsi="Arial" w:cs="Arial"/>
                <w:b/>
                <w:bCs/>
                <w:sz w:val="22"/>
                <w:szCs w:val="22"/>
              </w:rPr>
              <w:t>нарушений</w:t>
            </w:r>
            <w:proofErr w:type="spellEnd"/>
          </w:p>
        </w:tc>
        <w:tc>
          <w:tcPr>
            <w:tcW w:w="1134" w:type="dxa"/>
            <w:tcBorders>
              <w:top w:val="nil"/>
              <w:left w:val="nil"/>
              <w:bottom w:val="single" w:sz="8" w:space="0" w:color="auto"/>
              <w:right w:val="single" w:sz="8" w:space="0" w:color="auto"/>
            </w:tcBorders>
            <w:shd w:val="clear" w:color="auto" w:fill="auto"/>
            <w:vAlign w:val="center"/>
            <w:hideMark/>
          </w:tcPr>
          <w:p w:rsidR="002D3A88" w:rsidRDefault="002D3A88">
            <w:pPr>
              <w:jc w:val="center"/>
              <w:rPr>
                <w:rFonts w:ascii="Arial" w:hAnsi="Arial" w:cs="Arial"/>
                <w:b/>
                <w:bCs/>
                <w:sz w:val="22"/>
                <w:szCs w:val="22"/>
              </w:rPr>
            </w:pPr>
            <w:proofErr w:type="spellStart"/>
            <w:r>
              <w:rPr>
                <w:rFonts w:ascii="Arial" w:hAnsi="Arial" w:cs="Arial"/>
                <w:b/>
                <w:bCs/>
                <w:sz w:val="22"/>
                <w:szCs w:val="22"/>
              </w:rPr>
              <w:t>кол-во</w:t>
            </w:r>
            <w:proofErr w:type="spellEnd"/>
            <w:r>
              <w:rPr>
                <w:rFonts w:ascii="Arial" w:hAnsi="Arial" w:cs="Arial"/>
                <w:b/>
                <w:bCs/>
                <w:sz w:val="22"/>
                <w:szCs w:val="22"/>
              </w:rPr>
              <w:t xml:space="preserve"> </w:t>
            </w:r>
            <w:proofErr w:type="spellStart"/>
            <w:r>
              <w:rPr>
                <w:rFonts w:ascii="Arial" w:hAnsi="Arial" w:cs="Arial"/>
                <w:b/>
                <w:bCs/>
                <w:sz w:val="22"/>
                <w:szCs w:val="22"/>
              </w:rPr>
              <w:t>баллов</w:t>
            </w:r>
            <w:proofErr w:type="spellEnd"/>
            <w:r>
              <w:rPr>
                <w:rFonts w:ascii="Arial" w:hAnsi="Arial" w:cs="Arial"/>
                <w:b/>
                <w:bCs/>
                <w:sz w:val="22"/>
                <w:szCs w:val="22"/>
              </w:rPr>
              <w:t xml:space="preserve">  КПЭ</w:t>
            </w:r>
          </w:p>
        </w:tc>
      </w:tr>
      <w:tr w:rsidR="002D3A88" w:rsidTr="002D3A88">
        <w:trPr>
          <w:trHeight w:val="405"/>
        </w:trPr>
        <w:tc>
          <w:tcPr>
            <w:tcW w:w="4253" w:type="dxa"/>
            <w:vMerge w:val="restart"/>
            <w:tcBorders>
              <w:top w:val="single" w:sz="8" w:space="0" w:color="auto"/>
              <w:left w:val="single" w:sz="8" w:space="0" w:color="auto"/>
              <w:bottom w:val="single" w:sz="4" w:space="0" w:color="000000"/>
              <w:right w:val="single" w:sz="4" w:space="0" w:color="000000"/>
            </w:tcBorders>
            <w:shd w:val="clear" w:color="auto" w:fill="auto"/>
            <w:vAlign w:val="center"/>
            <w:hideMark/>
          </w:tcPr>
          <w:p w:rsidR="002D3A88" w:rsidRPr="002D3A88" w:rsidRDefault="002D3A88">
            <w:pPr>
              <w:rPr>
                <w:rFonts w:ascii="Arial" w:hAnsi="Arial" w:cs="Arial"/>
                <w:sz w:val="20"/>
                <w:szCs w:val="20"/>
                <w:lang w:val="ru-RU"/>
              </w:rPr>
            </w:pPr>
            <w:r w:rsidRPr="002D3A88">
              <w:rPr>
                <w:rFonts w:ascii="Arial" w:hAnsi="Arial" w:cs="Arial"/>
                <w:sz w:val="20"/>
                <w:szCs w:val="20"/>
                <w:lang w:val="ru-RU"/>
              </w:rPr>
              <w:t>Непроизводительное время общее по всем скважинно-операциям за отчетный период</w:t>
            </w:r>
          </w:p>
        </w:tc>
        <w:tc>
          <w:tcPr>
            <w:tcW w:w="2693" w:type="dxa"/>
            <w:tcBorders>
              <w:top w:val="nil"/>
              <w:left w:val="nil"/>
              <w:bottom w:val="nil"/>
              <w:right w:val="single" w:sz="4" w:space="0" w:color="auto"/>
            </w:tcBorders>
            <w:shd w:val="clear" w:color="auto" w:fill="auto"/>
            <w:vAlign w:val="center"/>
            <w:hideMark/>
          </w:tcPr>
          <w:p w:rsidR="002D3A88" w:rsidRDefault="002D3A88">
            <w:pPr>
              <w:jc w:val="center"/>
              <w:rPr>
                <w:rFonts w:ascii="Arial" w:hAnsi="Arial" w:cs="Arial"/>
                <w:sz w:val="20"/>
                <w:szCs w:val="20"/>
              </w:rPr>
            </w:pPr>
            <w:r>
              <w:rPr>
                <w:rFonts w:ascii="Arial" w:hAnsi="Arial" w:cs="Arial"/>
                <w:sz w:val="20"/>
                <w:szCs w:val="20"/>
              </w:rPr>
              <w:t xml:space="preserve">0 </w:t>
            </w:r>
            <w:proofErr w:type="spellStart"/>
            <w:r>
              <w:rPr>
                <w:rFonts w:ascii="Arial" w:hAnsi="Arial" w:cs="Arial"/>
                <w:sz w:val="20"/>
                <w:szCs w:val="20"/>
              </w:rPr>
              <w:t>баллов</w:t>
            </w:r>
            <w:proofErr w:type="spellEnd"/>
            <w:r>
              <w:rPr>
                <w:rFonts w:ascii="Arial" w:hAnsi="Arial" w:cs="Arial"/>
                <w:sz w:val="20"/>
                <w:szCs w:val="20"/>
              </w:rPr>
              <w:t xml:space="preserve"> - 10% и </w:t>
            </w:r>
            <w:proofErr w:type="spellStart"/>
            <w:r>
              <w:rPr>
                <w:rFonts w:ascii="Arial" w:hAnsi="Arial" w:cs="Arial"/>
                <w:sz w:val="20"/>
                <w:szCs w:val="20"/>
              </w:rPr>
              <w:t>более</w:t>
            </w:r>
            <w:proofErr w:type="spellEnd"/>
            <w:r>
              <w:rPr>
                <w:rFonts w:ascii="Arial" w:hAnsi="Arial" w:cs="Arial"/>
                <w:sz w:val="20"/>
                <w:szCs w:val="20"/>
              </w:rPr>
              <w:t xml:space="preserve">  </w:t>
            </w:r>
          </w:p>
        </w:tc>
        <w:tc>
          <w:tcPr>
            <w:tcW w:w="3260" w:type="dxa"/>
            <w:vMerge w:val="restart"/>
            <w:tcBorders>
              <w:top w:val="nil"/>
              <w:left w:val="nil"/>
              <w:bottom w:val="single" w:sz="4" w:space="0" w:color="000000"/>
              <w:right w:val="single" w:sz="4" w:space="0" w:color="auto"/>
            </w:tcBorders>
            <w:shd w:val="clear" w:color="auto" w:fill="auto"/>
            <w:vAlign w:val="center"/>
            <w:hideMark/>
          </w:tcPr>
          <w:p w:rsidR="002D3A88" w:rsidRPr="002D3A88" w:rsidRDefault="002D3A88">
            <w:pPr>
              <w:jc w:val="center"/>
              <w:rPr>
                <w:rFonts w:ascii="Arial" w:hAnsi="Arial" w:cs="Arial"/>
                <w:sz w:val="20"/>
                <w:szCs w:val="20"/>
                <w:lang w:val="ru-RU"/>
              </w:rPr>
            </w:pPr>
            <w:r w:rsidRPr="002D3A88">
              <w:rPr>
                <w:rFonts w:ascii="Arial" w:hAnsi="Arial" w:cs="Arial"/>
                <w:sz w:val="20"/>
                <w:szCs w:val="20"/>
                <w:lang w:val="ru-RU"/>
              </w:rPr>
              <w:t>% НПВ от общего времени выполнения работ</w:t>
            </w:r>
          </w:p>
        </w:tc>
        <w:tc>
          <w:tcPr>
            <w:tcW w:w="1350" w:type="dxa"/>
            <w:vMerge w:val="restart"/>
            <w:tcBorders>
              <w:top w:val="nil"/>
              <w:left w:val="single" w:sz="4" w:space="0" w:color="auto"/>
              <w:bottom w:val="single" w:sz="4" w:space="0" w:color="000000"/>
              <w:right w:val="single" w:sz="4" w:space="0" w:color="auto"/>
            </w:tcBorders>
            <w:shd w:val="clear" w:color="auto" w:fill="auto"/>
            <w:vAlign w:val="center"/>
            <w:hideMark/>
          </w:tcPr>
          <w:p w:rsidR="002D3A88" w:rsidRDefault="002D3A88">
            <w:pPr>
              <w:jc w:val="center"/>
              <w:rPr>
                <w:rFonts w:ascii="Arial" w:hAnsi="Arial" w:cs="Arial"/>
                <w:sz w:val="20"/>
                <w:szCs w:val="20"/>
              </w:rPr>
            </w:pPr>
            <w:r>
              <w:rPr>
                <w:rFonts w:ascii="Arial" w:hAnsi="Arial" w:cs="Arial"/>
                <w:sz w:val="20"/>
                <w:szCs w:val="20"/>
              </w:rPr>
              <w:t>20%</w:t>
            </w:r>
          </w:p>
        </w:tc>
        <w:tc>
          <w:tcPr>
            <w:tcW w:w="1060" w:type="dxa"/>
            <w:vMerge w:val="restart"/>
            <w:tcBorders>
              <w:top w:val="nil"/>
              <w:left w:val="single" w:sz="4" w:space="0" w:color="auto"/>
              <w:bottom w:val="nil"/>
              <w:right w:val="single" w:sz="4" w:space="0" w:color="auto"/>
            </w:tcBorders>
            <w:shd w:val="clear" w:color="auto" w:fill="auto"/>
            <w:vAlign w:val="center"/>
            <w:hideMark/>
          </w:tcPr>
          <w:p w:rsidR="002D3A88" w:rsidRDefault="002D3A88">
            <w:pPr>
              <w:jc w:val="center"/>
              <w:rPr>
                <w:rFonts w:ascii="Arial" w:hAnsi="Arial" w:cs="Arial"/>
                <w:b/>
                <w:bCs/>
                <w:sz w:val="22"/>
                <w:szCs w:val="22"/>
              </w:rPr>
            </w:pPr>
            <w:r>
              <w:rPr>
                <w:rFonts w:ascii="Arial" w:hAnsi="Arial" w:cs="Arial"/>
                <w:b/>
                <w:bCs/>
                <w:sz w:val="22"/>
                <w:szCs w:val="22"/>
              </w:rPr>
              <w:t> </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2D3A88" w:rsidRDefault="002D3A88">
            <w:pPr>
              <w:jc w:val="center"/>
              <w:rPr>
                <w:rFonts w:ascii="Arial" w:hAnsi="Arial" w:cs="Arial"/>
                <w:b/>
                <w:bCs/>
                <w:sz w:val="22"/>
                <w:szCs w:val="22"/>
              </w:rPr>
            </w:pPr>
            <w:r>
              <w:rPr>
                <w:rFonts w:ascii="Arial" w:hAnsi="Arial" w:cs="Arial"/>
                <w:b/>
                <w:bCs/>
                <w:sz w:val="22"/>
                <w:szCs w:val="22"/>
              </w:rPr>
              <w:t> </w:t>
            </w:r>
          </w:p>
        </w:tc>
        <w:tc>
          <w:tcPr>
            <w:tcW w:w="1134" w:type="dxa"/>
            <w:vMerge w:val="restart"/>
            <w:tcBorders>
              <w:top w:val="nil"/>
              <w:left w:val="single" w:sz="4" w:space="0" w:color="auto"/>
              <w:bottom w:val="single" w:sz="4" w:space="0" w:color="000000"/>
              <w:right w:val="single" w:sz="8" w:space="0" w:color="auto"/>
            </w:tcBorders>
            <w:shd w:val="clear" w:color="auto" w:fill="auto"/>
            <w:vAlign w:val="center"/>
            <w:hideMark/>
          </w:tcPr>
          <w:p w:rsidR="002D3A88" w:rsidRDefault="002D3A88">
            <w:pPr>
              <w:jc w:val="center"/>
              <w:rPr>
                <w:rFonts w:ascii="Arial" w:hAnsi="Arial" w:cs="Arial"/>
                <w:b/>
                <w:bCs/>
                <w:sz w:val="22"/>
                <w:szCs w:val="22"/>
              </w:rPr>
            </w:pPr>
            <w:r>
              <w:rPr>
                <w:rFonts w:ascii="Arial" w:hAnsi="Arial" w:cs="Arial"/>
                <w:b/>
                <w:bCs/>
                <w:sz w:val="22"/>
                <w:szCs w:val="22"/>
              </w:rPr>
              <w:t> </w:t>
            </w:r>
          </w:p>
        </w:tc>
      </w:tr>
      <w:tr w:rsidR="002D3A88" w:rsidTr="002D3A88">
        <w:trPr>
          <w:trHeight w:val="405"/>
        </w:trPr>
        <w:tc>
          <w:tcPr>
            <w:tcW w:w="4253" w:type="dxa"/>
            <w:vMerge/>
            <w:tcBorders>
              <w:top w:val="single" w:sz="8" w:space="0" w:color="auto"/>
              <w:left w:val="single" w:sz="8" w:space="0" w:color="auto"/>
              <w:bottom w:val="single" w:sz="4" w:space="0" w:color="000000"/>
              <w:right w:val="single" w:sz="4" w:space="0" w:color="000000"/>
            </w:tcBorders>
            <w:vAlign w:val="center"/>
            <w:hideMark/>
          </w:tcPr>
          <w:p w:rsidR="002D3A88" w:rsidRDefault="002D3A88">
            <w:pPr>
              <w:rPr>
                <w:rFonts w:ascii="Arial" w:hAnsi="Arial" w:cs="Arial"/>
                <w:sz w:val="20"/>
                <w:szCs w:val="20"/>
              </w:rPr>
            </w:pPr>
          </w:p>
        </w:tc>
        <w:tc>
          <w:tcPr>
            <w:tcW w:w="2693" w:type="dxa"/>
            <w:tcBorders>
              <w:top w:val="nil"/>
              <w:left w:val="nil"/>
              <w:bottom w:val="nil"/>
              <w:right w:val="single" w:sz="4" w:space="0" w:color="auto"/>
            </w:tcBorders>
            <w:shd w:val="clear" w:color="auto" w:fill="auto"/>
            <w:vAlign w:val="center"/>
            <w:hideMark/>
          </w:tcPr>
          <w:p w:rsidR="002D3A88" w:rsidRDefault="002D3A88">
            <w:pPr>
              <w:jc w:val="center"/>
              <w:rPr>
                <w:rFonts w:ascii="Arial" w:hAnsi="Arial" w:cs="Arial"/>
                <w:sz w:val="20"/>
                <w:szCs w:val="20"/>
              </w:rPr>
            </w:pPr>
            <w:r>
              <w:rPr>
                <w:rFonts w:ascii="Arial" w:hAnsi="Arial" w:cs="Arial"/>
                <w:sz w:val="20"/>
                <w:szCs w:val="20"/>
              </w:rPr>
              <w:t xml:space="preserve"> 0,5 </w:t>
            </w:r>
            <w:proofErr w:type="spellStart"/>
            <w:r>
              <w:rPr>
                <w:rFonts w:ascii="Arial" w:hAnsi="Arial" w:cs="Arial"/>
                <w:sz w:val="20"/>
                <w:szCs w:val="20"/>
              </w:rPr>
              <w:t>балла</w:t>
            </w:r>
            <w:proofErr w:type="spellEnd"/>
            <w:r>
              <w:rPr>
                <w:rFonts w:ascii="Arial" w:hAnsi="Arial" w:cs="Arial"/>
                <w:sz w:val="20"/>
                <w:szCs w:val="20"/>
              </w:rPr>
              <w:t xml:space="preserve"> - </w:t>
            </w:r>
            <w:proofErr w:type="spellStart"/>
            <w:r>
              <w:rPr>
                <w:rFonts w:ascii="Arial" w:hAnsi="Arial" w:cs="Arial"/>
                <w:sz w:val="20"/>
                <w:szCs w:val="20"/>
              </w:rPr>
              <w:t>от</w:t>
            </w:r>
            <w:proofErr w:type="spellEnd"/>
            <w:r>
              <w:rPr>
                <w:rFonts w:ascii="Arial" w:hAnsi="Arial" w:cs="Arial"/>
                <w:sz w:val="20"/>
                <w:szCs w:val="20"/>
              </w:rPr>
              <w:t xml:space="preserve"> 5% </w:t>
            </w:r>
            <w:proofErr w:type="spellStart"/>
            <w:r>
              <w:rPr>
                <w:rFonts w:ascii="Arial" w:hAnsi="Arial" w:cs="Arial"/>
                <w:sz w:val="20"/>
                <w:szCs w:val="20"/>
              </w:rPr>
              <w:t>до</w:t>
            </w:r>
            <w:proofErr w:type="spellEnd"/>
            <w:r>
              <w:rPr>
                <w:rFonts w:ascii="Arial" w:hAnsi="Arial" w:cs="Arial"/>
                <w:sz w:val="20"/>
                <w:szCs w:val="20"/>
              </w:rPr>
              <w:t xml:space="preserve"> 10% </w:t>
            </w:r>
          </w:p>
        </w:tc>
        <w:tc>
          <w:tcPr>
            <w:tcW w:w="3260" w:type="dxa"/>
            <w:vMerge/>
            <w:tcBorders>
              <w:top w:val="nil"/>
              <w:left w:val="nil"/>
              <w:bottom w:val="single" w:sz="4" w:space="0" w:color="000000"/>
              <w:right w:val="single" w:sz="4" w:space="0" w:color="auto"/>
            </w:tcBorders>
            <w:vAlign w:val="center"/>
            <w:hideMark/>
          </w:tcPr>
          <w:p w:rsidR="002D3A88" w:rsidRDefault="002D3A88">
            <w:pPr>
              <w:rPr>
                <w:rFonts w:ascii="Arial" w:hAnsi="Arial" w:cs="Arial"/>
                <w:sz w:val="20"/>
                <w:szCs w:val="20"/>
              </w:rPr>
            </w:pPr>
          </w:p>
        </w:tc>
        <w:tc>
          <w:tcPr>
            <w:tcW w:w="1350" w:type="dxa"/>
            <w:vMerge/>
            <w:tcBorders>
              <w:top w:val="nil"/>
              <w:left w:val="single" w:sz="4" w:space="0" w:color="auto"/>
              <w:bottom w:val="single" w:sz="4" w:space="0" w:color="000000"/>
              <w:right w:val="single" w:sz="4" w:space="0" w:color="auto"/>
            </w:tcBorders>
            <w:vAlign w:val="center"/>
            <w:hideMark/>
          </w:tcPr>
          <w:p w:rsidR="002D3A88" w:rsidRDefault="002D3A88">
            <w:pPr>
              <w:rPr>
                <w:rFonts w:ascii="Arial" w:hAnsi="Arial" w:cs="Arial"/>
                <w:sz w:val="20"/>
                <w:szCs w:val="20"/>
              </w:rPr>
            </w:pPr>
          </w:p>
        </w:tc>
        <w:tc>
          <w:tcPr>
            <w:tcW w:w="1060" w:type="dxa"/>
            <w:vMerge/>
            <w:tcBorders>
              <w:top w:val="nil"/>
              <w:left w:val="single" w:sz="4" w:space="0" w:color="auto"/>
              <w:bottom w:val="nil"/>
              <w:right w:val="single" w:sz="4" w:space="0" w:color="auto"/>
            </w:tcBorders>
            <w:vAlign w:val="center"/>
            <w:hideMark/>
          </w:tcPr>
          <w:p w:rsidR="002D3A88" w:rsidRDefault="002D3A88">
            <w:pPr>
              <w:rPr>
                <w:rFonts w:ascii="Arial" w:hAnsi="Arial" w:cs="Arial"/>
                <w:b/>
                <w:bCs/>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D3A88" w:rsidRDefault="002D3A88">
            <w:pPr>
              <w:rPr>
                <w:rFonts w:ascii="Arial" w:hAnsi="Arial" w:cs="Arial"/>
                <w:b/>
                <w:bCs/>
                <w:sz w:val="22"/>
                <w:szCs w:val="22"/>
              </w:rPr>
            </w:pPr>
          </w:p>
        </w:tc>
        <w:tc>
          <w:tcPr>
            <w:tcW w:w="1134" w:type="dxa"/>
            <w:vMerge/>
            <w:tcBorders>
              <w:top w:val="nil"/>
              <w:left w:val="single" w:sz="4" w:space="0" w:color="auto"/>
              <w:bottom w:val="single" w:sz="4" w:space="0" w:color="000000"/>
              <w:right w:val="single" w:sz="8" w:space="0" w:color="auto"/>
            </w:tcBorders>
            <w:vAlign w:val="center"/>
            <w:hideMark/>
          </w:tcPr>
          <w:p w:rsidR="002D3A88" w:rsidRDefault="002D3A88">
            <w:pPr>
              <w:rPr>
                <w:rFonts w:ascii="Arial" w:hAnsi="Arial" w:cs="Arial"/>
                <w:b/>
                <w:bCs/>
                <w:sz w:val="22"/>
                <w:szCs w:val="22"/>
              </w:rPr>
            </w:pPr>
          </w:p>
        </w:tc>
      </w:tr>
      <w:tr w:rsidR="002D3A88" w:rsidTr="002D3A88">
        <w:trPr>
          <w:trHeight w:val="405"/>
        </w:trPr>
        <w:tc>
          <w:tcPr>
            <w:tcW w:w="4253" w:type="dxa"/>
            <w:vMerge/>
            <w:tcBorders>
              <w:top w:val="single" w:sz="8" w:space="0" w:color="auto"/>
              <w:left w:val="single" w:sz="8" w:space="0" w:color="auto"/>
              <w:bottom w:val="single" w:sz="4" w:space="0" w:color="000000"/>
              <w:right w:val="single" w:sz="4" w:space="0" w:color="000000"/>
            </w:tcBorders>
            <w:vAlign w:val="center"/>
            <w:hideMark/>
          </w:tcPr>
          <w:p w:rsidR="002D3A88" w:rsidRDefault="002D3A88">
            <w:pPr>
              <w:rPr>
                <w:rFonts w:ascii="Arial" w:hAnsi="Arial" w:cs="Arial"/>
                <w:sz w:val="20"/>
                <w:szCs w:val="20"/>
              </w:rPr>
            </w:pPr>
          </w:p>
        </w:tc>
        <w:tc>
          <w:tcPr>
            <w:tcW w:w="2693" w:type="dxa"/>
            <w:tcBorders>
              <w:top w:val="nil"/>
              <w:left w:val="nil"/>
              <w:bottom w:val="nil"/>
              <w:right w:val="single" w:sz="4" w:space="0" w:color="auto"/>
            </w:tcBorders>
            <w:shd w:val="clear" w:color="auto" w:fill="auto"/>
            <w:vAlign w:val="center"/>
            <w:hideMark/>
          </w:tcPr>
          <w:p w:rsidR="002D3A88" w:rsidRDefault="002D3A88">
            <w:pPr>
              <w:jc w:val="center"/>
              <w:rPr>
                <w:rFonts w:ascii="Arial" w:hAnsi="Arial" w:cs="Arial"/>
                <w:sz w:val="20"/>
                <w:szCs w:val="20"/>
              </w:rPr>
            </w:pPr>
            <w:r>
              <w:rPr>
                <w:rFonts w:ascii="Arial" w:hAnsi="Arial" w:cs="Arial"/>
                <w:sz w:val="20"/>
                <w:szCs w:val="20"/>
              </w:rPr>
              <w:t xml:space="preserve">0,75 </w:t>
            </w:r>
            <w:proofErr w:type="spellStart"/>
            <w:r>
              <w:rPr>
                <w:rFonts w:ascii="Arial" w:hAnsi="Arial" w:cs="Arial"/>
                <w:sz w:val="20"/>
                <w:szCs w:val="20"/>
              </w:rPr>
              <w:t>балла</w:t>
            </w:r>
            <w:proofErr w:type="spellEnd"/>
            <w:r>
              <w:rPr>
                <w:rFonts w:ascii="Arial" w:hAnsi="Arial" w:cs="Arial"/>
                <w:sz w:val="20"/>
                <w:szCs w:val="20"/>
              </w:rPr>
              <w:t xml:space="preserve"> </w:t>
            </w:r>
            <w:proofErr w:type="spellStart"/>
            <w:r>
              <w:rPr>
                <w:rFonts w:ascii="Arial" w:hAnsi="Arial" w:cs="Arial"/>
                <w:sz w:val="20"/>
                <w:szCs w:val="20"/>
              </w:rPr>
              <w:t>до</w:t>
            </w:r>
            <w:proofErr w:type="spellEnd"/>
            <w:r>
              <w:rPr>
                <w:rFonts w:ascii="Arial" w:hAnsi="Arial" w:cs="Arial"/>
                <w:sz w:val="20"/>
                <w:szCs w:val="20"/>
              </w:rPr>
              <w:t xml:space="preserve"> 5%</w:t>
            </w:r>
          </w:p>
        </w:tc>
        <w:tc>
          <w:tcPr>
            <w:tcW w:w="3260" w:type="dxa"/>
            <w:vMerge/>
            <w:tcBorders>
              <w:top w:val="nil"/>
              <w:left w:val="nil"/>
              <w:bottom w:val="single" w:sz="4" w:space="0" w:color="000000"/>
              <w:right w:val="single" w:sz="4" w:space="0" w:color="auto"/>
            </w:tcBorders>
            <w:vAlign w:val="center"/>
            <w:hideMark/>
          </w:tcPr>
          <w:p w:rsidR="002D3A88" w:rsidRDefault="002D3A88">
            <w:pPr>
              <w:rPr>
                <w:rFonts w:ascii="Arial" w:hAnsi="Arial" w:cs="Arial"/>
                <w:sz w:val="20"/>
                <w:szCs w:val="20"/>
              </w:rPr>
            </w:pPr>
          </w:p>
        </w:tc>
        <w:tc>
          <w:tcPr>
            <w:tcW w:w="1350" w:type="dxa"/>
            <w:vMerge/>
            <w:tcBorders>
              <w:top w:val="nil"/>
              <w:left w:val="single" w:sz="4" w:space="0" w:color="auto"/>
              <w:bottom w:val="single" w:sz="4" w:space="0" w:color="000000"/>
              <w:right w:val="single" w:sz="4" w:space="0" w:color="auto"/>
            </w:tcBorders>
            <w:vAlign w:val="center"/>
            <w:hideMark/>
          </w:tcPr>
          <w:p w:rsidR="002D3A88" w:rsidRDefault="002D3A88">
            <w:pPr>
              <w:rPr>
                <w:rFonts w:ascii="Arial" w:hAnsi="Arial" w:cs="Arial"/>
                <w:sz w:val="20"/>
                <w:szCs w:val="20"/>
              </w:rPr>
            </w:pPr>
          </w:p>
        </w:tc>
        <w:tc>
          <w:tcPr>
            <w:tcW w:w="1060" w:type="dxa"/>
            <w:vMerge/>
            <w:tcBorders>
              <w:top w:val="nil"/>
              <w:left w:val="single" w:sz="4" w:space="0" w:color="auto"/>
              <w:bottom w:val="nil"/>
              <w:right w:val="single" w:sz="4" w:space="0" w:color="auto"/>
            </w:tcBorders>
            <w:vAlign w:val="center"/>
            <w:hideMark/>
          </w:tcPr>
          <w:p w:rsidR="002D3A88" w:rsidRDefault="002D3A88">
            <w:pPr>
              <w:rPr>
                <w:rFonts w:ascii="Arial" w:hAnsi="Arial" w:cs="Arial"/>
                <w:b/>
                <w:bCs/>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D3A88" w:rsidRDefault="002D3A88">
            <w:pPr>
              <w:rPr>
                <w:rFonts w:ascii="Arial" w:hAnsi="Arial" w:cs="Arial"/>
                <w:b/>
                <w:bCs/>
                <w:sz w:val="22"/>
                <w:szCs w:val="22"/>
              </w:rPr>
            </w:pPr>
          </w:p>
        </w:tc>
        <w:tc>
          <w:tcPr>
            <w:tcW w:w="1134" w:type="dxa"/>
            <w:vMerge/>
            <w:tcBorders>
              <w:top w:val="nil"/>
              <w:left w:val="single" w:sz="4" w:space="0" w:color="auto"/>
              <w:bottom w:val="single" w:sz="4" w:space="0" w:color="000000"/>
              <w:right w:val="single" w:sz="8" w:space="0" w:color="auto"/>
            </w:tcBorders>
            <w:vAlign w:val="center"/>
            <w:hideMark/>
          </w:tcPr>
          <w:p w:rsidR="002D3A88" w:rsidRDefault="002D3A88">
            <w:pPr>
              <w:rPr>
                <w:rFonts w:ascii="Arial" w:hAnsi="Arial" w:cs="Arial"/>
                <w:b/>
                <w:bCs/>
                <w:sz w:val="22"/>
                <w:szCs w:val="22"/>
              </w:rPr>
            </w:pPr>
          </w:p>
        </w:tc>
      </w:tr>
      <w:tr w:rsidR="002D3A88" w:rsidTr="002D3A88">
        <w:trPr>
          <w:trHeight w:val="405"/>
        </w:trPr>
        <w:tc>
          <w:tcPr>
            <w:tcW w:w="4253" w:type="dxa"/>
            <w:vMerge/>
            <w:tcBorders>
              <w:top w:val="single" w:sz="8" w:space="0" w:color="auto"/>
              <w:left w:val="single" w:sz="8" w:space="0" w:color="auto"/>
              <w:bottom w:val="single" w:sz="4" w:space="0" w:color="000000"/>
              <w:right w:val="single" w:sz="4" w:space="0" w:color="000000"/>
            </w:tcBorders>
            <w:vAlign w:val="center"/>
            <w:hideMark/>
          </w:tcPr>
          <w:p w:rsidR="002D3A88" w:rsidRDefault="002D3A88">
            <w:pPr>
              <w:rPr>
                <w:rFonts w:ascii="Arial" w:hAnsi="Arial" w:cs="Arial"/>
                <w:sz w:val="20"/>
                <w:szCs w:val="20"/>
              </w:rPr>
            </w:pPr>
          </w:p>
        </w:tc>
        <w:tc>
          <w:tcPr>
            <w:tcW w:w="2693" w:type="dxa"/>
            <w:tcBorders>
              <w:top w:val="nil"/>
              <w:left w:val="nil"/>
              <w:bottom w:val="nil"/>
              <w:right w:val="single" w:sz="4" w:space="0" w:color="auto"/>
            </w:tcBorders>
            <w:shd w:val="clear" w:color="auto" w:fill="auto"/>
            <w:vAlign w:val="center"/>
            <w:hideMark/>
          </w:tcPr>
          <w:p w:rsidR="002D3A88" w:rsidRDefault="002D3A88">
            <w:pPr>
              <w:jc w:val="center"/>
              <w:rPr>
                <w:rFonts w:ascii="Arial" w:hAnsi="Arial" w:cs="Arial"/>
                <w:sz w:val="20"/>
                <w:szCs w:val="20"/>
              </w:rPr>
            </w:pPr>
            <w:r>
              <w:rPr>
                <w:rFonts w:ascii="Arial" w:hAnsi="Arial" w:cs="Arial"/>
                <w:sz w:val="20"/>
                <w:szCs w:val="20"/>
              </w:rPr>
              <w:t xml:space="preserve">   1 </w:t>
            </w:r>
            <w:proofErr w:type="spellStart"/>
            <w:r>
              <w:rPr>
                <w:rFonts w:ascii="Arial" w:hAnsi="Arial" w:cs="Arial"/>
                <w:sz w:val="20"/>
                <w:szCs w:val="20"/>
              </w:rPr>
              <w:t>балл</w:t>
            </w:r>
            <w:proofErr w:type="spellEnd"/>
            <w:r>
              <w:rPr>
                <w:rFonts w:ascii="Arial" w:hAnsi="Arial" w:cs="Arial"/>
                <w:sz w:val="20"/>
                <w:szCs w:val="20"/>
              </w:rPr>
              <w:t xml:space="preserve"> - 0%   </w:t>
            </w:r>
          </w:p>
        </w:tc>
        <w:tc>
          <w:tcPr>
            <w:tcW w:w="3260" w:type="dxa"/>
            <w:vMerge/>
            <w:tcBorders>
              <w:top w:val="nil"/>
              <w:left w:val="nil"/>
              <w:bottom w:val="single" w:sz="4" w:space="0" w:color="000000"/>
              <w:right w:val="single" w:sz="4" w:space="0" w:color="auto"/>
            </w:tcBorders>
            <w:vAlign w:val="center"/>
            <w:hideMark/>
          </w:tcPr>
          <w:p w:rsidR="002D3A88" w:rsidRDefault="002D3A88">
            <w:pPr>
              <w:rPr>
                <w:rFonts w:ascii="Arial" w:hAnsi="Arial" w:cs="Arial"/>
                <w:sz w:val="20"/>
                <w:szCs w:val="20"/>
              </w:rPr>
            </w:pPr>
          </w:p>
        </w:tc>
        <w:tc>
          <w:tcPr>
            <w:tcW w:w="1350" w:type="dxa"/>
            <w:vMerge/>
            <w:tcBorders>
              <w:top w:val="nil"/>
              <w:left w:val="single" w:sz="4" w:space="0" w:color="auto"/>
              <w:bottom w:val="single" w:sz="4" w:space="0" w:color="000000"/>
              <w:right w:val="single" w:sz="4" w:space="0" w:color="auto"/>
            </w:tcBorders>
            <w:vAlign w:val="center"/>
            <w:hideMark/>
          </w:tcPr>
          <w:p w:rsidR="002D3A88" w:rsidRDefault="002D3A88">
            <w:pPr>
              <w:rPr>
                <w:rFonts w:ascii="Arial" w:hAnsi="Arial" w:cs="Arial"/>
                <w:sz w:val="20"/>
                <w:szCs w:val="20"/>
              </w:rPr>
            </w:pPr>
          </w:p>
        </w:tc>
        <w:tc>
          <w:tcPr>
            <w:tcW w:w="1060" w:type="dxa"/>
            <w:vMerge/>
            <w:tcBorders>
              <w:top w:val="nil"/>
              <w:left w:val="single" w:sz="4" w:space="0" w:color="auto"/>
              <w:bottom w:val="nil"/>
              <w:right w:val="single" w:sz="4" w:space="0" w:color="auto"/>
            </w:tcBorders>
            <w:vAlign w:val="center"/>
            <w:hideMark/>
          </w:tcPr>
          <w:p w:rsidR="002D3A88" w:rsidRDefault="002D3A88">
            <w:pPr>
              <w:rPr>
                <w:rFonts w:ascii="Arial" w:hAnsi="Arial" w:cs="Arial"/>
                <w:b/>
                <w:bCs/>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D3A88" w:rsidRDefault="002D3A88">
            <w:pPr>
              <w:rPr>
                <w:rFonts w:ascii="Arial" w:hAnsi="Arial" w:cs="Arial"/>
                <w:b/>
                <w:bCs/>
                <w:sz w:val="22"/>
                <w:szCs w:val="22"/>
              </w:rPr>
            </w:pPr>
          </w:p>
        </w:tc>
        <w:tc>
          <w:tcPr>
            <w:tcW w:w="1134" w:type="dxa"/>
            <w:vMerge/>
            <w:tcBorders>
              <w:top w:val="nil"/>
              <w:left w:val="single" w:sz="4" w:space="0" w:color="auto"/>
              <w:bottom w:val="single" w:sz="4" w:space="0" w:color="000000"/>
              <w:right w:val="single" w:sz="8" w:space="0" w:color="auto"/>
            </w:tcBorders>
            <w:vAlign w:val="center"/>
            <w:hideMark/>
          </w:tcPr>
          <w:p w:rsidR="002D3A88" w:rsidRDefault="002D3A88">
            <w:pPr>
              <w:rPr>
                <w:rFonts w:ascii="Arial" w:hAnsi="Arial" w:cs="Arial"/>
                <w:b/>
                <w:bCs/>
                <w:sz w:val="22"/>
                <w:szCs w:val="22"/>
              </w:rPr>
            </w:pPr>
          </w:p>
        </w:tc>
      </w:tr>
      <w:tr w:rsidR="002D3A88" w:rsidTr="002D3A88">
        <w:trPr>
          <w:trHeight w:val="435"/>
        </w:trPr>
        <w:tc>
          <w:tcPr>
            <w:tcW w:w="4253" w:type="dxa"/>
            <w:vMerge w:val="restart"/>
            <w:tcBorders>
              <w:top w:val="single" w:sz="4" w:space="0" w:color="auto"/>
              <w:left w:val="single" w:sz="8" w:space="0" w:color="auto"/>
              <w:bottom w:val="nil"/>
              <w:right w:val="single" w:sz="4" w:space="0" w:color="000000"/>
            </w:tcBorders>
            <w:shd w:val="clear" w:color="auto" w:fill="auto"/>
            <w:vAlign w:val="center"/>
            <w:hideMark/>
          </w:tcPr>
          <w:p w:rsidR="002D3A88" w:rsidRPr="002D3A88" w:rsidRDefault="002D3A88">
            <w:pPr>
              <w:rPr>
                <w:rFonts w:ascii="Arial" w:hAnsi="Arial" w:cs="Arial"/>
                <w:sz w:val="20"/>
                <w:szCs w:val="20"/>
                <w:lang w:val="ru-RU"/>
              </w:rPr>
            </w:pPr>
            <w:r w:rsidRPr="002D3A88">
              <w:rPr>
                <w:rFonts w:ascii="Arial" w:hAnsi="Arial" w:cs="Arial"/>
                <w:sz w:val="20"/>
                <w:szCs w:val="20"/>
                <w:lang w:val="ru-RU"/>
              </w:rPr>
              <w:t>Нарушения ПБ, ОТ и ОС, количество случаев по всем скважинно-операциям за отчетный период</w:t>
            </w:r>
          </w:p>
        </w:tc>
        <w:tc>
          <w:tcPr>
            <w:tcW w:w="2693" w:type="dxa"/>
            <w:tcBorders>
              <w:top w:val="single" w:sz="4" w:space="0" w:color="auto"/>
              <w:left w:val="nil"/>
              <w:bottom w:val="nil"/>
              <w:right w:val="single" w:sz="4" w:space="0" w:color="auto"/>
            </w:tcBorders>
            <w:shd w:val="clear" w:color="auto" w:fill="auto"/>
            <w:vAlign w:val="center"/>
            <w:hideMark/>
          </w:tcPr>
          <w:p w:rsidR="002D3A88" w:rsidRDefault="002D3A88">
            <w:pPr>
              <w:jc w:val="center"/>
              <w:rPr>
                <w:rFonts w:ascii="Arial" w:hAnsi="Arial" w:cs="Arial"/>
                <w:sz w:val="20"/>
                <w:szCs w:val="20"/>
              </w:rPr>
            </w:pPr>
            <w:r>
              <w:rPr>
                <w:rFonts w:ascii="Arial" w:hAnsi="Arial" w:cs="Arial"/>
                <w:sz w:val="20"/>
                <w:szCs w:val="20"/>
              </w:rPr>
              <w:t xml:space="preserve">0,25 </w:t>
            </w:r>
            <w:proofErr w:type="spellStart"/>
            <w:r>
              <w:rPr>
                <w:rFonts w:ascii="Arial" w:hAnsi="Arial" w:cs="Arial"/>
                <w:sz w:val="20"/>
                <w:szCs w:val="20"/>
              </w:rPr>
              <w:t>баллов</w:t>
            </w:r>
            <w:proofErr w:type="spellEnd"/>
            <w:r>
              <w:rPr>
                <w:rFonts w:ascii="Arial" w:hAnsi="Arial" w:cs="Arial"/>
                <w:sz w:val="20"/>
                <w:szCs w:val="20"/>
              </w:rPr>
              <w:t xml:space="preserve"> - 3 и </w:t>
            </w:r>
            <w:proofErr w:type="spellStart"/>
            <w:r>
              <w:rPr>
                <w:rFonts w:ascii="Arial" w:hAnsi="Arial" w:cs="Arial"/>
                <w:sz w:val="20"/>
                <w:szCs w:val="20"/>
              </w:rPr>
              <w:t>более</w:t>
            </w:r>
            <w:proofErr w:type="spellEnd"/>
            <w:r>
              <w:rPr>
                <w:rFonts w:ascii="Arial" w:hAnsi="Arial" w:cs="Arial"/>
                <w:sz w:val="20"/>
                <w:szCs w:val="20"/>
              </w:rPr>
              <w:t xml:space="preserve">  </w:t>
            </w:r>
          </w:p>
        </w:tc>
        <w:tc>
          <w:tcPr>
            <w:tcW w:w="3260" w:type="dxa"/>
            <w:vMerge w:val="restart"/>
            <w:tcBorders>
              <w:top w:val="nil"/>
              <w:left w:val="single" w:sz="4" w:space="0" w:color="auto"/>
              <w:bottom w:val="nil"/>
              <w:right w:val="single" w:sz="4" w:space="0" w:color="auto"/>
            </w:tcBorders>
            <w:shd w:val="clear" w:color="auto" w:fill="auto"/>
            <w:vAlign w:val="center"/>
            <w:hideMark/>
          </w:tcPr>
          <w:p w:rsidR="002D3A88" w:rsidRPr="002D3A88" w:rsidRDefault="002D3A88">
            <w:pPr>
              <w:jc w:val="center"/>
              <w:rPr>
                <w:rFonts w:ascii="Arial" w:hAnsi="Arial" w:cs="Arial"/>
                <w:sz w:val="20"/>
                <w:szCs w:val="20"/>
                <w:lang w:val="ru-RU"/>
              </w:rPr>
            </w:pPr>
            <w:r w:rsidRPr="002D3A88">
              <w:rPr>
                <w:rFonts w:ascii="Arial" w:hAnsi="Arial" w:cs="Arial"/>
                <w:sz w:val="20"/>
                <w:szCs w:val="20"/>
                <w:lang w:val="ru-RU"/>
              </w:rPr>
              <w:t>Количество нарушений за отчетный период (в случае несчастного случая со смертельным исходом - 0 баллов)</w:t>
            </w:r>
          </w:p>
        </w:tc>
        <w:tc>
          <w:tcPr>
            <w:tcW w:w="1350" w:type="dxa"/>
            <w:vMerge w:val="restart"/>
            <w:tcBorders>
              <w:top w:val="nil"/>
              <w:left w:val="single" w:sz="4" w:space="0" w:color="auto"/>
              <w:bottom w:val="nil"/>
              <w:right w:val="single" w:sz="4" w:space="0" w:color="auto"/>
            </w:tcBorders>
            <w:shd w:val="clear" w:color="auto" w:fill="auto"/>
            <w:vAlign w:val="center"/>
            <w:hideMark/>
          </w:tcPr>
          <w:p w:rsidR="002D3A88" w:rsidRDefault="002D3A88">
            <w:pPr>
              <w:jc w:val="center"/>
              <w:rPr>
                <w:rFonts w:ascii="Arial" w:hAnsi="Arial" w:cs="Arial"/>
                <w:sz w:val="20"/>
                <w:szCs w:val="20"/>
              </w:rPr>
            </w:pPr>
            <w:r>
              <w:rPr>
                <w:rFonts w:ascii="Arial" w:hAnsi="Arial" w:cs="Arial"/>
                <w:sz w:val="20"/>
                <w:szCs w:val="20"/>
              </w:rPr>
              <w:t>15%</w:t>
            </w:r>
          </w:p>
        </w:tc>
        <w:tc>
          <w:tcPr>
            <w:tcW w:w="1060" w:type="dxa"/>
            <w:vMerge/>
            <w:tcBorders>
              <w:top w:val="nil"/>
              <w:left w:val="single" w:sz="4" w:space="0" w:color="auto"/>
              <w:bottom w:val="nil"/>
              <w:right w:val="single" w:sz="4" w:space="0" w:color="auto"/>
            </w:tcBorders>
            <w:vAlign w:val="center"/>
            <w:hideMark/>
          </w:tcPr>
          <w:p w:rsidR="002D3A88" w:rsidRDefault="002D3A88">
            <w:pPr>
              <w:rPr>
                <w:rFonts w:ascii="Arial" w:hAnsi="Arial" w:cs="Arial"/>
                <w:b/>
                <w:bCs/>
                <w:sz w:val="22"/>
                <w:szCs w:val="22"/>
              </w:rPr>
            </w:pPr>
          </w:p>
        </w:tc>
        <w:tc>
          <w:tcPr>
            <w:tcW w:w="1559" w:type="dxa"/>
            <w:vMerge w:val="restart"/>
            <w:tcBorders>
              <w:top w:val="nil"/>
              <w:left w:val="single" w:sz="4" w:space="0" w:color="auto"/>
              <w:bottom w:val="nil"/>
              <w:right w:val="single" w:sz="4" w:space="0" w:color="auto"/>
            </w:tcBorders>
            <w:shd w:val="clear" w:color="auto" w:fill="auto"/>
            <w:vAlign w:val="center"/>
            <w:hideMark/>
          </w:tcPr>
          <w:p w:rsidR="002D3A88" w:rsidRDefault="002D3A88">
            <w:pPr>
              <w:jc w:val="center"/>
              <w:rPr>
                <w:rFonts w:ascii="Arial" w:hAnsi="Arial" w:cs="Arial"/>
                <w:b/>
                <w:bCs/>
                <w:sz w:val="22"/>
                <w:szCs w:val="22"/>
              </w:rPr>
            </w:pPr>
            <w:r>
              <w:rPr>
                <w:rFonts w:ascii="Arial" w:hAnsi="Arial" w:cs="Arial"/>
                <w:b/>
                <w:bCs/>
                <w:sz w:val="22"/>
                <w:szCs w:val="22"/>
              </w:rPr>
              <w:t> </w:t>
            </w:r>
          </w:p>
        </w:tc>
        <w:tc>
          <w:tcPr>
            <w:tcW w:w="1134" w:type="dxa"/>
            <w:vMerge w:val="restart"/>
            <w:tcBorders>
              <w:top w:val="nil"/>
              <w:left w:val="single" w:sz="4" w:space="0" w:color="auto"/>
              <w:bottom w:val="nil"/>
              <w:right w:val="single" w:sz="8" w:space="0" w:color="auto"/>
            </w:tcBorders>
            <w:shd w:val="clear" w:color="auto" w:fill="auto"/>
            <w:vAlign w:val="center"/>
            <w:hideMark/>
          </w:tcPr>
          <w:p w:rsidR="002D3A88" w:rsidRDefault="002D3A88">
            <w:pPr>
              <w:jc w:val="center"/>
              <w:rPr>
                <w:rFonts w:ascii="Arial" w:hAnsi="Arial" w:cs="Arial"/>
                <w:b/>
                <w:bCs/>
                <w:sz w:val="22"/>
                <w:szCs w:val="22"/>
              </w:rPr>
            </w:pPr>
            <w:r>
              <w:rPr>
                <w:rFonts w:ascii="Arial" w:hAnsi="Arial" w:cs="Arial"/>
                <w:b/>
                <w:bCs/>
                <w:sz w:val="22"/>
                <w:szCs w:val="22"/>
              </w:rPr>
              <w:t> </w:t>
            </w:r>
          </w:p>
        </w:tc>
      </w:tr>
      <w:tr w:rsidR="002D3A88" w:rsidTr="002D3A88">
        <w:trPr>
          <w:trHeight w:val="435"/>
        </w:trPr>
        <w:tc>
          <w:tcPr>
            <w:tcW w:w="4253" w:type="dxa"/>
            <w:vMerge/>
            <w:tcBorders>
              <w:top w:val="single" w:sz="4" w:space="0" w:color="auto"/>
              <w:left w:val="single" w:sz="8" w:space="0" w:color="auto"/>
              <w:bottom w:val="nil"/>
              <w:right w:val="single" w:sz="4" w:space="0" w:color="000000"/>
            </w:tcBorders>
            <w:vAlign w:val="center"/>
            <w:hideMark/>
          </w:tcPr>
          <w:p w:rsidR="002D3A88" w:rsidRDefault="002D3A88">
            <w:pPr>
              <w:rPr>
                <w:rFonts w:ascii="Arial" w:hAnsi="Arial" w:cs="Arial"/>
                <w:sz w:val="20"/>
                <w:szCs w:val="20"/>
              </w:rPr>
            </w:pPr>
          </w:p>
        </w:tc>
        <w:tc>
          <w:tcPr>
            <w:tcW w:w="2693" w:type="dxa"/>
            <w:tcBorders>
              <w:top w:val="nil"/>
              <w:left w:val="nil"/>
              <w:bottom w:val="nil"/>
              <w:right w:val="single" w:sz="4" w:space="0" w:color="auto"/>
            </w:tcBorders>
            <w:shd w:val="clear" w:color="auto" w:fill="auto"/>
            <w:vAlign w:val="center"/>
            <w:hideMark/>
          </w:tcPr>
          <w:p w:rsidR="002D3A88" w:rsidRDefault="002D3A88">
            <w:pPr>
              <w:jc w:val="center"/>
              <w:rPr>
                <w:rFonts w:ascii="Arial" w:hAnsi="Arial" w:cs="Arial"/>
                <w:sz w:val="20"/>
                <w:szCs w:val="20"/>
              </w:rPr>
            </w:pPr>
            <w:r>
              <w:rPr>
                <w:rFonts w:ascii="Arial" w:hAnsi="Arial" w:cs="Arial"/>
                <w:sz w:val="20"/>
                <w:szCs w:val="20"/>
              </w:rPr>
              <w:t xml:space="preserve">0,5 </w:t>
            </w:r>
            <w:proofErr w:type="spellStart"/>
            <w:r>
              <w:rPr>
                <w:rFonts w:ascii="Arial" w:hAnsi="Arial" w:cs="Arial"/>
                <w:sz w:val="20"/>
                <w:szCs w:val="20"/>
              </w:rPr>
              <w:t>балла</w:t>
            </w:r>
            <w:proofErr w:type="spellEnd"/>
            <w:r>
              <w:rPr>
                <w:rFonts w:ascii="Arial" w:hAnsi="Arial" w:cs="Arial"/>
                <w:sz w:val="20"/>
                <w:szCs w:val="20"/>
              </w:rPr>
              <w:t xml:space="preserve"> - 2</w:t>
            </w:r>
          </w:p>
        </w:tc>
        <w:tc>
          <w:tcPr>
            <w:tcW w:w="3260" w:type="dxa"/>
            <w:vMerge/>
            <w:tcBorders>
              <w:top w:val="nil"/>
              <w:left w:val="single" w:sz="4" w:space="0" w:color="auto"/>
              <w:bottom w:val="nil"/>
              <w:right w:val="single" w:sz="4" w:space="0" w:color="auto"/>
            </w:tcBorders>
            <w:vAlign w:val="center"/>
            <w:hideMark/>
          </w:tcPr>
          <w:p w:rsidR="002D3A88" w:rsidRDefault="002D3A88">
            <w:pPr>
              <w:rPr>
                <w:rFonts w:ascii="Arial" w:hAnsi="Arial" w:cs="Arial"/>
                <w:sz w:val="20"/>
                <w:szCs w:val="20"/>
              </w:rPr>
            </w:pPr>
          </w:p>
        </w:tc>
        <w:tc>
          <w:tcPr>
            <w:tcW w:w="1350" w:type="dxa"/>
            <w:vMerge/>
            <w:tcBorders>
              <w:top w:val="nil"/>
              <w:left w:val="single" w:sz="4" w:space="0" w:color="auto"/>
              <w:bottom w:val="nil"/>
              <w:right w:val="single" w:sz="4" w:space="0" w:color="auto"/>
            </w:tcBorders>
            <w:vAlign w:val="center"/>
            <w:hideMark/>
          </w:tcPr>
          <w:p w:rsidR="002D3A88" w:rsidRDefault="002D3A88">
            <w:pPr>
              <w:rPr>
                <w:rFonts w:ascii="Arial" w:hAnsi="Arial" w:cs="Arial"/>
                <w:sz w:val="20"/>
                <w:szCs w:val="20"/>
              </w:rPr>
            </w:pPr>
          </w:p>
        </w:tc>
        <w:tc>
          <w:tcPr>
            <w:tcW w:w="1060" w:type="dxa"/>
            <w:vMerge/>
            <w:tcBorders>
              <w:top w:val="nil"/>
              <w:left w:val="single" w:sz="4" w:space="0" w:color="auto"/>
              <w:bottom w:val="nil"/>
              <w:right w:val="single" w:sz="4" w:space="0" w:color="auto"/>
            </w:tcBorders>
            <w:vAlign w:val="center"/>
            <w:hideMark/>
          </w:tcPr>
          <w:p w:rsidR="002D3A88" w:rsidRDefault="002D3A88">
            <w:pPr>
              <w:rPr>
                <w:rFonts w:ascii="Arial" w:hAnsi="Arial" w:cs="Arial"/>
                <w:b/>
                <w:bCs/>
                <w:sz w:val="22"/>
                <w:szCs w:val="22"/>
              </w:rPr>
            </w:pPr>
          </w:p>
        </w:tc>
        <w:tc>
          <w:tcPr>
            <w:tcW w:w="1559" w:type="dxa"/>
            <w:vMerge/>
            <w:tcBorders>
              <w:top w:val="nil"/>
              <w:left w:val="single" w:sz="4" w:space="0" w:color="auto"/>
              <w:bottom w:val="nil"/>
              <w:right w:val="single" w:sz="4" w:space="0" w:color="auto"/>
            </w:tcBorders>
            <w:vAlign w:val="center"/>
            <w:hideMark/>
          </w:tcPr>
          <w:p w:rsidR="002D3A88" w:rsidRDefault="002D3A88">
            <w:pPr>
              <w:rPr>
                <w:rFonts w:ascii="Arial" w:hAnsi="Arial" w:cs="Arial"/>
                <w:b/>
                <w:bCs/>
                <w:sz w:val="22"/>
                <w:szCs w:val="22"/>
              </w:rPr>
            </w:pPr>
          </w:p>
        </w:tc>
        <w:tc>
          <w:tcPr>
            <w:tcW w:w="1134" w:type="dxa"/>
            <w:vMerge/>
            <w:tcBorders>
              <w:top w:val="nil"/>
              <w:left w:val="single" w:sz="4" w:space="0" w:color="auto"/>
              <w:bottom w:val="nil"/>
              <w:right w:val="single" w:sz="8" w:space="0" w:color="auto"/>
            </w:tcBorders>
            <w:vAlign w:val="center"/>
            <w:hideMark/>
          </w:tcPr>
          <w:p w:rsidR="002D3A88" w:rsidRDefault="002D3A88">
            <w:pPr>
              <w:rPr>
                <w:rFonts w:ascii="Arial" w:hAnsi="Arial" w:cs="Arial"/>
                <w:b/>
                <w:bCs/>
                <w:sz w:val="22"/>
                <w:szCs w:val="22"/>
              </w:rPr>
            </w:pPr>
          </w:p>
        </w:tc>
      </w:tr>
      <w:tr w:rsidR="002D3A88" w:rsidTr="002D3A88">
        <w:trPr>
          <w:trHeight w:val="435"/>
        </w:trPr>
        <w:tc>
          <w:tcPr>
            <w:tcW w:w="4253" w:type="dxa"/>
            <w:vMerge/>
            <w:tcBorders>
              <w:top w:val="single" w:sz="4" w:space="0" w:color="auto"/>
              <w:left w:val="single" w:sz="8" w:space="0" w:color="auto"/>
              <w:bottom w:val="nil"/>
              <w:right w:val="single" w:sz="4" w:space="0" w:color="000000"/>
            </w:tcBorders>
            <w:vAlign w:val="center"/>
            <w:hideMark/>
          </w:tcPr>
          <w:p w:rsidR="002D3A88" w:rsidRDefault="002D3A88">
            <w:pPr>
              <w:rPr>
                <w:rFonts w:ascii="Arial" w:hAnsi="Arial" w:cs="Arial"/>
                <w:sz w:val="20"/>
                <w:szCs w:val="20"/>
              </w:rPr>
            </w:pPr>
          </w:p>
        </w:tc>
        <w:tc>
          <w:tcPr>
            <w:tcW w:w="2693" w:type="dxa"/>
            <w:tcBorders>
              <w:top w:val="nil"/>
              <w:left w:val="nil"/>
              <w:bottom w:val="nil"/>
              <w:right w:val="single" w:sz="4" w:space="0" w:color="auto"/>
            </w:tcBorders>
            <w:shd w:val="clear" w:color="auto" w:fill="auto"/>
            <w:vAlign w:val="center"/>
            <w:hideMark/>
          </w:tcPr>
          <w:p w:rsidR="002D3A88" w:rsidRDefault="002D3A88">
            <w:pPr>
              <w:jc w:val="center"/>
              <w:rPr>
                <w:rFonts w:ascii="Arial" w:hAnsi="Arial" w:cs="Arial"/>
                <w:sz w:val="20"/>
                <w:szCs w:val="20"/>
              </w:rPr>
            </w:pPr>
            <w:r>
              <w:rPr>
                <w:rFonts w:ascii="Arial" w:hAnsi="Arial" w:cs="Arial"/>
                <w:sz w:val="20"/>
                <w:szCs w:val="20"/>
              </w:rPr>
              <w:t xml:space="preserve">     0,75 </w:t>
            </w:r>
            <w:proofErr w:type="spellStart"/>
            <w:r>
              <w:rPr>
                <w:rFonts w:ascii="Arial" w:hAnsi="Arial" w:cs="Arial"/>
                <w:sz w:val="20"/>
                <w:szCs w:val="20"/>
              </w:rPr>
              <w:t>балла</w:t>
            </w:r>
            <w:proofErr w:type="spellEnd"/>
            <w:r>
              <w:rPr>
                <w:rFonts w:ascii="Arial" w:hAnsi="Arial" w:cs="Arial"/>
                <w:sz w:val="20"/>
                <w:szCs w:val="20"/>
              </w:rPr>
              <w:t xml:space="preserve"> - 1</w:t>
            </w:r>
          </w:p>
        </w:tc>
        <w:tc>
          <w:tcPr>
            <w:tcW w:w="3260" w:type="dxa"/>
            <w:vMerge/>
            <w:tcBorders>
              <w:top w:val="nil"/>
              <w:left w:val="single" w:sz="4" w:space="0" w:color="auto"/>
              <w:bottom w:val="nil"/>
              <w:right w:val="single" w:sz="4" w:space="0" w:color="auto"/>
            </w:tcBorders>
            <w:vAlign w:val="center"/>
            <w:hideMark/>
          </w:tcPr>
          <w:p w:rsidR="002D3A88" w:rsidRDefault="002D3A88">
            <w:pPr>
              <w:rPr>
                <w:rFonts w:ascii="Arial" w:hAnsi="Arial" w:cs="Arial"/>
                <w:sz w:val="20"/>
                <w:szCs w:val="20"/>
              </w:rPr>
            </w:pPr>
          </w:p>
        </w:tc>
        <w:tc>
          <w:tcPr>
            <w:tcW w:w="1350" w:type="dxa"/>
            <w:vMerge/>
            <w:tcBorders>
              <w:top w:val="nil"/>
              <w:left w:val="single" w:sz="4" w:space="0" w:color="auto"/>
              <w:bottom w:val="nil"/>
              <w:right w:val="single" w:sz="4" w:space="0" w:color="auto"/>
            </w:tcBorders>
            <w:vAlign w:val="center"/>
            <w:hideMark/>
          </w:tcPr>
          <w:p w:rsidR="002D3A88" w:rsidRDefault="002D3A88">
            <w:pPr>
              <w:rPr>
                <w:rFonts w:ascii="Arial" w:hAnsi="Arial" w:cs="Arial"/>
                <w:sz w:val="20"/>
                <w:szCs w:val="20"/>
              </w:rPr>
            </w:pPr>
          </w:p>
        </w:tc>
        <w:tc>
          <w:tcPr>
            <w:tcW w:w="1060" w:type="dxa"/>
            <w:vMerge/>
            <w:tcBorders>
              <w:top w:val="nil"/>
              <w:left w:val="single" w:sz="4" w:space="0" w:color="auto"/>
              <w:bottom w:val="nil"/>
              <w:right w:val="single" w:sz="4" w:space="0" w:color="auto"/>
            </w:tcBorders>
            <w:vAlign w:val="center"/>
            <w:hideMark/>
          </w:tcPr>
          <w:p w:rsidR="002D3A88" w:rsidRDefault="002D3A88">
            <w:pPr>
              <w:rPr>
                <w:rFonts w:ascii="Arial" w:hAnsi="Arial" w:cs="Arial"/>
                <w:b/>
                <w:bCs/>
                <w:sz w:val="22"/>
                <w:szCs w:val="22"/>
              </w:rPr>
            </w:pPr>
          </w:p>
        </w:tc>
        <w:tc>
          <w:tcPr>
            <w:tcW w:w="1559" w:type="dxa"/>
            <w:vMerge/>
            <w:tcBorders>
              <w:top w:val="nil"/>
              <w:left w:val="single" w:sz="4" w:space="0" w:color="auto"/>
              <w:bottom w:val="nil"/>
              <w:right w:val="single" w:sz="4" w:space="0" w:color="auto"/>
            </w:tcBorders>
            <w:vAlign w:val="center"/>
            <w:hideMark/>
          </w:tcPr>
          <w:p w:rsidR="002D3A88" w:rsidRDefault="002D3A88">
            <w:pPr>
              <w:rPr>
                <w:rFonts w:ascii="Arial" w:hAnsi="Arial" w:cs="Arial"/>
                <w:b/>
                <w:bCs/>
                <w:sz w:val="22"/>
                <w:szCs w:val="22"/>
              </w:rPr>
            </w:pPr>
          </w:p>
        </w:tc>
        <w:tc>
          <w:tcPr>
            <w:tcW w:w="1134" w:type="dxa"/>
            <w:vMerge/>
            <w:tcBorders>
              <w:top w:val="nil"/>
              <w:left w:val="single" w:sz="4" w:space="0" w:color="auto"/>
              <w:bottom w:val="nil"/>
              <w:right w:val="single" w:sz="8" w:space="0" w:color="auto"/>
            </w:tcBorders>
            <w:vAlign w:val="center"/>
            <w:hideMark/>
          </w:tcPr>
          <w:p w:rsidR="002D3A88" w:rsidRDefault="002D3A88">
            <w:pPr>
              <w:rPr>
                <w:rFonts w:ascii="Arial" w:hAnsi="Arial" w:cs="Arial"/>
                <w:b/>
                <w:bCs/>
                <w:sz w:val="22"/>
                <w:szCs w:val="22"/>
              </w:rPr>
            </w:pPr>
          </w:p>
        </w:tc>
      </w:tr>
      <w:tr w:rsidR="002D3A88" w:rsidTr="002D3A88">
        <w:trPr>
          <w:trHeight w:val="435"/>
        </w:trPr>
        <w:tc>
          <w:tcPr>
            <w:tcW w:w="4253" w:type="dxa"/>
            <w:vMerge/>
            <w:tcBorders>
              <w:top w:val="single" w:sz="4" w:space="0" w:color="auto"/>
              <w:left w:val="single" w:sz="8" w:space="0" w:color="auto"/>
              <w:bottom w:val="nil"/>
              <w:right w:val="single" w:sz="4" w:space="0" w:color="000000"/>
            </w:tcBorders>
            <w:vAlign w:val="center"/>
            <w:hideMark/>
          </w:tcPr>
          <w:p w:rsidR="002D3A88" w:rsidRDefault="002D3A88">
            <w:pPr>
              <w:rPr>
                <w:rFonts w:ascii="Arial" w:hAnsi="Arial" w:cs="Arial"/>
                <w:sz w:val="20"/>
                <w:szCs w:val="20"/>
              </w:rPr>
            </w:pPr>
          </w:p>
        </w:tc>
        <w:tc>
          <w:tcPr>
            <w:tcW w:w="2693" w:type="dxa"/>
            <w:tcBorders>
              <w:top w:val="nil"/>
              <w:left w:val="nil"/>
              <w:bottom w:val="nil"/>
              <w:right w:val="single" w:sz="4" w:space="0" w:color="auto"/>
            </w:tcBorders>
            <w:shd w:val="clear" w:color="auto" w:fill="auto"/>
            <w:vAlign w:val="center"/>
            <w:hideMark/>
          </w:tcPr>
          <w:p w:rsidR="002D3A88" w:rsidRDefault="002D3A88">
            <w:pPr>
              <w:jc w:val="center"/>
              <w:rPr>
                <w:rFonts w:ascii="Arial" w:hAnsi="Arial" w:cs="Arial"/>
                <w:sz w:val="20"/>
                <w:szCs w:val="20"/>
              </w:rPr>
            </w:pPr>
            <w:r>
              <w:rPr>
                <w:rFonts w:ascii="Arial" w:hAnsi="Arial" w:cs="Arial"/>
                <w:sz w:val="20"/>
                <w:szCs w:val="20"/>
              </w:rPr>
              <w:t xml:space="preserve"> 1 </w:t>
            </w:r>
            <w:proofErr w:type="spellStart"/>
            <w:r>
              <w:rPr>
                <w:rFonts w:ascii="Arial" w:hAnsi="Arial" w:cs="Arial"/>
                <w:sz w:val="20"/>
                <w:szCs w:val="20"/>
              </w:rPr>
              <w:t>балл</w:t>
            </w:r>
            <w:proofErr w:type="spellEnd"/>
            <w:r>
              <w:rPr>
                <w:rFonts w:ascii="Arial" w:hAnsi="Arial" w:cs="Arial"/>
                <w:sz w:val="20"/>
                <w:szCs w:val="20"/>
              </w:rPr>
              <w:t xml:space="preserve"> - 0   </w:t>
            </w:r>
          </w:p>
        </w:tc>
        <w:tc>
          <w:tcPr>
            <w:tcW w:w="3260" w:type="dxa"/>
            <w:vMerge/>
            <w:tcBorders>
              <w:top w:val="nil"/>
              <w:left w:val="single" w:sz="4" w:space="0" w:color="auto"/>
              <w:bottom w:val="nil"/>
              <w:right w:val="single" w:sz="4" w:space="0" w:color="auto"/>
            </w:tcBorders>
            <w:vAlign w:val="center"/>
            <w:hideMark/>
          </w:tcPr>
          <w:p w:rsidR="002D3A88" w:rsidRDefault="002D3A88">
            <w:pPr>
              <w:rPr>
                <w:rFonts w:ascii="Arial" w:hAnsi="Arial" w:cs="Arial"/>
                <w:sz w:val="20"/>
                <w:szCs w:val="20"/>
              </w:rPr>
            </w:pPr>
          </w:p>
        </w:tc>
        <w:tc>
          <w:tcPr>
            <w:tcW w:w="1350" w:type="dxa"/>
            <w:vMerge/>
            <w:tcBorders>
              <w:top w:val="nil"/>
              <w:left w:val="single" w:sz="4" w:space="0" w:color="auto"/>
              <w:bottom w:val="nil"/>
              <w:right w:val="single" w:sz="4" w:space="0" w:color="auto"/>
            </w:tcBorders>
            <w:vAlign w:val="center"/>
            <w:hideMark/>
          </w:tcPr>
          <w:p w:rsidR="002D3A88" w:rsidRDefault="002D3A88">
            <w:pPr>
              <w:rPr>
                <w:rFonts w:ascii="Arial" w:hAnsi="Arial" w:cs="Arial"/>
                <w:sz w:val="20"/>
                <w:szCs w:val="20"/>
              </w:rPr>
            </w:pPr>
          </w:p>
        </w:tc>
        <w:tc>
          <w:tcPr>
            <w:tcW w:w="1060" w:type="dxa"/>
            <w:vMerge/>
            <w:tcBorders>
              <w:top w:val="nil"/>
              <w:left w:val="single" w:sz="4" w:space="0" w:color="auto"/>
              <w:bottom w:val="nil"/>
              <w:right w:val="single" w:sz="4" w:space="0" w:color="auto"/>
            </w:tcBorders>
            <w:vAlign w:val="center"/>
            <w:hideMark/>
          </w:tcPr>
          <w:p w:rsidR="002D3A88" w:rsidRDefault="002D3A88">
            <w:pPr>
              <w:rPr>
                <w:rFonts w:ascii="Arial" w:hAnsi="Arial" w:cs="Arial"/>
                <w:b/>
                <w:bCs/>
                <w:sz w:val="22"/>
                <w:szCs w:val="22"/>
              </w:rPr>
            </w:pPr>
          </w:p>
        </w:tc>
        <w:tc>
          <w:tcPr>
            <w:tcW w:w="1559" w:type="dxa"/>
            <w:vMerge/>
            <w:tcBorders>
              <w:top w:val="nil"/>
              <w:left w:val="single" w:sz="4" w:space="0" w:color="auto"/>
              <w:bottom w:val="nil"/>
              <w:right w:val="single" w:sz="4" w:space="0" w:color="auto"/>
            </w:tcBorders>
            <w:vAlign w:val="center"/>
            <w:hideMark/>
          </w:tcPr>
          <w:p w:rsidR="002D3A88" w:rsidRDefault="002D3A88">
            <w:pPr>
              <w:rPr>
                <w:rFonts w:ascii="Arial" w:hAnsi="Arial" w:cs="Arial"/>
                <w:b/>
                <w:bCs/>
                <w:sz w:val="22"/>
                <w:szCs w:val="22"/>
              </w:rPr>
            </w:pPr>
          </w:p>
        </w:tc>
        <w:tc>
          <w:tcPr>
            <w:tcW w:w="1134" w:type="dxa"/>
            <w:vMerge/>
            <w:tcBorders>
              <w:top w:val="nil"/>
              <w:left w:val="single" w:sz="4" w:space="0" w:color="auto"/>
              <w:bottom w:val="nil"/>
              <w:right w:val="single" w:sz="8" w:space="0" w:color="auto"/>
            </w:tcBorders>
            <w:vAlign w:val="center"/>
            <w:hideMark/>
          </w:tcPr>
          <w:p w:rsidR="002D3A88" w:rsidRDefault="002D3A88">
            <w:pPr>
              <w:rPr>
                <w:rFonts w:ascii="Arial" w:hAnsi="Arial" w:cs="Arial"/>
                <w:b/>
                <w:bCs/>
                <w:sz w:val="22"/>
                <w:szCs w:val="22"/>
              </w:rPr>
            </w:pPr>
          </w:p>
        </w:tc>
      </w:tr>
      <w:tr w:rsidR="002D3A88" w:rsidTr="002D3A88">
        <w:trPr>
          <w:trHeight w:val="405"/>
        </w:trPr>
        <w:tc>
          <w:tcPr>
            <w:tcW w:w="4253" w:type="dxa"/>
            <w:vMerge w:val="restart"/>
            <w:tcBorders>
              <w:top w:val="single" w:sz="4" w:space="0" w:color="auto"/>
              <w:left w:val="single" w:sz="8" w:space="0" w:color="auto"/>
              <w:bottom w:val="single" w:sz="4" w:space="0" w:color="000000"/>
              <w:right w:val="single" w:sz="4" w:space="0" w:color="000000"/>
            </w:tcBorders>
            <w:shd w:val="clear" w:color="auto" w:fill="auto"/>
            <w:vAlign w:val="center"/>
            <w:hideMark/>
          </w:tcPr>
          <w:p w:rsidR="002D3A88" w:rsidRPr="002D3A88" w:rsidRDefault="002D3A88">
            <w:pPr>
              <w:rPr>
                <w:rFonts w:ascii="Arial" w:hAnsi="Arial" w:cs="Arial"/>
                <w:sz w:val="20"/>
                <w:szCs w:val="20"/>
                <w:lang w:val="ru-RU"/>
              </w:rPr>
            </w:pPr>
            <w:r w:rsidRPr="002D3A88">
              <w:rPr>
                <w:rFonts w:ascii="Arial" w:hAnsi="Arial" w:cs="Arial"/>
                <w:sz w:val="20"/>
                <w:szCs w:val="20"/>
                <w:lang w:val="ru-RU"/>
              </w:rPr>
              <w:t xml:space="preserve">Сцепление цементного камня с колонной, Отклонение от плановой высоты подъема цементного </w:t>
            </w:r>
            <w:proofErr w:type="gramStart"/>
            <w:r w:rsidRPr="002D3A88">
              <w:rPr>
                <w:rFonts w:ascii="Arial" w:hAnsi="Arial" w:cs="Arial"/>
                <w:sz w:val="20"/>
                <w:szCs w:val="20"/>
                <w:lang w:val="ru-RU"/>
              </w:rPr>
              <w:t>раствора  и</w:t>
            </w:r>
            <w:proofErr w:type="gramEnd"/>
            <w:r w:rsidRPr="002D3A88">
              <w:rPr>
                <w:rFonts w:ascii="Arial" w:hAnsi="Arial" w:cs="Arial"/>
                <w:sz w:val="20"/>
                <w:szCs w:val="20"/>
                <w:lang w:val="ru-RU"/>
              </w:rPr>
              <w:t xml:space="preserve"> герметичность обсадных колонн и межколонных пространств.</w:t>
            </w:r>
          </w:p>
        </w:tc>
        <w:tc>
          <w:tcPr>
            <w:tcW w:w="2693" w:type="dxa"/>
            <w:tcBorders>
              <w:top w:val="single" w:sz="4" w:space="0" w:color="auto"/>
              <w:left w:val="nil"/>
              <w:bottom w:val="nil"/>
              <w:right w:val="single" w:sz="4" w:space="0" w:color="auto"/>
            </w:tcBorders>
            <w:shd w:val="clear" w:color="auto" w:fill="auto"/>
            <w:vAlign w:val="center"/>
            <w:hideMark/>
          </w:tcPr>
          <w:p w:rsidR="002D3A88" w:rsidRDefault="002D3A88">
            <w:pPr>
              <w:jc w:val="center"/>
              <w:rPr>
                <w:rFonts w:ascii="Arial" w:hAnsi="Arial" w:cs="Arial"/>
                <w:sz w:val="20"/>
                <w:szCs w:val="20"/>
              </w:rPr>
            </w:pPr>
            <w:r>
              <w:rPr>
                <w:rFonts w:ascii="Arial" w:hAnsi="Arial" w:cs="Arial"/>
                <w:sz w:val="20"/>
                <w:szCs w:val="20"/>
              </w:rPr>
              <w:t xml:space="preserve">0 </w:t>
            </w:r>
            <w:proofErr w:type="spellStart"/>
            <w:r>
              <w:rPr>
                <w:rFonts w:ascii="Arial" w:hAnsi="Arial" w:cs="Arial"/>
                <w:sz w:val="20"/>
                <w:szCs w:val="20"/>
              </w:rPr>
              <w:t>баллов</w:t>
            </w:r>
            <w:proofErr w:type="spellEnd"/>
            <w:r>
              <w:rPr>
                <w:rFonts w:ascii="Arial" w:hAnsi="Arial" w:cs="Arial"/>
                <w:sz w:val="20"/>
                <w:szCs w:val="20"/>
              </w:rPr>
              <w:t xml:space="preserve"> - </w:t>
            </w:r>
            <w:r>
              <w:rPr>
                <w:rFonts w:ascii="Calibri" w:hAnsi="Calibri" w:cs="Arial"/>
                <w:sz w:val="20"/>
                <w:szCs w:val="20"/>
              </w:rPr>
              <w:t>≤</w:t>
            </w:r>
            <w:r>
              <w:rPr>
                <w:rFonts w:ascii="Arial" w:hAnsi="Arial" w:cs="Arial"/>
                <w:sz w:val="20"/>
                <w:szCs w:val="20"/>
              </w:rPr>
              <w:t xml:space="preserve"> 0,5</w:t>
            </w:r>
          </w:p>
        </w:tc>
        <w:tc>
          <w:tcPr>
            <w:tcW w:w="32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D3A88" w:rsidRPr="002D3A88" w:rsidRDefault="002D3A88">
            <w:pPr>
              <w:jc w:val="center"/>
              <w:rPr>
                <w:rFonts w:ascii="Arial" w:hAnsi="Arial" w:cs="Arial"/>
                <w:sz w:val="20"/>
                <w:szCs w:val="20"/>
                <w:lang w:val="ru-RU"/>
              </w:rPr>
            </w:pPr>
            <w:r w:rsidRPr="002D3A88">
              <w:rPr>
                <w:rFonts w:ascii="Arial" w:hAnsi="Arial" w:cs="Arial"/>
                <w:sz w:val="20"/>
                <w:szCs w:val="20"/>
                <w:lang w:val="ru-RU"/>
              </w:rPr>
              <w:t>Среднее по всем скважинно-операциям за отчетный период</w:t>
            </w:r>
          </w:p>
        </w:tc>
        <w:tc>
          <w:tcPr>
            <w:tcW w:w="13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D3A88" w:rsidRDefault="002D3A88">
            <w:pPr>
              <w:jc w:val="center"/>
              <w:rPr>
                <w:rFonts w:ascii="Arial" w:hAnsi="Arial" w:cs="Arial"/>
                <w:sz w:val="20"/>
                <w:szCs w:val="20"/>
              </w:rPr>
            </w:pPr>
            <w:r>
              <w:rPr>
                <w:rFonts w:ascii="Arial" w:hAnsi="Arial" w:cs="Arial"/>
                <w:sz w:val="20"/>
                <w:szCs w:val="20"/>
              </w:rPr>
              <w:t>35%</w:t>
            </w:r>
          </w:p>
        </w:tc>
        <w:tc>
          <w:tcPr>
            <w:tcW w:w="1060" w:type="dxa"/>
            <w:vMerge/>
            <w:tcBorders>
              <w:top w:val="nil"/>
              <w:left w:val="single" w:sz="4" w:space="0" w:color="auto"/>
              <w:bottom w:val="nil"/>
              <w:right w:val="single" w:sz="4" w:space="0" w:color="auto"/>
            </w:tcBorders>
            <w:vAlign w:val="center"/>
            <w:hideMark/>
          </w:tcPr>
          <w:p w:rsidR="002D3A88" w:rsidRDefault="002D3A88">
            <w:pPr>
              <w:rPr>
                <w:rFonts w:ascii="Arial" w:hAnsi="Arial" w:cs="Arial"/>
                <w:b/>
                <w:bCs/>
                <w:sz w:val="22"/>
                <w:szCs w:val="22"/>
              </w:rPr>
            </w:pP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D3A88" w:rsidRDefault="002D3A88">
            <w:pPr>
              <w:jc w:val="center"/>
              <w:rPr>
                <w:rFonts w:ascii="Arial" w:hAnsi="Arial" w:cs="Arial"/>
                <w:sz w:val="20"/>
                <w:szCs w:val="20"/>
              </w:rPr>
            </w:pPr>
            <w:r>
              <w:rPr>
                <w:rFonts w:ascii="Arial" w:hAnsi="Arial" w:cs="Arial"/>
                <w:sz w:val="20"/>
                <w:szCs w:val="20"/>
              </w:rPr>
              <w:t> </w:t>
            </w:r>
          </w:p>
        </w:tc>
        <w:tc>
          <w:tcPr>
            <w:tcW w:w="1134" w:type="dxa"/>
            <w:vMerge w:val="restart"/>
            <w:tcBorders>
              <w:top w:val="single" w:sz="4" w:space="0" w:color="auto"/>
              <w:left w:val="single" w:sz="4" w:space="0" w:color="auto"/>
              <w:bottom w:val="single" w:sz="4" w:space="0" w:color="000000"/>
              <w:right w:val="single" w:sz="8" w:space="0" w:color="auto"/>
            </w:tcBorders>
            <w:shd w:val="clear" w:color="auto" w:fill="auto"/>
            <w:vAlign w:val="center"/>
            <w:hideMark/>
          </w:tcPr>
          <w:p w:rsidR="002D3A88" w:rsidRDefault="002D3A88">
            <w:pPr>
              <w:jc w:val="center"/>
              <w:rPr>
                <w:rFonts w:ascii="Arial" w:hAnsi="Arial" w:cs="Arial"/>
                <w:b/>
                <w:bCs/>
                <w:sz w:val="20"/>
                <w:szCs w:val="20"/>
              </w:rPr>
            </w:pPr>
            <w:r>
              <w:rPr>
                <w:rFonts w:ascii="Arial" w:hAnsi="Arial" w:cs="Arial"/>
                <w:b/>
                <w:bCs/>
                <w:sz w:val="20"/>
                <w:szCs w:val="20"/>
              </w:rPr>
              <w:t> </w:t>
            </w:r>
          </w:p>
        </w:tc>
      </w:tr>
      <w:tr w:rsidR="002D3A88" w:rsidTr="002D3A88">
        <w:trPr>
          <w:trHeight w:val="405"/>
        </w:trPr>
        <w:tc>
          <w:tcPr>
            <w:tcW w:w="4253" w:type="dxa"/>
            <w:vMerge/>
            <w:tcBorders>
              <w:top w:val="single" w:sz="4" w:space="0" w:color="auto"/>
              <w:left w:val="single" w:sz="8" w:space="0" w:color="auto"/>
              <w:bottom w:val="single" w:sz="4" w:space="0" w:color="000000"/>
              <w:right w:val="single" w:sz="4" w:space="0" w:color="000000"/>
            </w:tcBorders>
            <w:vAlign w:val="center"/>
            <w:hideMark/>
          </w:tcPr>
          <w:p w:rsidR="002D3A88" w:rsidRDefault="002D3A88">
            <w:pPr>
              <w:rPr>
                <w:rFonts w:ascii="Arial" w:hAnsi="Arial" w:cs="Arial"/>
                <w:sz w:val="20"/>
                <w:szCs w:val="20"/>
              </w:rPr>
            </w:pPr>
          </w:p>
        </w:tc>
        <w:tc>
          <w:tcPr>
            <w:tcW w:w="2693" w:type="dxa"/>
            <w:tcBorders>
              <w:top w:val="nil"/>
              <w:left w:val="nil"/>
              <w:bottom w:val="nil"/>
              <w:right w:val="single" w:sz="4" w:space="0" w:color="auto"/>
            </w:tcBorders>
            <w:shd w:val="clear" w:color="auto" w:fill="auto"/>
            <w:vAlign w:val="center"/>
            <w:hideMark/>
          </w:tcPr>
          <w:p w:rsidR="002D3A88" w:rsidRDefault="002D3A88">
            <w:pPr>
              <w:jc w:val="center"/>
              <w:rPr>
                <w:rFonts w:ascii="Arial" w:hAnsi="Arial" w:cs="Arial"/>
                <w:sz w:val="20"/>
                <w:szCs w:val="20"/>
              </w:rPr>
            </w:pPr>
            <w:r>
              <w:rPr>
                <w:rFonts w:ascii="Arial" w:hAnsi="Arial" w:cs="Arial"/>
                <w:sz w:val="20"/>
                <w:szCs w:val="20"/>
              </w:rPr>
              <w:t xml:space="preserve"> 0,5 </w:t>
            </w:r>
            <w:proofErr w:type="spellStart"/>
            <w:r>
              <w:rPr>
                <w:rFonts w:ascii="Arial" w:hAnsi="Arial" w:cs="Arial"/>
                <w:sz w:val="20"/>
                <w:szCs w:val="20"/>
              </w:rPr>
              <w:t>балла</w:t>
            </w:r>
            <w:proofErr w:type="spellEnd"/>
            <w:r>
              <w:rPr>
                <w:rFonts w:ascii="Arial" w:hAnsi="Arial" w:cs="Arial"/>
                <w:sz w:val="20"/>
                <w:szCs w:val="20"/>
              </w:rPr>
              <w:t xml:space="preserve"> - &gt;0,5 и </w:t>
            </w:r>
            <w:r>
              <w:rPr>
                <w:rFonts w:ascii="Calibri" w:hAnsi="Calibri" w:cs="Arial"/>
                <w:sz w:val="20"/>
                <w:szCs w:val="20"/>
              </w:rPr>
              <w:t>≤</w:t>
            </w:r>
            <w:r>
              <w:rPr>
                <w:rFonts w:ascii="Arial" w:hAnsi="Arial" w:cs="Arial"/>
                <w:sz w:val="20"/>
                <w:szCs w:val="20"/>
              </w:rPr>
              <w:t xml:space="preserve"> 0,75</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2D3A88" w:rsidRDefault="002D3A88">
            <w:pPr>
              <w:rPr>
                <w:rFonts w:ascii="Arial" w:hAnsi="Arial" w:cs="Arial"/>
                <w:sz w:val="20"/>
                <w:szCs w:val="20"/>
              </w:rPr>
            </w:pPr>
          </w:p>
        </w:tc>
        <w:tc>
          <w:tcPr>
            <w:tcW w:w="1350" w:type="dxa"/>
            <w:vMerge/>
            <w:tcBorders>
              <w:top w:val="single" w:sz="4" w:space="0" w:color="auto"/>
              <w:left w:val="single" w:sz="4" w:space="0" w:color="auto"/>
              <w:bottom w:val="single" w:sz="4" w:space="0" w:color="000000"/>
              <w:right w:val="single" w:sz="4" w:space="0" w:color="auto"/>
            </w:tcBorders>
            <w:vAlign w:val="center"/>
            <w:hideMark/>
          </w:tcPr>
          <w:p w:rsidR="002D3A88" w:rsidRDefault="002D3A88">
            <w:pPr>
              <w:rPr>
                <w:rFonts w:ascii="Arial" w:hAnsi="Arial" w:cs="Arial"/>
                <w:sz w:val="20"/>
                <w:szCs w:val="20"/>
              </w:rPr>
            </w:pPr>
          </w:p>
        </w:tc>
        <w:tc>
          <w:tcPr>
            <w:tcW w:w="1060" w:type="dxa"/>
            <w:vMerge/>
            <w:tcBorders>
              <w:top w:val="nil"/>
              <w:left w:val="single" w:sz="4" w:space="0" w:color="auto"/>
              <w:bottom w:val="nil"/>
              <w:right w:val="single" w:sz="4" w:space="0" w:color="auto"/>
            </w:tcBorders>
            <w:vAlign w:val="center"/>
            <w:hideMark/>
          </w:tcPr>
          <w:p w:rsidR="002D3A88" w:rsidRDefault="002D3A88">
            <w:pPr>
              <w:rPr>
                <w:rFonts w:ascii="Arial" w:hAnsi="Arial" w:cs="Arial"/>
                <w:b/>
                <w:bCs/>
                <w:sz w:val="22"/>
                <w:szCs w:val="22"/>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2D3A88" w:rsidRDefault="002D3A88">
            <w:pPr>
              <w:rPr>
                <w:rFonts w:ascii="Arial" w:hAnsi="Arial" w:cs="Arial"/>
                <w:sz w:val="20"/>
                <w:szCs w:val="20"/>
              </w:rPr>
            </w:pPr>
          </w:p>
        </w:tc>
        <w:tc>
          <w:tcPr>
            <w:tcW w:w="1134" w:type="dxa"/>
            <w:vMerge/>
            <w:tcBorders>
              <w:top w:val="single" w:sz="4" w:space="0" w:color="auto"/>
              <w:left w:val="single" w:sz="4" w:space="0" w:color="auto"/>
              <w:bottom w:val="single" w:sz="4" w:space="0" w:color="000000"/>
              <w:right w:val="single" w:sz="8" w:space="0" w:color="auto"/>
            </w:tcBorders>
            <w:vAlign w:val="center"/>
            <w:hideMark/>
          </w:tcPr>
          <w:p w:rsidR="002D3A88" w:rsidRDefault="002D3A88">
            <w:pPr>
              <w:rPr>
                <w:rFonts w:ascii="Arial" w:hAnsi="Arial" w:cs="Arial"/>
                <w:b/>
                <w:bCs/>
                <w:sz w:val="20"/>
                <w:szCs w:val="20"/>
              </w:rPr>
            </w:pPr>
          </w:p>
        </w:tc>
      </w:tr>
      <w:tr w:rsidR="002D3A88" w:rsidTr="002D3A88">
        <w:trPr>
          <w:trHeight w:val="405"/>
        </w:trPr>
        <w:tc>
          <w:tcPr>
            <w:tcW w:w="4253" w:type="dxa"/>
            <w:vMerge/>
            <w:tcBorders>
              <w:top w:val="single" w:sz="4" w:space="0" w:color="auto"/>
              <w:left w:val="single" w:sz="8" w:space="0" w:color="auto"/>
              <w:bottom w:val="single" w:sz="4" w:space="0" w:color="000000"/>
              <w:right w:val="single" w:sz="4" w:space="0" w:color="000000"/>
            </w:tcBorders>
            <w:vAlign w:val="center"/>
            <w:hideMark/>
          </w:tcPr>
          <w:p w:rsidR="002D3A88" w:rsidRDefault="002D3A88">
            <w:pPr>
              <w:rPr>
                <w:rFonts w:ascii="Arial" w:hAnsi="Arial" w:cs="Arial"/>
                <w:sz w:val="20"/>
                <w:szCs w:val="20"/>
              </w:rPr>
            </w:pPr>
          </w:p>
        </w:tc>
        <w:tc>
          <w:tcPr>
            <w:tcW w:w="2693" w:type="dxa"/>
            <w:tcBorders>
              <w:top w:val="nil"/>
              <w:left w:val="nil"/>
              <w:bottom w:val="nil"/>
              <w:right w:val="single" w:sz="4" w:space="0" w:color="auto"/>
            </w:tcBorders>
            <w:shd w:val="clear" w:color="auto" w:fill="auto"/>
            <w:vAlign w:val="center"/>
            <w:hideMark/>
          </w:tcPr>
          <w:p w:rsidR="002D3A88" w:rsidRDefault="002D3A88">
            <w:pPr>
              <w:jc w:val="center"/>
              <w:rPr>
                <w:rFonts w:ascii="Arial" w:hAnsi="Arial" w:cs="Arial"/>
                <w:sz w:val="20"/>
                <w:szCs w:val="20"/>
              </w:rPr>
            </w:pPr>
            <w:r>
              <w:rPr>
                <w:rFonts w:ascii="Arial" w:hAnsi="Arial" w:cs="Arial"/>
                <w:sz w:val="20"/>
                <w:szCs w:val="20"/>
              </w:rPr>
              <w:t xml:space="preserve">0,75 </w:t>
            </w:r>
            <w:proofErr w:type="spellStart"/>
            <w:r>
              <w:rPr>
                <w:rFonts w:ascii="Arial" w:hAnsi="Arial" w:cs="Arial"/>
                <w:sz w:val="20"/>
                <w:szCs w:val="20"/>
              </w:rPr>
              <w:t>балла</w:t>
            </w:r>
            <w:proofErr w:type="spellEnd"/>
            <w:r>
              <w:rPr>
                <w:rFonts w:ascii="Arial" w:hAnsi="Arial" w:cs="Arial"/>
                <w:sz w:val="20"/>
                <w:szCs w:val="20"/>
              </w:rPr>
              <w:t xml:space="preserve"> - &gt;0,75 и ≤ 0,95</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2D3A88" w:rsidRDefault="002D3A88">
            <w:pPr>
              <w:rPr>
                <w:rFonts w:ascii="Arial" w:hAnsi="Arial" w:cs="Arial"/>
                <w:sz w:val="20"/>
                <w:szCs w:val="20"/>
              </w:rPr>
            </w:pPr>
          </w:p>
        </w:tc>
        <w:tc>
          <w:tcPr>
            <w:tcW w:w="1350" w:type="dxa"/>
            <w:vMerge/>
            <w:tcBorders>
              <w:top w:val="single" w:sz="4" w:space="0" w:color="auto"/>
              <w:left w:val="single" w:sz="4" w:space="0" w:color="auto"/>
              <w:bottom w:val="single" w:sz="4" w:space="0" w:color="000000"/>
              <w:right w:val="single" w:sz="4" w:space="0" w:color="auto"/>
            </w:tcBorders>
            <w:vAlign w:val="center"/>
            <w:hideMark/>
          </w:tcPr>
          <w:p w:rsidR="002D3A88" w:rsidRDefault="002D3A88">
            <w:pPr>
              <w:rPr>
                <w:rFonts w:ascii="Arial" w:hAnsi="Arial" w:cs="Arial"/>
                <w:sz w:val="20"/>
                <w:szCs w:val="20"/>
              </w:rPr>
            </w:pPr>
          </w:p>
        </w:tc>
        <w:tc>
          <w:tcPr>
            <w:tcW w:w="1060" w:type="dxa"/>
            <w:vMerge/>
            <w:tcBorders>
              <w:top w:val="nil"/>
              <w:left w:val="single" w:sz="4" w:space="0" w:color="auto"/>
              <w:bottom w:val="nil"/>
              <w:right w:val="single" w:sz="4" w:space="0" w:color="auto"/>
            </w:tcBorders>
            <w:vAlign w:val="center"/>
            <w:hideMark/>
          </w:tcPr>
          <w:p w:rsidR="002D3A88" w:rsidRDefault="002D3A88">
            <w:pPr>
              <w:rPr>
                <w:rFonts w:ascii="Arial" w:hAnsi="Arial" w:cs="Arial"/>
                <w:b/>
                <w:bCs/>
                <w:sz w:val="22"/>
                <w:szCs w:val="22"/>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2D3A88" w:rsidRDefault="002D3A88">
            <w:pPr>
              <w:rPr>
                <w:rFonts w:ascii="Arial" w:hAnsi="Arial" w:cs="Arial"/>
                <w:sz w:val="20"/>
                <w:szCs w:val="20"/>
              </w:rPr>
            </w:pPr>
          </w:p>
        </w:tc>
        <w:tc>
          <w:tcPr>
            <w:tcW w:w="1134" w:type="dxa"/>
            <w:vMerge/>
            <w:tcBorders>
              <w:top w:val="single" w:sz="4" w:space="0" w:color="auto"/>
              <w:left w:val="single" w:sz="4" w:space="0" w:color="auto"/>
              <w:bottom w:val="single" w:sz="4" w:space="0" w:color="000000"/>
              <w:right w:val="single" w:sz="8" w:space="0" w:color="auto"/>
            </w:tcBorders>
            <w:vAlign w:val="center"/>
            <w:hideMark/>
          </w:tcPr>
          <w:p w:rsidR="002D3A88" w:rsidRDefault="002D3A88">
            <w:pPr>
              <w:rPr>
                <w:rFonts w:ascii="Arial" w:hAnsi="Arial" w:cs="Arial"/>
                <w:b/>
                <w:bCs/>
                <w:sz w:val="20"/>
                <w:szCs w:val="20"/>
              </w:rPr>
            </w:pPr>
          </w:p>
        </w:tc>
      </w:tr>
      <w:tr w:rsidR="002D3A88" w:rsidTr="002D3A88">
        <w:trPr>
          <w:trHeight w:val="405"/>
        </w:trPr>
        <w:tc>
          <w:tcPr>
            <w:tcW w:w="4253" w:type="dxa"/>
            <w:vMerge/>
            <w:tcBorders>
              <w:top w:val="single" w:sz="4" w:space="0" w:color="auto"/>
              <w:left w:val="single" w:sz="8" w:space="0" w:color="auto"/>
              <w:bottom w:val="single" w:sz="4" w:space="0" w:color="000000"/>
              <w:right w:val="single" w:sz="4" w:space="0" w:color="000000"/>
            </w:tcBorders>
            <w:vAlign w:val="center"/>
            <w:hideMark/>
          </w:tcPr>
          <w:p w:rsidR="002D3A88" w:rsidRDefault="002D3A88">
            <w:pPr>
              <w:rPr>
                <w:rFonts w:ascii="Arial" w:hAnsi="Arial" w:cs="Arial"/>
                <w:sz w:val="20"/>
                <w:szCs w:val="20"/>
              </w:rPr>
            </w:pPr>
          </w:p>
        </w:tc>
        <w:tc>
          <w:tcPr>
            <w:tcW w:w="2693" w:type="dxa"/>
            <w:tcBorders>
              <w:top w:val="nil"/>
              <w:left w:val="nil"/>
              <w:bottom w:val="single" w:sz="4" w:space="0" w:color="auto"/>
              <w:right w:val="single" w:sz="4" w:space="0" w:color="auto"/>
            </w:tcBorders>
            <w:shd w:val="clear" w:color="auto" w:fill="auto"/>
            <w:vAlign w:val="center"/>
            <w:hideMark/>
          </w:tcPr>
          <w:p w:rsidR="002D3A88" w:rsidRDefault="002D3A88">
            <w:pPr>
              <w:jc w:val="center"/>
              <w:rPr>
                <w:rFonts w:ascii="Arial" w:hAnsi="Arial" w:cs="Arial"/>
                <w:sz w:val="20"/>
                <w:szCs w:val="20"/>
              </w:rPr>
            </w:pPr>
            <w:r>
              <w:rPr>
                <w:rFonts w:ascii="Arial" w:hAnsi="Arial" w:cs="Arial"/>
                <w:sz w:val="20"/>
                <w:szCs w:val="20"/>
              </w:rPr>
              <w:t xml:space="preserve">  1 </w:t>
            </w:r>
            <w:proofErr w:type="spellStart"/>
            <w:r>
              <w:rPr>
                <w:rFonts w:ascii="Arial" w:hAnsi="Arial" w:cs="Arial"/>
                <w:sz w:val="20"/>
                <w:szCs w:val="20"/>
              </w:rPr>
              <w:t>балл</w:t>
            </w:r>
            <w:proofErr w:type="spellEnd"/>
            <w:r>
              <w:rPr>
                <w:rFonts w:ascii="Arial" w:hAnsi="Arial" w:cs="Arial"/>
                <w:sz w:val="20"/>
                <w:szCs w:val="20"/>
              </w:rPr>
              <w:t xml:space="preserve"> - &gt;0,95 </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2D3A88" w:rsidRDefault="002D3A88">
            <w:pPr>
              <w:rPr>
                <w:rFonts w:ascii="Arial" w:hAnsi="Arial" w:cs="Arial"/>
                <w:sz w:val="20"/>
                <w:szCs w:val="20"/>
              </w:rPr>
            </w:pPr>
          </w:p>
        </w:tc>
        <w:tc>
          <w:tcPr>
            <w:tcW w:w="1350" w:type="dxa"/>
            <w:vMerge/>
            <w:tcBorders>
              <w:top w:val="single" w:sz="4" w:space="0" w:color="auto"/>
              <w:left w:val="single" w:sz="4" w:space="0" w:color="auto"/>
              <w:bottom w:val="single" w:sz="4" w:space="0" w:color="000000"/>
              <w:right w:val="single" w:sz="4" w:space="0" w:color="auto"/>
            </w:tcBorders>
            <w:vAlign w:val="center"/>
            <w:hideMark/>
          </w:tcPr>
          <w:p w:rsidR="002D3A88" w:rsidRDefault="002D3A88">
            <w:pPr>
              <w:rPr>
                <w:rFonts w:ascii="Arial" w:hAnsi="Arial" w:cs="Arial"/>
                <w:sz w:val="20"/>
                <w:szCs w:val="20"/>
              </w:rPr>
            </w:pPr>
          </w:p>
        </w:tc>
        <w:tc>
          <w:tcPr>
            <w:tcW w:w="1060" w:type="dxa"/>
            <w:vMerge/>
            <w:tcBorders>
              <w:top w:val="nil"/>
              <w:left w:val="single" w:sz="4" w:space="0" w:color="auto"/>
              <w:bottom w:val="nil"/>
              <w:right w:val="single" w:sz="4" w:space="0" w:color="auto"/>
            </w:tcBorders>
            <w:vAlign w:val="center"/>
            <w:hideMark/>
          </w:tcPr>
          <w:p w:rsidR="002D3A88" w:rsidRDefault="002D3A88">
            <w:pPr>
              <w:rPr>
                <w:rFonts w:ascii="Arial" w:hAnsi="Arial" w:cs="Arial"/>
                <w:b/>
                <w:bCs/>
                <w:sz w:val="22"/>
                <w:szCs w:val="22"/>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2D3A88" w:rsidRDefault="002D3A88">
            <w:pPr>
              <w:rPr>
                <w:rFonts w:ascii="Arial" w:hAnsi="Arial" w:cs="Arial"/>
                <w:sz w:val="20"/>
                <w:szCs w:val="20"/>
              </w:rPr>
            </w:pPr>
          </w:p>
        </w:tc>
        <w:tc>
          <w:tcPr>
            <w:tcW w:w="1134" w:type="dxa"/>
            <w:vMerge/>
            <w:tcBorders>
              <w:top w:val="single" w:sz="4" w:space="0" w:color="auto"/>
              <w:left w:val="single" w:sz="4" w:space="0" w:color="auto"/>
              <w:bottom w:val="single" w:sz="4" w:space="0" w:color="000000"/>
              <w:right w:val="single" w:sz="8" w:space="0" w:color="auto"/>
            </w:tcBorders>
            <w:vAlign w:val="center"/>
            <w:hideMark/>
          </w:tcPr>
          <w:p w:rsidR="002D3A88" w:rsidRDefault="002D3A88">
            <w:pPr>
              <w:rPr>
                <w:rFonts w:ascii="Arial" w:hAnsi="Arial" w:cs="Arial"/>
                <w:b/>
                <w:bCs/>
                <w:sz w:val="20"/>
                <w:szCs w:val="20"/>
              </w:rPr>
            </w:pPr>
          </w:p>
        </w:tc>
      </w:tr>
      <w:tr w:rsidR="002D3A88" w:rsidTr="002D3A88">
        <w:trPr>
          <w:trHeight w:val="390"/>
        </w:trPr>
        <w:tc>
          <w:tcPr>
            <w:tcW w:w="4253" w:type="dxa"/>
            <w:vMerge w:val="restart"/>
            <w:tcBorders>
              <w:top w:val="single" w:sz="4" w:space="0" w:color="auto"/>
              <w:left w:val="single" w:sz="8" w:space="0" w:color="auto"/>
              <w:bottom w:val="single" w:sz="4" w:space="0" w:color="000000"/>
              <w:right w:val="single" w:sz="4" w:space="0" w:color="000000"/>
            </w:tcBorders>
            <w:shd w:val="clear" w:color="auto" w:fill="auto"/>
            <w:vAlign w:val="center"/>
            <w:hideMark/>
          </w:tcPr>
          <w:p w:rsidR="002D3A88" w:rsidRPr="002D3A88" w:rsidRDefault="002D3A88">
            <w:pPr>
              <w:rPr>
                <w:rFonts w:ascii="Arial" w:hAnsi="Arial" w:cs="Arial"/>
                <w:sz w:val="20"/>
                <w:szCs w:val="20"/>
                <w:lang w:val="ru-RU"/>
              </w:rPr>
            </w:pPr>
            <w:r w:rsidRPr="002D3A88">
              <w:rPr>
                <w:rFonts w:ascii="Arial" w:hAnsi="Arial" w:cs="Arial"/>
                <w:sz w:val="20"/>
                <w:szCs w:val="20"/>
                <w:lang w:val="ru-RU"/>
              </w:rPr>
              <w:t>Выполнение цементирования в полном соответствии с программой работ</w:t>
            </w:r>
          </w:p>
        </w:tc>
        <w:tc>
          <w:tcPr>
            <w:tcW w:w="2693" w:type="dxa"/>
            <w:tcBorders>
              <w:top w:val="nil"/>
              <w:left w:val="nil"/>
              <w:bottom w:val="nil"/>
              <w:right w:val="single" w:sz="4" w:space="0" w:color="auto"/>
            </w:tcBorders>
            <w:shd w:val="clear" w:color="auto" w:fill="auto"/>
            <w:vAlign w:val="center"/>
            <w:hideMark/>
          </w:tcPr>
          <w:p w:rsidR="002D3A88" w:rsidRDefault="002D3A88">
            <w:pPr>
              <w:jc w:val="center"/>
              <w:rPr>
                <w:rFonts w:ascii="Arial" w:hAnsi="Arial" w:cs="Arial"/>
                <w:sz w:val="20"/>
                <w:szCs w:val="20"/>
              </w:rPr>
            </w:pPr>
            <w:r>
              <w:rPr>
                <w:rFonts w:ascii="Arial" w:hAnsi="Arial" w:cs="Arial"/>
                <w:sz w:val="20"/>
                <w:szCs w:val="20"/>
              </w:rPr>
              <w:t xml:space="preserve">0 </w:t>
            </w:r>
            <w:proofErr w:type="spellStart"/>
            <w:r>
              <w:rPr>
                <w:rFonts w:ascii="Arial" w:hAnsi="Arial" w:cs="Arial"/>
                <w:sz w:val="20"/>
                <w:szCs w:val="20"/>
              </w:rPr>
              <w:t>баллов</w:t>
            </w:r>
            <w:proofErr w:type="spellEnd"/>
            <w:r>
              <w:rPr>
                <w:rFonts w:ascii="Arial" w:hAnsi="Arial" w:cs="Arial"/>
                <w:sz w:val="20"/>
                <w:szCs w:val="20"/>
              </w:rPr>
              <w:t xml:space="preserve"> - </w:t>
            </w:r>
            <w:r>
              <w:rPr>
                <w:rFonts w:ascii="Calibri" w:hAnsi="Calibri" w:cs="Arial"/>
                <w:sz w:val="20"/>
                <w:szCs w:val="20"/>
              </w:rPr>
              <w:t>≤</w:t>
            </w:r>
            <w:r>
              <w:rPr>
                <w:rFonts w:ascii="Arial" w:hAnsi="Arial" w:cs="Arial"/>
                <w:sz w:val="20"/>
                <w:szCs w:val="20"/>
              </w:rPr>
              <w:t xml:space="preserve"> 0,85</w:t>
            </w:r>
          </w:p>
        </w:tc>
        <w:tc>
          <w:tcPr>
            <w:tcW w:w="3260" w:type="dxa"/>
            <w:vMerge w:val="restart"/>
            <w:tcBorders>
              <w:top w:val="nil"/>
              <w:left w:val="single" w:sz="4" w:space="0" w:color="auto"/>
              <w:bottom w:val="single" w:sz="4" w:space="0" w:color="000000"/>
              <w:right w:val="single" w:sz="4" w:space="0" w:color="auto"/>
            </w:tcBorders>
            <w:shd w:val="clear" w:color="auto" w:fill="auto"/>
            <w:vAlign w:val="center"/>
            <w:hideMark/>
          </w:tcPr>
          <w:p w:rsidR="002D3A88" w:rsidRPr="002D3A88" w:rsidRDefault="002D3A88">
            <w:pPr>
              <w:jc w:val="center"/>
              <w:rPr>
                <w:rFonts w:ascii="Arial" w:hAnsi="Arial" w:cs="Arial"/>
                <w:sz w:val="20"/>
                <w:szCs w:val="20"/>
                <w:lang w:val="ru-RU"/>
              </w:rPr>
            </w:pPr>
            <w:r w:rsidRPr="002D3A88">
              <w:rPr>
                <w:rFonts w:ascii="Arial" w:hAnsi="Arial" w:cs="Arial"/>
                <w:sz w:val="20"/>
                <w:szCs w:val="20"/>
                <w:lang w:val="ru-RU"/>
              </w:rPr>
              <w:t>Кол-во скважинно-операций за отчетный период, проведенных в полном соответствии с программой, к общему кол-ву скважинно-операций</w:t>
            </w:r>
          </w:p>
        </w:tc>
        <w:tc>
          <w:tcPr>
            <w:tcW w:w="1350" w:type="dxa"/>
            <w:vMerge w:val="restart"/>
            <w:tcBorders>
              <w:top w:val="nil"/>
              <w:left w:val="single" w:sz="4" w:space="0" w:color="auto"/>
              <w:bottom w:val="single" w:sz="4" w:space="0" w:color="auto"/>
              <w:right w:val="single" w:sz="4" w:space="0" w:color="auto"/>
            </w:tcBorders>
            <w:shd w:val="clear" w:color="auto" w:fill="auto"/>
            <w:vAlign w:val="center"/>
            <w:hideMark/>
          </w:tcPr>
          <w:p w:rsidR="002D3A88" w:rsidRDefault="002D3A88">
            <w:pPr>
              <w:jc w:val="center"/>
              <w:rPr>
                <w:rFonts w:ascii="Arial" w:hAnsi="Arial" w:cs="Arial"/>
                <w:sz w:val="20"/>
                <w:szCs w:val="20"/>
              </w:rPr>
            </w:pPr>
            <w:r>
              <w:rPr>
                <w:rFonts w:ascii="Arial" w:hAnsi="Arial" w:cs="Arial"/>
                <w:sz w:val="20"/>
                <w:szCs w:val="20"/>
              </w:rPr>
              <w:t>15%</w:t>
            </w:r>
          </w:p>
        </w:tc>
        <w:tc>
          <w:tcPr>
            <w:tcW w:w="1060" w:type="dxa"/>
            <w:vMerge/>
            <w:tcBorders>
              <w:top w:val="nil"/>
              <w:left w:val="single" w:sz="4" w:space="0" w:color="auto"/>
              <w:bottom w:val="nil"/>
              <w:right w:val="single" w:sz="4" w:space="0" w:color="auto"/>
            </w:tcBorders>
            <w:vAlign w:val="center"/>
            <w:hideMark/>
          </w:tcPr>
          <w:p w:rsidR="002D3A88" w:rsidRDefault="002D3A88">
            <w:pPr>
              <w:rPr>
                <w:rFonts w:ascii="Arial" w:hAnsi="Arial" w:cs="Arial"/>
                <w:b/>
                <w:bCs/>
                <w:sz w:val="22"/>
                <w:szCs w:val="22"/>
              </w:rPr>
            </w:pP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2D3A88" w:rsidRDefault="002D3A88">
            <w:pPr>
              <w:jc w:val="center"/>
              <w:rPr>
                <w:rFonts w:ascii="Arial" w:hAnsi="Arial" w:cs="Arial"/>
                <w:sz w:val="20"/>
                <w:szCs w:val="20"/>
              </w:rPr>
            </w:pPr>
            <w:r>
              <w:rPr>
                <w:rFonts w:ascii="Arial" w:hAnsi="Arial" w:cs="Arial"/>
                <w:sz w:val="20"/>
                <w:szCs w:val="20"/>
              </w:rPr>
              <w:t> </w:t>
            </w:r>
          </w:p>
        </w:tc>
        <w:tc>
          <w:tcPr>
            <w:tcW w:w="1134" w:type="dxa"/>
            <w:vMerge w:val="restart"/>
            <w:tcBorders>
              <w:top w:val="nil"/>
              <w:left w:val="single" w:sz="4" w:space="0" w:color="auto"/>
              <w:bottom w:val="single" w:sz="4" w:space="0" w:color="000000"/>
              <w:right w:val="single" w:sz="8" w:space="0" w:color="auto"/>
            </w:tcBorders>
            <w:shd w:val="clear" w:color="auto" w:fill="auto"/>
            <w:vAlign w:val="center"/>
            <w:hideMark/>
          </w:tcPr>
          <w:p w:rsidR="002D3A88" w:rsidRDefault="002D3A88">
            <w:pPr>
              <w:jc w:val="center"/>
              <w:rPr>
                <w:rFonts w:ascii="Arial" w:hAnsi="Arial" w:cs="Arial"/>
                <w:b/>
                <w:bCs/>
                <w:sz w:val="20"/>
                <w:szCs w:val="20"/>
              </w:rPr>
            </w:pPr>
            <w:r>
              <w:rPr>
                <w:rFonts w:ascii="Arial" w:hAnsi="Arial" w:cs="Arial"/>
                <w:b/>
                <w:bCs/>
                <w:sz w:val="20"/>
                <w:szCs w:val="20"/>
              </w:rPr>
              <w:t> </w:t>
            </w:r>
          </w:p>
        </w:tc>
      </w:tr>
      <w:tr w:rsidR="002D3A88" w:rsidTr="002D3A88">
        <w:trPr>
          <w:trHeight w:val="390"/>
        </w:trPr>
        <w:tc>
          <w:tcPr>
            <w:tcW w:w="4253" w:type="dxa"/>
            <w:vMerge/>
            <w:tcBorders>
              <w:top w:val="single" w:sz="4" w:space="0" w:color="auto"/>
              <w:left w:val="single" w:sz="8" w:space="0" w:color="auto"/>
              <w:bottom w:val="single" w:sz="4" w:space="0" w:color="000000"/>
              <w:right w:val="single" w:sz="4" w:space="0" w:color="000000"/>
            </w:tcBorders>
            <w:vAlign w:val="center"/>
            <w:hideMark/>
          </w:tcPr>
          <w:p w:rsidR="002D3A88" w:rsidRDefault="002D3A88">
            <w:pPr>
              <w:rPr>
                <w:rFonts w:ascii="Arial" w:hAnsi="Arial" w:cs="Arial"/>
                <w:sz w:val="20"/>
                <w:szCs w:val="20"/>
              </w:rPr>
            </w:pPr>
          </w:p>
        </w:tc>
        <w:tc>
          <w:tcPr>
            <w:tcW w:w="2693" w:type="dxa"/>
            <w:tcBorders>
              <w:top w:val="nil"/>
              <w:left w:val="nil"/>
              <w:bottom w:val="nil"/>
              <w:right w:val="single" w:sz="4" w:space="0" w:color="auto"/>
            </w:tcBorders>
            <w:shd w:val="clear" w:color="auto" w:fill="auto"/>
            <w:vAlign w:val="center"/>
            <w:hideMark/>
          </w:tcPr>
          <w:p w:rsidR="002D3A88" w:rsidRDefault="002D3A88">
            <w:pPr>
              <w:jc w:val="center"/>
              <w:rPr>
                <w:rFonts w:ascii="Arial" w:hAnsi="Arial" w:cs="Arial"/>
                <w:sz w:val="20"/>
                <w:szCs w:val="20"/>
              </w:rPr>
            </w:pPr>
            <w:r>
              <w:rPr>
                <w:rFonts w:ascii="Arial" w:hAnsi="Arial" w:cs="Arial"/>
                <w:sz w:val="20"/>
                <w:szCs w:val="20"/>
              </w:rPr>
              <w:t xml:space="preserve"> 0,5 </w:t>
            </w:r>
            <w:proofErr w:type="spellStart"/>
            <w:r>
              <w:rPr>
                <w:rFonts w:ascii="Arial" w:hAnsi="Arial" w:cs="Arial"/>
                <w:sz w:val="20"/>
                <w:szCs w:val="20"/>
              </w:rPr>
              <w:t>балла</w:t>
            </w:r>
            <w:proofErr w:type="spellEnd"/>
            <w:r>
              <w:rPr>
                <w:rFonts w:ascii="Arial" w:hAnsi="Arial" w:cs="Arial"/>
                <w:sz w:val="20"/>
                <w:szCs w:val="20"/>
              </w:rPr>
              <w:t xml:space="preserve"> - &gt;0,85 и </w:t>
            </w:r>
            <w:r>
              <w:rPr>
                <w:rFonts w:ascii="Calibri" w:hAnsi="Calibri" w:cs="Arial"/>
                <w:sz w:val="20"/>
                <w:szCs w:val="20"/>
              </w:rPr>
              <w:t>≤</w:t>
            </w:r>
            <w:r>
              <w:rPr>
                <w:rFonts w:ascii="Arial" w:hAnsi="Arial" w:cs="Arial"/>
                <w:sz w:val="20"/>
                <w:szCs w:val="20"/>
              </w:rPr>
              <w:t xml:space="preserve"> 0,95</w:t>
            </w:r>
          </w:p>
        </w:tc>
        <w:tc>
          <w:tcPr>
            <w:tcW w:w="3260" w:type="dxa"/>
            <w:vMerge/>
            <w:tcBorders>
              <w:top w:val="nil"/>
              <w:left w:val="single" w:sz="4" w:space="0" w:color="auto"/>
              <w:bottom w:val="single" w:sz="4" w:space="0" w:color="000000"/>
              <w:right w:val="single" w:sz="4" w:space="0" w:color="auto"/>
            </w:tcBorders>
            <w:vAlign w:val="center"/>
            <w:hideMark/>
          </w:tcPr>
          <w:p w:rsidR="002D3A88" w:rsidRDefault="002D3A88">
            <w:pPr>
              <w:rPr>
                <w:rFonts w:ascii="Arial" w:hAnsi="Arial"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rsidR="002D3A88" w:rsidRDefault="002D3A88">
            <w:pPr>
              <w:rPr>
                <w:rFonts w:ascii="Arial" w:hAnsi="Arial" w:cs="Arial"/>
                <w:sz w:val="20"/>
                <w:szCs w:val="20"/>
              </w:rPr>
            </w:pPr>
          </w:p>
        </w:tc>
        <w:tc>
          <w:tcPr>
            <w:tcW w:w="1060" w:type="dxa"/>
            <w:vMerge/>
            <w:tcBorders>
              <w:top w:val="nil"/>
              <w:left w:val="single" w:sz="4" w:space="0" w:color="auto"/>
              <w:bottom w:val="nil"/>
              <w:right w:val="single" w:sz="4" w:space="0" w:color="auto"/>
            </w:tcBorders>
            <w:vAlign w:val="center"/>
            <w:hideMark/>
          </w:tcPr>
          <w:p w:rsidR="002D3A88" w:rsidRDefault="002D3A88">
            <w:pPr>
              <w:rPr>
                <w:rFonts w:ascii="Arial" w:hAnsi="Arial" w:cs="Arial"/>
                <w:b/>
                <w:bCs/>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D3A88" w:rsidRDefault="002D3A88">
            <w:pPr>
              <w:rPr>
                <w:rFonts w:ascii="Arial" w:hAnsi="Arial" w:cs="Arial"/>
                <w:sz w:val="20"/>
                <w:szCs w:val="20"/>
              </w:rPr>
            </w:pPr>
          </w:p>
        </w:tc>
        <w:tc>
          <w:tcPr>
            <w:tcW w:w="1134" w:type="dxa"/>
            <w:vMerge/>
            <w:tcBorders>
              <w:top w:val="nil"/>
              <w:left w:val="single" w:sz="4" w:space="0" w:color="auto"/>
              <w:bottom w:val="single" w:sz="4" w:space="0" w:color="000000"/>
              <w:right w:val="single" w:sz="8" w:space="0" w:color="auto"/>
            </w:tcBorders>
            <w:vAlign w:val="center"/>
            <w:hideMark/>
          </w:tcPr>
          <w:p w:rsidR="002D3A88" w:rsidRDefault="002D3A88">
            <w:pPr>
              <w:rPr>
                <w:rFonts w:ascii="Arial" w:hAnsi="Arial" w:cs="Arial"/>
                <w:b/>
                <w:bCs/>
                <w:sz w:val="20"/>
                <w:szCs w:val="20"/>
              </w:rPr>
            </w:pPr>
          </w:p>
        </w:tc>
      </w:tr>
      <w:tr w:rsidR="002D3A88" w:rsidTr="002D3A88">
        <w:trPr>
          <w:trHeight w:val="390"/>
        </w:trPr>
        <w:tc>
          <w:tcPr>
            <w:tcW w:w="4253" w:type="dxa"/>
            <w:vMerge/>
            <w:tcBorders>
              <w:top w:val="single" w:sz="4" w:space="0" w:color="auto"/>
              <w:left w:val="single" w:sz="8" w:space="0" w:color="auto"/>
              <w:bottom w:val="single" w:sz="4" w:space="0" w:color="000000"/>
              <w:right w:val="single" w:sz="4" w:space="0" w:color="000000"/>
            </w:tcBorders>
            <w:vAlign w:val="center"/>
            <w:hideMark/>
          </w:tcPr>
          <w:p w:rsidR="002D3A88" w:rsidRDefault="002D3A88">
            <w:pPr>
              <w:rPr>
                <w:rFonts w:ascii="Arial" w:hAnsi="Arial" w:cs="Arial"/>
                <w:sz w:val="20"/>
                <w:szCs w:val="20"/>
              </w:rPr>
            </w:pPr>
          </w:p>
        </w:tc>
        <w:tc>
          <w:tcPr>
            <w:tcW w:w="2693" w:type="dxa"/>
            <w:tcBorders>
              <w:top w:val="nil"/>
              <w:left w:val="nil"/>
              <w:bottom w:val="nil"/>
              <w:right w:val="single" w:sz="4" w:space="0" w:color="auto"/>
            </w:tcBorders>
            <w:shd w:val="clear" w:color="auto" w:fill="auto"/>
            <w:vAlign w:val="center"/>
            <w:hideMark/>
          </w:tcPr>
          <w:p w:rsidR="002D3A88" w:rsidRDefault="002D3A88">
            <w:pPr>
              <w:jc w:val="center"/>
              <w:rPr>
                <w:rFonts w:ascii="Arial" w:hAnsi="Arial" w:cs="Arial"/>
                <w:sz w:val="20"/>
                <w:szCs w:val="20"/>
              </w:rPr>
            </w:pPr>
            <w:r>
              <w:rPr>
                <w:rFonts w:ascii="Arial" w:hAnsi="Arial" w:cs="Arial"/>
                <w:sz w:val="20"/>
                <w:szCs w:val="20"/>
              </w:rPr>
              <w:t xml:space="preserve">0,75 </w:t>
            </w:r>
            <w:proofErr w:type="spellStart"/>
            <w:r>
              <w:rPr>
                <w:rFonts w:ascii="Arial" w:hAnsi="Arial" w:cs="Arial"/>
                <w:sz w:val="20"/>
                <w:szCs w:val="20"/>
              </w:rPr>
              <w:t>балла</w:t>
            </w:r>
            <w:proofErr w:type="spellEnd"/>
            <w:r>
              <w:rPr>
                <w:rFonts w:ascii="Arial" w:hAnsi="Arial" w:cs="Arial"/>
                <w:sz w:val="20"/>
                <w:szCs w:val="20"/>
              </w:rPr>
              <w:t xml:space="preserve"> - &gt;0,95 и ˂ 1</w:t>
            </w:r>
          </w:p>
        </w:tc>
        <w:tc>
          <w:tcPr>
            <w:tcW w:w="3260" w:type="dxa"/>
            <w:vMerge/>
            <w:tcBorders>
              <w:top w:val="nil"/>
              <w:left w:val="single" w:sz="4" w:space="0" w:color="auto"/>
              <w:bottom w:val="single" w:sz="4" w:space="0" w:color="000000"/>
              <w:right w:val="single" w:sz="4" w:space="0" w:color="auto"/>
            </w:tcBorders>
            <w:vAlign w:val="center"/>
            <w:hideMark/>
          </w:tcPr>
          <w:p w:rsidR="002D3A88" w:rsidRDefault="002D3A88">
            <w:pPr>
              <w:rPr>
                <w:rFonts w:ascii="Arial" w:hAnsi="Arial"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rsidR="002D3A88" w:rsidRDefault="002D3A88">
            <w:pPr>
              <w:rPr>
                <w:rFonts w:ascii="Arial" w:hAnsi="Arial" w:cs="Arial"/>
                <w:sz w:val="20"/>
                <w:szCs w:val="20"/>
              </w:rPr>
            </w:pPr>
          </w:p>
        </w:tc>
        <w:tc>
          <w:tcPr>
            <w:tcW w:w="1060" w:type="dxa"/>
            <w:vMerge/>
            <w:tcBorders>
              <w:top w:val="nil"/>
              <w:left w:val="single" w:sz="4" w:space="0" w:color="auto"/>
              <w:bottom w:val="nil"/>
              <w:right w:val="single" w:sz="4" w:space="0" w:color="auto"/>
            </w:tcBorders>
            <w:vAlign w:val="center"/>
            <w:hideMark/>
          </w:tcPr>
          <w:p w:rsidR="002D3A88" w:rsidRDefault="002D3A88">
            <w:pPr>
              <w:rPr>
                <w:rFonts w:ascii="Arial" w:hAnsi="Arial" w:cs="Arial"/>
                <w:b/>
                <w:bCs/>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D3A88" w:rsidRDefault="002D3A88">
            <w:pPr>
              <w:rPr>
                <w:rFonts w:ascii="Arial" w:hAnsi="Arial" w:cs="Arial"/>
                <w:sz w:val="20"/>
                <w:szCs w:val="20"/>
              </w:rPr>
            </w:pPr>
          </w:p>
        </w:tc>
        <w:tc>
          <w:tcPr>
            <w:tcW w:w="1134" w:type="dxa"/>
            <w:vMerge/>
            <w:tcBorders>
              <w:top w:val="nil"/>
              <w:left w:val="single" w:sz="4" w:space="0" w:color="auto"/>
              <w:bottom w:val="single" w:sz="4" w:space="0" w:color="000000"/>
              <w:right w:val="single" w:sz="8" w:space="0" w:color="auto"/>
            </w:tcBorders>
            <w:vAlign w:val="center"/>
            <w:hideMark/>
          </w:tcPr>
          <w:p w:rsidR="002D3A88" w:rsidRDefault="002D3A88">
            <w:pPr>
              <w:rPr>
                <w:rFonts w:ascii="Arial" w:hAnsi="Arial" w:cs="Arial"/>
                <w:b/>
                <w:bCs/>
                <w:sz w:val="20"/>
                <w:szCs w:val="20"/>
              </w:rPr>
            </w:pPr>
          </w:p>
        </w:tc>
      </w:tr>
      <w:tr w:rsidR="002D3A88" w:rsidTr="002D3A88">
        <w:trPr>
          <w:trHeight w:val="390"/>
        </w:trPr>
        <w:tc>
          <w:tcPr>
            <w:tcW w:w="4253" w:type="dxa"/>
            <w:vMerge/>
            <w:tcBorders>
              <w:top w:val="single" w:sz="4" w:space="0" w:color="auto"/>
              <w:left w:val="single" w:sz="8" w:space="0" w:color="auto"/>
              <w:bottom w:val="single" w:sz="4" w:space="0" w:color="000000"/>
              <w:right w:val="single" w:sz="4" w:space="0" w:color="000000"/>
            </w:tcBorders>
            <w:vAlign w:val="center"/>
            <w:hideMark/>
          </w:tcPr>
          <w:p w:rsidR="002D3A88" w:rsidRDefault="002D3A88">
            <w:pPr>
              <w:rPr>
                <w:rFonts w:ascii="Arial" w:hAnsi="Arial" w:cs="Arial"/>
                <w:sz w:val="20"/>
                <w:szCs w:val="20"/>
              </w:rPr>
            </w:pPr>
          </w:p>
        </w:tc>
        <w:tc>
          <w:tcPr>
            <w:tcW w:w="2693" w:type="dxa"/>
            <w:tcBorders>
              <w:top w:val="nil"/>
              <w:left w:val="nil"/>
              <w:bottom w:val="single" w:sz="4" w:space="0" w:color="auto"/>
              <w:right w:val="single" w:sz="4" w:space="0" w:color="auto"/>
            </w:tcBorders>
            <w:shd w:val="clear" w:color="auto" w:fill="auto"/>
            <w:vAlign w:val="center"/>
            <w:hideMark/>
          </w:tcPr>
          <w:p w:rsidR="002D3A88" w:rsidRDefault="002D3A88">
            <w:pPr>
              <w:jc w:val="center"/>
              <w:rPr>
                <w:rFonts w:ascii="Arial" w:hAnsi="Arial" w:cs="Arial"/>
                <w:sz w:val="20"/>
                <w:szCs w:val="20"/>
              </w:rPr>
            </w:pPr>
            <w:r>
              <w:rPr>
                <w:rFonts w:ascii="Arial" w:hAnsi="Arial" w:cs="Arial"/>
                <w:sz w:val="20"/>
                <w:szCs w:val="20"/>
              </w:rPr>
              <w:t xml:space="preserve">  1 </w:t>
            </w:r>
            <w:proofErr w:type="spellStart"/>
            <w:r>
              <w:rPr>
                <w:rFonts w:ascii="Arial" w:hAnsi="Arial" w:cs="Arial"/>
                <w:sz w:val="20"/>
                <w:szCs w:val="20"/>
              </w:rPr>
              <w:t>балл</w:t>
            </w:r>
            <w:proofErr w:type="spellEnd"/>
            <w:r>
              <w:rPr>
                <w:rFonts w:ascii="Arial" w:hAnsi="Arial" w:cs="Arial"/>
                <w:sz w:val="20"/>
                <w:szCs w:val="20"/>
              </w:rPr>
              <w:t xml:space="preserve"> - = 1</w:t>
            </w:r>
          </w:p>
        </w:tc>
        <w:tc>
          <w:tcPr>
            <w:tcW w:w="3260" w:type="dxa"/>
            <w:vMerge/>
            <w:tcBorders>
              <w:top w:val="nil"/>
              <w:left w:val="single" w:sz="4" w:space="0" w:color="auto"/>
              <w:bottom w:val="single" w:sz="4" w:space="0" w:color="000000"/>
              <w:right w:val="single" w:sz="4" w:space="0" w:color="auto"/>
            </w:tcBorders>
            <w:vAlign w:val="center"/>
            <w:hideMark/>
          </w:tcPr>
          <w:p w:rsidR="002D3A88" w:rsidRDefault="002D3A88">
            <w:pPr>
              <w:rPr>
                <w:rFonts w:ascii="Arial" w:hAnsi="Arial"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rsidR="002D3A88" w:rsidRDefault="002D3A88">
            <w:pPr>
              <w:rPr>
                <w:rFonts w:ascii="Arial" w:hAnsi="Arial" w:cs="Arial"/>
                <w:sz w:val="20"/>
                <w:szCs w:val="20"/>
              </w:rPr>
            </w:pPr>
          </w:p>
        </w:tc>
        <w:tc>
          <w:tcPr>
            <w:tcW w:w="1060" w:type="dxa"/>
            <w:vMerge/>
            <w:tcBorders>
              <w:top w:val="nil"/>
              <w:left w:val="single" w:sz="4" w:space="0" w:color="auto"/>
              <w:bottom w:val="nil"/>
              <w:right w:val="single" w:sz="4" w:space="0" w:color="auto"/>
            </w:tcBorders>
            <w:vAlign w:val="center"/>
            <w:hideMark/>
          </w:tcPr>
          <w:p w:rsidR="002D3A88" w:rsidRDefault="002D3A88">
            <w:pPr>
              <w:rPr>
                <w:rFonts w:ascii="Arial" w:hAnsi="Arial" w:cs="Arial"/>
                <w:b/>
                <w:bCs/>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D3A88" w:rsidRDefault="002D3A88">
            <w:pPr>
              <w:rPr>
                <w:rFonts w:ascii="Arial" w:hAnsi="Arial" w:cs="Arial"/>
                <w:sz w:val="20"/>
                <w:szCs w:val="20"/>
              </w:rPr>
            </w:pPr>
          </w:p>
        </w:tc>
        <w:tc>
          <w:tcPr>
            <w:tcW w:w="1134" w:type="dxa"/>
            <w:vMerge/>
            <w:tcBorders>
              <w:top w:val="nil"/>
              <w:left w:val="single" w:sz="4" w:space="0" w:color="auto"/>
              <w:bottom w:val="single" w:sz="4" w:space="0" w:color="000000"/>
              <w:right w:val="single" w:sz="8" w:space="0" w:color="auto"/>
            </w:tcBorders>
            <w:vAlign w:val="center"/>
            <w:hideMark/>
          </w:tcPr>
          <w:p w:rsidR="002D3A88" w:rsidRDefault="002D3A88">
            <w:pPr>
              <w:rPr>
                <w:rFonts w:ascii="Arial" w:hAnsi="Arial" w:cs="Arial"/>
                <w:b/>
                <w:bCs/>
                <w:sz w:val="20"/>
                <w:szCs w:val="20"/>
              </w:rPr>
            </w:pPr>
          </w:p>
        </w:tc>
      </w:tr>
      <w:tr w:rsidR="002D3A88" w:rsidTr="002D3A88">
        <w:trPr>
          <w:trHeight w:val="765"/>
        </w:trPr>
        <w:tc>
          <w:tcPr>
            <w:tcW w:w="4253" w:type="dxa"/>
            <w:vMerge w:val="restart"/>
            <w:tcBorders>
              <w:top w:val="single" w:sz="4" w:space="0" w:color="auto"/>
              <w:left w:val="single" w:sz="8" w:space="0" w:color="auto"/>
              <w:bottom w:val="nil"/>
              <w:right w:val="single" w:sz="4" w:space="0" w:color="000000"/>
            </w:tcBorders>
            <w:shd w:val="clear" w:color="auto" w:fill="auto"/>
            <w:vAlign w:val="center"/>
            <w:hideMark/>
          </w:tcPr>
          <w:p w:rsidR="002D3A88" w:rsidRPr="002D3A88" w:rsidRDefault="002D3A88">
            <w:pPr>
              <w:rPr>
                <w:rFonts w:ascii="Arial" w:hAnsi="Arial" w:cs="Arial"/>
                <w:sz w:val="20"/>
                <w:szCs w:val="20"/>
                <w:lang w:val="ru-RU"/>
              </w:rPr>
            </w:pPr>
            <w:r w:rsidRPr="002D3A88">
              <w:rPr>
                <w:rFonts w:ascii="Arial" w:hAnsi="Arial" w:cs="Arial"/>
                <w:sz w:val="20"/>
                <w:szCs w:val="20"/>
                <w:lang w:val="ru-RU"/>
              </w:rPr>
              <w:t>Выявление осложнений в скважине вследствие некачественного выполнения работ Подрядчиком, в том числе в течении ГАРАНТИЙНОГО ПЕРИОДА</w:t>
            </w:r>
          </w:p>
        </w:tc>
        <w:tc>
          <w:tcPr>
            <w:tcW w:w="2693" w:type="dxa"/>
            <w:tcBorders>
              <w:top w:val="nil"/>
              <w:left w:val="nil"/>
              <w:bottom w:val="nil"/>
              <w:right w:val="single" w:sz="4" w:space="0" w:color="auto"/>
            </w:tcBorders>
            <w:shd w:val="clear" w:color="auto" w:fill="auto"/>
            <w:vAlign w:val="center"/>
            <w:hideMark/>
          </w:tcPr>
          <w:p w:rsidR="002D3A88" w:rsidRDefault="002D3A88">
            <w:pPr>
              <w:jc w:val="center"/>
              <w:rPr>
                <w:rFonts w:ascii="Arial" w:hAnsi="Arial" w:cs="Arial"/>
                <w:sz w:val="20"/>
                <w:szCs w:val="20"/>
              </w:rPr>
            </w:pPr>
            <w:r>
              <w:rPr>
                <w:rFonts w:ascii="Arial" w:hAnsi="Arial" w:cs="Arial"/>
                <w:sz w:val="20"/>
                <w:szCs w:val="20"/>
              </w:rPr>
              <w:t xml:space="preserve">0 </w:t>
            </w:r>
            <w:proofErr w:type="spellStart"/>
            <w:r>
              <w:rPr>
                <w:rFonts w:ascii="Arial" w:hAnsi="Arial" w:cs="Arial"/>
                <w:sz w:val="20"/>
                <w:szCs w:val="20"/>
              </w:rPr>
              <w:t>баллов</w:t>
            </w:r>
            <w:proofErr w:type="spellEnd"/>
            <w:r>
              <w:rPr>
                <w:rFonts w:ascii="Arial" w:hAnsi="Arial" w:cs="Arial"/>
                <w:sz w:val="20"/>
                <w:szCs w:val="20"/>
              </w:rPr>
              <w:t xml:space="preserve"> - </w:t>
            </w:r>
            <w:r>
              <w:rPr>
                <w:rFonts w:ascii="Calibri" w:hAnsi="Calibri" w:cs="Arial"/>
                <w:sz w:val="20"/>
                <w:szCs w:val="20"/>
              </w:rPr>
              <w:t>≥</w:t>
            </w:r>
            <w:r>
              <w:rPr>
                <w:rFonts w:ascii="Arial" w:hAnsi="Arial" w:cs="Arial"/>
                <w:sz w:val="20"/>
                <w:szCs w:val="20"/>
              </w:rPr>
              <w:t xml:space="preserve"> 1,2 </w:t>
            </w:r>
          </w:p>
        </w:tc>
        <w:tc>
          <w:tcPr>
            <w:tcW w:w="3260" w:type="dxa"/>
            <w:vMerge w:val="restart"/>
            <w:tcBorders>
              <w:top w:val="nil"/>
              <w:left w:val="single" w:sz="4" w:space="0" w:color="auto"/>
              <w:bottom w:val="single" w:sz="4" w:space="0" w:color="000000"/>
              <w:right w:val="single" w:sz="4" w:space="0" w:color="auto"/>
            </w:tcBorders>
            <w:shd w:val="clear" w:color="auto" w:fill="auto"/>
            <w:vAlign w:val="center"/>
            <w:hideMark/>
          </w:tcPr>
          <w:p w:rsidR="002D3A88" w:rsidRPr="002D3A88" w:rsidRDefault="002D3A88">
            <w:pPr>
              <w:jc w:val="center"/>
              <w:rPr>
                <w:rFonts w:ascii="Arial" w:hAnsi="Arial" w:cs="Arial"/>
                <w:sz w:val="20"/>
                <w:szCs w:val="20"/>
                <w:lang w:val="ru-RU"/>
              </w:rPr>
            </w:pPr>
            <w:proofErr w:type="spellStart"/>
            <w:r w:rsidRPr="002D3A88">
              <w:rPr>
                <w:rFonts w:ascii="Arial" w:hAnsi="Arial" w:cs="Arial"/>
                <w:sz w:val="20"/>
                <w:szCs w:val="20"/>
                <w:lang w:val="ru-RU"/>
              </w:rPr>
              <w:t>Оотношение</w:t>
            </w:r>
            <w:proofErr w:type="spellEnd"/>
            <w:r w:rsidRPr="002D3A88">
              <w:rPr>
                <w:rFonts w:ascii="Arial" w:hAnsi="Arial" w:cs="Arial"/>
                <w:sz w:val="20"/>
                <w:szCs w:val="20"/>
                <w:lang w:val="ru-RU"/>
              </w:rPr>
              <w:t xml:space="preserve"> кол-ва выявленных осложнений (</w:t>
            </w:r>
            <w:proofErr w:type="spellStart"/>
            <w:r w:rsidRPr="002D3A88">
              <w:rPr>
                <w:rFonts w:ascii="Arial" w:hAnsi="Arial" w:cs="Arial"/>
                <w:sz w:val="20"/>
                <w:szCs w:val="20"/>
                <w:lang w:val="ru-RU"/>
              </w:rPr>
              <w:t>переток</w:t>
            </w:r>
            <w:proofErr w:type="spellEnd"/>
            <w:r w:rsidRPr="002D3A88">
              <w:rPr>
                <w:rFonts w:ascii="Arial" w:hAnsi="Arial" w:cs="Arial"/>
                <w:sz w:val="20"/>
                <w:szCs w:val="20"/>
                <w:lang w:val="ru-RU"/>
              </w:rPr>
              <w:t xml:space="preserve">, </w:t>
            </w:r>
            <w:proofErr w:type="spellStart"/>
            <w:r w:rsidRPr="002D3A88">
              <w:rPr>
                <w:rFonts w:ascii="Arial" w:hAnsi="Arial" w:cs="Arial"/>
                <w:sz w:val="20"/>
                <w:szCs w:val="20"/>
                <w:lang w:val="ru-RU"/>
              </w:rPr>
              <w:t>газопроявления</w:t>
            </w:r>
            <w:proofErr w:type="spellEnd"/>
            <w:r w:rsidRPr="002D3A88">
              <w:rPr>
                <w:rFonts w:ascii="Arial" w:hAnsi="Arial" w:cs="Arial"/>
                <w:sz w:val="20"/>
                <w:szCs w:val="20"/>
                <w:lang w:val="ru-RU"/>
              </w:rPr>
              <w:t xml:space="preserve"> и т.п.) повлекшие необходимость проведения дополнительных ремонтных работ, к общему количеству скважинно-операций за отчетный период. (Некачественный результат работы, повлекший необходимость в </w:t>
            </w:r>
            <w:proofErr w:type="spellStart"/>
            <w:r w:rsidRPr="002D3A88">
              <w:rPr>
                <w:rFonts w:ascii="Arial" w:hAnsi="Arial" w:cs="Arial"/>
                <w:sz w:val="20"/>
                <w:szCs w:val="20"/>
                <w:lang w:val="ru-RU"/>
              </w:rPr>
              <w:t>перебурке</w:t>
            </w:r>
            <w:proofErr w:type="spellEnd"/>
            <w:r w:rsidRPr="002D3A88">
              <w:rPr>
                <w:rFonts w:ascii="Arial" w:hAnsi="Arial" w:cs="Arial"/>
                <w:sz w:val="20"/>
                <w:szCs w:val="20"/>
                <w:lang w:val="ru-RU"/>
              </w:rPr>
              <w:t xml:space="preserve"> секции скважины/всей скважины и/или </w:t>
            </w:r>
            <w:proofErr w:type="spellStart"/>
            <w:r w:rsidRPr="002D3A88">
              <w:rPr>
                <w:rFonts w:ascii="Arial" w:hAnsi="Arial" w:cs="Arial"/>
                <w:sz w:val="20"/>
                <w:szCs w:val="20"/>
                <w:lang w:val="ru-RU"/>
              </w:rPr>
              <w:t>зарезки</w:t>
            </w:r>
            <w:proofErr w:type="spellEnd"/>
            <w:r w:rsidRPr="002D3A88">
              <w:rPr>
                <w:rFonts w:ascii="Arial" w:hAnsi="Arial" w:cs="Arial"/>
                <w:sz w:val="20"/>
                <w:szCs w:val="20"/>
                <w:lang w:val="ru-RU"/>
              </w:rPr>
              <w:t xml:space="preserve"> второго ствола - 0 баллов)</w:t>
            </w:r>
          </w:p>
        </w:tc>
        <w:tc>
          <w:tcPr>
            <w:tcW w:w="1350" w:type="dxa"/>
            <w:vMerge w:val="restart"/>
            <w:tcBorders>
              <w:top w:val="nil"/>
              <w:left w:val="single" w:sz="4" w:space="0" w:color="auto"/>
              <w:bottom w:val="single" w:sz="4" w:space="0" w:color="000000"/>
              <w:right w:val="single" w:sz="4" w:space="0" w:color="auto"/>
            </w:tcBorders>
            <w:shd w:val="clear" w:color="auto" w:fill="auto"/>
            <w:vAlign w:val="center"/>
            <w:hideMark/>
          </w:tcPr>
          <w:p w:rsidR="002D3A88" w:rsidRDefault="002D3A88">
            <w:pPr>
              <w:jc w:val="center"/>
              <w:rPr>
                <w:rFonts w:ascii="Arial" w:hAnsi="Arial" w:cs="Arial"/>
                <w:sz w:val="20"/>
                <w:szCs w:val="20"/>
              </w:rPr>
            </w:pPr>
            <w:r>
              <w:rPr>
                <w:rFonts w:ascii="Arial" w:hAnsi="Arial" w:cs="Arial"/>
                <w:sz w:val="20"/>
                <w:szCs w:val="20"/>
              </w:rPr>
              <w:t>15%</w:t>
            </w:r>
          </w:p>
        </w:tc>
        <w:tc>
          <w:tcPr>
            <w:tcW w:w="1060" w:type="dxa"/>
            <w:vMerge/>
            <w:tcBorders>
              <w:top w:val="nil"/>
              <w:left w:val="single" w:sz="4" w:space="0" w:color="auto"/>
              <w:bottom w:val="nil"/>
              <w:right w:val="single" w:sz="4" w:space="0" w:color="auto"/>
            </w:tcBorders>
            <w:vAlign w:val="center"/>
            <w:hideMark/>
          </w:tcPr>
          <w:p w:rsidR="002D3A88" w:rsidRDefault="002D3A88">
            <w:pPr>
              <w:rPr>
                <w:rFonts w:ascii="Arial" w:hAnsi="Arial" w:cs="Arial"/>
                <w:b/>
                <w:bCs/>
                <w:sz w:val="22"/>
                <w:szCs w:val="22"/>
              </w:rPr>
            </w:pP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2D3A88" w:rsidRDefault="002D3A88">
            <w:pPr>
              <w:jc w:val="center"/>
              <w:rPr>
                <w:rFonts w:ascii="Arial" w:hAnsi="Arial" w:cs="Arial"/>
                <w:sz w:val="20"/>
                <w:szCs w:val="20"/>
              </w:rPr>
            </w:pPr>
            <w:r>
              <w:rPr>
                <w:rFonts w:ascii="Arial" w:hAnsi="Arial" w:cs="Arial"/>
                <w:sz w:val="20"/>
                <w:szCs w:val="20"/>
              </w:rPr>
              <w:t> </w:t>
            </w:r>
          </w:p>
        </w:tc>
        <w:tc>
          <w:tcPr>
            <w:tcW w:w="1134" w:type="dxa"/>
            <w:vMerge w:val="restart"/>
            <w:tcBorders>
              <w:top w:val="nil"/>
              <w:left w:val="single" w:sz="4" w:space="0" w:color="auto"/>
              <w:bottom w:val="single" w:sz="4" w:space="0" w:color="000000"/>
              <w:right w:val="single" w:sz="8" w:space="0" w:color="auto"/>
            </w:tcBorders>
            <w:shd w:val="clear" w:color="auto" w:fill="auto"/>
            <w:vAlign w:val="center"/>
            <w:hideMark/>
          </w:tcPr>
          <w:p w:rsidR="002D3A88" w:rsidRDefault="002D3A88">
            <w:pPr>
              <w:jc w:val="center"/>
              <w:rPr>
                <w:rFonts w:ascii="Arial" w:hAnsi="Arial" w:cs="Arial"/>
                <w:b/>
                <w:bCs/>
                <w:sz w:val="20"/>
                <w:szCs w:val="20"/>
              </w:rPr>
            </w:pPr>
            <w:r>
              <w:rPr>
                <w:rFonts w:ascii="Arial" w:hAnsi="Arial" w:cs="Arial"/>
                <w:b/>
                <w:bCs/>
                <w:sz w:val="20"/>
                <w:szCs w:val="20"/>
              </w:rPr>
              <w:t> </w:t>
            </w:r>
          </w:p>
        </w:tc>
      </w:tr>
      <w:tr w:rsidR="002D3A88" w:rsidTr="002D3A88">
        <w:trPr>
          <w:trHeight w:val="765"/>
        </w:trPr>
        <w:tc>
          <w:tcPr>
            <w:tcW w:w="4253" w:type="dxa"/>
            <w:vMerge/>
            <w:tcBorders>
              <w:top w:val="single" w:sz="4" w:space="0" w:color="auto"/>
              <w:left w:val="single" w:sz="8" w:space="0" w:color="auto"/>
              <w:bottom w:val="nil"/>
              <w:right w:val="single" w:sz="4" w:space="0" w:color="000000"/>
            </w:tcBorders>
            <w:vAlign w:val="center"/>
            <w:hideMark/>
          </w:tcPr>
          <w:p w:rsidR="002D3A88" w:rsidRDefault="002D3A88">
            <w:pPr>
              <w:rPr>
                <w:rFonts w:ascii="Arial" w:hAnsi="Arial" w:cs="Arial"/>
                <w:sz w:val="20"/>
                <w:szCs w:val="20"/>
              </w:rPr>
            </w:pPr>
          </w:p>
        </w:tc>
        <w:tc>
          <w:tcPr>
            <w:tcW w:w="2693" w:type="dxa"/>
            <w:tcBorders>
              <w:top w:val="nil"/>
              <w:left w:val="nil"/>
              <w:bottom w:val="nil"/>
              <w:right w:val="single" w:sz="4" w:space="0" w:color="auto"/>
            </w:tcBorders>
            <w:shd w:val="clear" w:color="auto" w:fill="auto"/>
            <w:vAlign w:val="center"/>
            <w:hideMark/>
          </w:tcPr>
          <w:p w:rsidR="002D3A88" w:rsidRDefault="002D3A88">
            <w:pPr>
              <w:jc w:val="center"/>
              <w:rPr>
                <w:rFonts w:ascii="Arial" w:hAnsi="Arial" w:cs="Arial"/>
                <w:sz w:val="20"/>
                <w:szCs w:val="20"/>
              </w:rPr>
            </w:pPr>
            <w:r>
              <w:rPr>
                <w:rFonts w:ascii="Arial" w:hAnsi="Arial" w:cs="Arial"/>
                <w:sz w:val="20"/>
                <w:szCs w:val="20"/>
              </w:rPr>
              <w:t xml:space="preserve"> 0,5 </w:t>
            </w:r>
            <w:proofErr w:type="spellStart"/>
            <w:r>
              <w:rPr>
                <w:rFonts w:ascii="Arial" w:hAnsi="Arial" w:cs="Arial"/>
                <w:sz w:val="20"/>
                <w:szCs w:val="20"/>
              </w:rPr>
              <w:t>балла</w:t>
            </w:r>
            <w:proofErr w:type="spellEnd"/>
            <w:r>
              <w:rPr>
                <w:rFonts w:ascii="Arial" w:hAnsi="Arial" w:cs="Arial"/>
                <w:sz w:val="20"/>
                <w:szCs w:val="20"/>
              </w:rPr>
              <w:t xml:space="preserve"> - &gt;1 и ˂ 1,2</w:t>
            </w:r>
          </w:p>
        </w:tc>
        <w:tc>
          <w:tcPr>
            <w:tcW w:w="3260" w:type="dxa"/>
            <w:vMerge/>
            <w:tcBorders>
              <w:top w:val="nil"/>
              <w:left w:val="single" w:sz="4" w:space="0" w:color="auto"/>
              <w:bottom w:val="single" w:sz="4" w:space="0" w:color="000000"/>
              <w:right w:val="single" w:sz="4" w:space="0" w:color="auto"/>
            </w:tcBorders>
            <w:vAlign w:val="center"/>
            <w:hideMark/>
          </w:tcPr>
          <w:p w:rsidR="002D3A88" w:rsidRDefault="002D3A88">
            <w:pPr>
              <w:rPr>
                <w:rFonts w:ascii="Arial" w:hAnsi="Arial" w:cs="Arial"/>
                <w:sz w:val="20"/>
                <w:szCs w:val="20"/>
              </w:rPr>
            </w:pPr>
          </w:p>
        </w:tc>
        <w:tc>
          <w:tcPr>
            <w:tcW w:w="1350" w:type="dxa"/>
            <w:vMerge/>
            <w:tcBorders>
              <w:top w:val="nil"/>
              <w:left w:val="single" w:sz="4" w:space="0" w:color="auto"/>
              <w:bottom w:val="single" w:sz="4" w:space="0" w:color="000000"/>
              <w:right w:val="single" w:sz="4" w:space="0" w:color="auto"/>
            </w:tcBorders>
            <w:vAlign w:val="center"/>
            <w:hideMark/>
          </w:tcPr>
          <w:p w:rsidR="002D3A88" w:rsidRDefault="002D3A88">
            <w:pPr>
              <w:rPr>
                <w:rFonts w:ascii="Arial" w:hAnsi="Arial" w:cs="Arial"/>
                <w:sz w:val="20"/>
                <w:szCs w:val="20"/>
              </w:rPr>
            </w:pPr>
          </w:p>
        </w:tc>
        <w:tc>
          <w:tcPr>
            <w:tcW w:w="1060" w:type="dxa"/>
            <w:vMerge/>
            <w:tcBorders>
              <w:top w:val="nil"/>
              <w:left w:val="single" w:sz="4" w:space="0" w:color="auto"/>
              <w:bottom w:val="nil"/>
              <w:right w:val="single" w:sz="4" w:space="0" w:color="auto"/>
            </w:tcBorders>
            <w:vAlign w:val="center"/>
            <w:hideMark/>
          </w:tcPr>
          <w:p w:rsidR="002D3A88" w:rsidRDefault="002D3A88">
            <w:pPr>
              <w:rPr>
                <w:rFonts w:ascii="Arial" w:hAnsi="Arial" w:cs="Arial"/>
                <w:b/>
                <w:bCs/>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D3A88" w:rsidRDefault="002D3A88">
            <w:pPr>
              <w:rPr>
                <w:rFonts w:ascii="Arial" w:hAnsi="Arial" w:cs="Arial"/>
                <w:sz w:val="20"/>
                <w:szCs w:val="20"/>
              </w:rPr>
            </w:pPr>
          </w:p>
        </w:tc>
        <w:tc>
          <w:tcPr>
            <w:tcW w:w="1134" w:type="dxa"/>
            <w:vMerge/>
            <w:tcBorders>
              <w:top w:val="nil"/>
              <w:left w:val="single" w:sz="4" w:space="0" w:color="auto"/>
              <w:bottom w:val="single" w:sz="4" w:space="0" w:color="000000"/>
              <w:right w:val="single" w:sz="8" w:space="0" w:color="auto"/>
            </w:tcBorders>
            <w:vAlign w:val="center"/>
            <w:hideMark/>
          </w:tcPr>
          <w:p w:rsidR="002D3A88" w:rsidRDefault="002D3A88">
            <w:pPr>
              <w:rPr>
                <w:rFonts w:ascii="Arial" w:hAnsi="Arial" w:cs="Arial"/>
                <w:b/>
                <w:bCs/>
                <w:sz w:val="20"/>
                <w:szCs w:val="20"/>
              </w:rPr>
            </w:pPr>
          </w:p>
        </w:tc>
      </w:tr>
      <w:tr w:rsidR="002D3A88" w:rsidTr="002D3A88">
        <w:trPr>
          <w:trHeight w:val="765"/>
        </w:trPr>
        <w:tc>
          <w:tcPr>
            <w:tcW w:w="4253" w:type="dxa"/>
            <w:vMerge/>
            <w:tcBorders>
              <w:top w:val="single" w:sz="4" w:space="0" w:color="auto"/>
              <w:left w:val="single" w:sz="8" w:space="0" w:color="auto"/>
              <w:bottom w:val="nil"/>
              <w:right w:val="single" w:sz="4" w:space="0" w:color="000000"/>
            </w:tcBorders>
            <w:vAlign w:val="center"/>
            <w:hideMark/>
          </w:tcPr>
          <w:p w:rsidR="002D3A88" w:rsidRDefault="002D3A88">
            <w:pPr>
              <w:rPr>
                <w:rFonts w:ascii="Arial" w:hAnsi="Arial" w:cs="Arial"/>
                <w:sz w:val="20"/>
                <w:szCs w:val="20"/>
              </w:rPr>
            </w:pPr>
          </w:p>
        </w:tc>
        <w:tc>
          <w:tcPr>
            <w:tcW w:w="2693" w:type="dxa"/>
            <w:tcBorders>
              <w:top w:val="nil"/>
              <w:left w:val="nil"/>
              <w:bottom w:val="nil"/>
              <w:right w:val="single" w:sz="4" w:space="0" w:color="auto"/>
            </w:tcBorders>
            <w:shd w:val="clear" w:color="auto" w:fill="auto"/>
            <w:vAlign w:val="center"/>
            <w:hideMark/>
          </w:tcPr>
          <w:p w:rsidR="002D3A88" w:rsidRDefault="002D3A88">
            <w:pPr>
              <w:jc w:val="center"/>
              <w:rPr>
                <w:rFonts w:ascii="Arial" w:hAnsi="Arial" w:cs="Arial"/>
                <w:sz w:val="20"/>
                <w:szCs w:val="20"/>
              </w:rPr>
            </w:pPr>
            <w:r>
              <w:rPr>
                <w:rFonts w:ascii="Arial" w:hAnsi="Arial" w:cs="Arial"/>
                <w:sz w:val="20"/>
                <w:szCs w:val="20"/>
              </w:rPr>
              <w:t xml:space="preserve"> 0,75 </w:t>
            </w:r>
            <w:proofErr w:type="spellStart"/>
            <w:r>
              <w:rPr>
                <w:rFonts w:ascii="Arial" w:hAnsi="Arial" w:cs="Arial"/>
                <w:sz w:val="20"/>
                <w:szCs w:val="20"/>
              </w:rPr>
              <w:t>балла</w:t>
            </w:r>
            <w:proofErr w:type="spellEnd"/>
            <w:r>
              <w:rPr>
                <w:rFonts w:ascii="Arial" w:hAnsi="Arial" w:cs="Arial"/>
                <w:sz w:val="20"/>
                <w:szCs w:val="20"/>
              </w:rPr>
              <w:t xml:space="preserve"> - = 1</w:t>
            </w:r>
          </w:p>
        </w:tc>
        <w:tc>
          <w:tcPr>
            <w:tcW w:w="3260" w:type="dxa"/>
            <w:vMerge/>
            <w:tcBorders>
              <w:top w:val="nil"/>
              <w:left w:val="single" w:sz="4" w:space="0" w:color="auto"/>
              <w:bottom w:val="single" w:sz="4" w:space="0" w:color="000000"/>
              <w:right w:val="single" w:sz="4" w:space="0" w:color="auto"/>
            </w:tcBorders>
            <w:vAlign w:val="center"/>
            <w:hideMark/>
          </w:tcPr>
          <w:p w:rsidR="002D3A88" w:rsidRDefault="002D3A88">
            <w:pPr>
              <w:rPr>
                <w:rFonts w:ascii="Arial" w:hAnsi="Arial" w:cs="Arial"/>
                <w:sz w:val="20"/>
                <w:szCs w:val="20"/>
              </w:rPr>
            </w:pPr>
          </w:p>
        </w:tc>
        <w:tc>
          <w:tcPr>
            <w:tcW w:w="1350" w:type="dxa"/>
            <w:vMerge/>
            <w:tcBorders>
              <w:top w:val="nil"/>
              <w:left w:val="single" w:sz="4" w:space="0" w:color="auto"/>
              <w:bottom w:val="single" w:sz="4" w:space="0" w:color="000000"/>
              <w:right w:val="single" w:sz="4" w:space="0" w:color="auto"/>
            </w:tcBorders>
            <w:vAlign w:val="center"/>
            <w:hideMark/>
          </w:tcPr>
          <w:p w:rsidR="002D3A88" w:rsidRDefault="002D3A88">
            <w:pPr>
              <w:rPr>
                <w:rFonts w:ascii="Arial" w:hAnsi="Arial" w:cs="Arial"/>
                <w:sz w:val="20"/>
                <w:szCs w:val="20"/>
              </w:rPr>
            </w:pPr>
          </w:p>
        </w:tc>
        <w:tc>
          <w:tcPr>
            <w:tcW w:w="1060" w:type="dxa"/>
            <w:vMerge/>
            <w:tcBorders>
              <w:top w:val="nil"/>
              <w:left w:val="single" w:sz="4" w:space="0" w:color="auto"/>
              <w:bottom w:val="nil"/>
              <w:right w:val="single" w:sz="4" w:space="0" w:color="auto"/>
            </w:tcBorders>
            <w:vAlign w:val="center"/>
            <w:hideMark/>
          </w:tcPr>
          <w:p w:rsidR="002D3A88" w:rsidRDefault="002D3A88">
            <w:pPr>
              <w:rPr>
                <w:rFonts w:ascii="Arial" w:hAnsi="Arial" w:cs="Arial"/>
                <w:b/>
                <w:bCs/>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D3A88" w:rsidRDefault="002D3A88">
            <w:pPr>
              <w:rPr>
                <w:rFonts w:ascii="Arial" w:hAnsi="Arial" w:cs="Arial"/>
                <w:sz w:val="20"/>
                <w:szCs w:val="20"/>
              </w:rPr>
            </w:pPr>
          </w:p>
        </w:tc>
        <w:tc>
          <w:tcPr>
            <w:tcW w:w="1134" w:type="dxa"/>
            <w:vMerge/>
            <w:tcBorders>
              <w:top w:val="nil"/>
              <w:left w:val="single" w:sz="4" w:space="0" w:color="auto"/>
              <w:bottom w:val="single" w:sz="4" w:space="0" w:color="000000"/>
              <w:right w:val="single" w:sz="8" w:space="0" w:color="auto"/>
            </w:tcBorders>
            <w:vAlign w:val="center"/>
            <w:hideMark/>
          </w:tcPr>
          <w:p w:rsidR="002D3A88" w:rsidRDefault="002D3A88">
            <w:pPr>
              <w:rPr>
                <w:rFonts w:ascii="Arial" w:hAnsi="Arial" w:cs="Arial"/>
                <w:b/>
                <w:bCs/>
                <w:sz w:val="20"/>
                <w:szCs w:val="20"/>
              </w:rPr>
            </w:pPr>
          </w:p>
        </w:tc>
      </w:tr>
      <w:tr w:rsidR="002D3A88" w:rsidTr="002D3A88">
        <w:trPr>
          <w:trHeight w:val="765"/>
        </w:trPr>
        <w:tc>
          <w:tcPr>
            <w:tcW w:w="4253" w:type="dxa"/>
            <w:vMerge/>
            <w:tcBorders>
              <w:top w:val="single" w:sz="4" w:space="0" w:color="auto"/>
              <w:left w:val="single" w:sz="8" w:space="0" w:color="auto"/>
              <w:bottom w:val="nil"/>
              <w:right w:val="single" w:sz="4" w:space="0" w:color="000000"/>
            </w:tcBorders>
            <w:vAlign w:val="center"/>
            <w:hideMark/>
          </w:tcPr>
          <w:p w:rsidR="002D3A88" w:rsidRDefault="002D3A88">
            <w:pPr>
              <w:rPr>
                <w:rFonts w:ascii="Arial" w:hAnsi="Arial" w:cs="Arial"/>
                <w:sz w:val="20"/>
                <w:szCs w:val="20"/>
              </w:rPr>
            </w:pPr>
          </w:p>
        </w:tc>
        <w:tc>
          <w:tcPr>
            <w:tcW w:w="2693" w:type="dxa"/>
            <w:tcBorders>
              <w:top w:val="nil"/>
              <w:left w:val="nil"/>
              <w:bottom w:val="single" w:sz="4" w:space="0" w:color="auto"/>
              <w:right w:val="single" w:sz="4" w:space="0" w:color="auto"/>
            </w:tcBorders>
            <w:shd w:val="clear" w:color="auto" w:fill="auto"/>
            <w:vAlign w:val="center"/>
            <w:hideMark/>
          </w:tcPr>
          <w:p w:rsidR="002D3A88" w:rsidRDefault="002D3A88">
            <w:pPr>
              <w:jc w:val="center"/>
              <w:rPr>
                <w:rFonts w:ascii="Arial" w:hAnsi="Arial" w:cs="Arial"/>
                <w:sz w:val="20"/>
                <w:szCs w:val="20"/>
              </w:rPr>
            </w:pPr>
            <w:r>
              <w:rPr>
                <w:rFonts w:ascii="Arial" w:hAnsi="Arial" w:cs="Arial"/>
                <w:sz w:val="20"/>
                <w:szCs w:val="20"/>
              </w:rPr>
              <w:t xml:space="preserve"> 1 </w:t>
            </w:r>
            <w:proofErr w:type="spellStart"/>
            <w:r>
              <w:rPr>
                <w:rFonts w:ascii="Arial" w:hAnsi="Arial" w:cs="Arial"/>
                <w:sz w:val="20"/>
                <w:szCs w:val="20"/>
              </w:rPr>
              <w:t>балл</w:t>
            </w:r>
            <w:proofErr w:type="spellEnd"/>
            <w:r>
              <w:rPr>
                <w:rFonts w:ascii="Arial" w:hAnsi="Arial" w:cs="Arial"/>
                <w:sz w:val="20"/>
                <w:szCs w:val="20"/>
              </w:rPr>
              <w:t xml:space="preserve"> - ˂ 1</w:t>
            </w:r>
          </w:p>
        </w:tc>
        <w:tc>
          <w:tcPr>
            <w:tcW w:w="3260" w:type="dxa"/>
            <w:vMerge/>
            <w:tcBorders>
              <w:top w:val="nil"/>
              <w:left w:val="single" w:sz="4" w:space="0" w:color="auto"/>
              <w:bottom w:val="single" w:sz="4" w:space="0" w:color="000000"/>
              <w:right w:val="single" w:sz="4" w:space="0" w:color="auto"/>
            </w:tcBorders>
            <w:vAlign w:val="center"/>
            <w:hideMark/>
          </w:tcPr>
          <w:p w:rsidR="002D3A88" w:rsidRDefault="002D3A88">
            <w:pPr>
              <w:rPr>
                <w:rFonts w:ascii="Arial" w:hAnsi="Arial" w:cs="Arial"/>
                <w:sz w:val="20"/>
                <w:szCs w:val="20"/>
              </w:rPr>
            </w:pPr>
          </w:p>
        </w:tc>
        <w:tc>
          <w:tcPr>
            <w:tcW w:w="1350" w:type="dxa"/>
            <w:vMerge/>
            <w:tcBorders>
              <w:top w:val="nil"/>
              <w:left w:val="single" w:sz="4" w:space="0" w:color="auto"/>
              <w:bottom w:val="single" w:sz="4" w:space="0" w:color="000000"/>
              <w:right w:val="single" w:sz="4" w:space="0" w:color="auto"/>
            </w:tcBorders>
            <w:vAlign w:val="center"/>
            <w:hideMark/>
          </w:tcPr>
          <w:p w:rsidR="002D3A88" w:rsidRDefault="002D3A88">
            <w:pPr>
              <w:rPr>
                <w:rFonts w:ascii="Arial" w:hAnsi="Arial" w:cs="Arial"/>
                <w:sz w:val="20"/>
                <w:szCs w:val="20"/>
              </w:rPr>
            </w:pPr>
          </w:p>
        </w:tc>
        <w:tc>
          <w:tcPr>
            <w:tcW w:w="1060" w:type="dxa"/>
            <w:vMerge/>
            <w:tcBorders>
              <w:top w:val="nil"/>
              <w:left w:val="single" w:sz="4" w:space="0" w:color="auto"/>
              <w:bottom w:val="nil"/>
              <w:right w:val="single" w:sz="4" w:space="0" w:color="auto"/>
            </w:tcBorders>
            <w:vAlign w:val="center"/>
            <w:hideMark/>
          </w:tcPr>
          <w:p w:rsidR="002D3A88" w:rsidRDefault="002D3A88">
            <w:pPr>
              <w:rPr>
                <w:rFonts w:ascii="Arial" w:hAnsi="Arial" w:cs="Arial"/>
                <w:b/>
                <w:bCs/>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2D3A88" w:rsidRDefault="002D3A88">
            <w:pPr>
              <w:rPr>
                <w:rFonts w:ascii="Arial" w:hAnsi="Arial" w:cs="Arial"/>
                <w:sz w:val="20"/>
                <w:szCs w:val="20"/>
              </w:rPr>
            </w:pPr>
          </w:p>
        </w:tc>
        <w:tc>
          <w:tcPr>
            <w:tcW w:w="1134" w:type="dxa"/>
            <w:vMerge/>
            <w:tcBorders>
              <w:top w:val="nil"/>
              <w:left w:val="single" w:sz="4" w:space="0" w:color="auto"/>
              <w:bottom w:val="single" w:sz="4" w:space="0" w:color="000000"/>
              <w:right w:val="single" w:sz="8" w:space="0" w:color="auto"/>
            </w:tcBorders>
            <w:vAlign w:val="center"/>
            <w:hideMark/>
          </w:tcPr>
          <w:p w:rsidR="002D3A88" w:rsidRDefault="002D3A88">
            <w:pPr>
              <w:rPr>
                <w:rFonts w:ascii="Arial" w:hAnsi="Arial" w:cs="Arial"/>
                <w:b/>
                <w:bCs/>
                <w:sz w:val="20"/>
                <w:szCs w:val="20"/>
              </w:rPr>
            </w:pPr>
          </w:p>
        </w:tc>
      </w:tr>
      <w:tr w:rsidR="002D3A88" w:rsidTr="002D3A88">
        <w:trPr>
          <w:trHeight w:val="600"/>
        </w:trPr>
        <w:tc>
          <w:tcPr>
            <w:tcW w:w="1020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D3A88" w:rsidRDefault="002D3A88">
            <w:pPr>
              <w:jc w:val="center"/>
              <w:rPr>
                <w:rFonts w:ascii="Arial" w:hAnsi="Arial" w:cs="Arial"/>
                <w:b/>
                <w:bCs/>
                <w:sz w:val="22"/>
                <w:szCs w:val="22"/>
              </w:rPr>
            </w:pPr>
            <w:proofErr w:type="spellStart"/>
            <w:r>
              <w:rPr>
                <w:rFonts w:ascii="Arial" w:hAnsi="Arial" w:cs="Arial"/>
                <w:b/>
                <w:bCs/>
                <w:sz w:val="22"/>
                <w:szCs w:val="22"/>
              </w:rPr>
              <w:t>Средняя</w:t>
            </w:r>
            <w:proofErr w:type="spellEnd"/>
            <w:r>
              <w:rPr>
                <w:rFonts w:ascii="Arial" w:hAnsi="Arial" w:cs="Arial"/>
                <w:b/>
                <w:bCs/>
                <w:sz w:val="22"/>
                <w:szCs w:val="22"/>
              </w:rPr>
              <w:t xml:space="preserve">  </w:t>
            </w:r>
            <w:proofErr w:type="spellStart"/>
            <w:r>
              <w:rPr>
                <w:rFonts w:ascii="Arial" w:hAnsi="Arial" w:cs="Arial"/>
                <w:b/>
                <w:bCs/>
                <w:sz w:val="22"/>
                <w:szCs w:val="22"/>
              </w:rPr>
              <w:t>оценка</w:t>
            </w:r>
            <w:proofErr w:type="spellEnd"/>
            <w:r>
              <w:rPr>
                <w:rFonts w:ascii="Arial" w:hAnsi="Arial" w:cs="Arial"/>
                <w:b/>
                <w:bCs/>
                <w:sz w:val="22"/>
                <w:szCs w:val="22"/>
              </w:rPr>
              <w:t xml:space="preserve"> </w:t>
            </w:r>
            <w:proofErr w:type="spellStart"/>
            <w:r>
              <w:rPr>
                <w:rFonts w:ascii="Arial" w:hAnsi="Arial" w:cs="Arial"/>
                <w:b/>
                <w:bCs/>
                <w:sz w:val="22"/>
                <w:szCs w:val="22"/>
              </w:rPr>
              <w:t>подрядчика</w:t>
            </w:r>
            <w:proofErr w:type="spellEnd"/>
            <w:r>
              <w:rPr>
                <w:rFonts w:ascii="Arial" w:hAnsi="Arial" w:cs="Arial"/>
                <w:b/>
                <w:bCs/>
                <w:sz w:val="28"/>
                <w:szCs w:val="28"/>
              </w:rPr>
              <w:t>*</w:t>
            </w:r>
          </w:p>
        </w:tc>
        <w:tc>
          <w:tcPr>
            <w:tcW w:w="1350" w:type="dxa"/>
            <w:tcBorders>
              <w:top w:val="single" w:sz="8" w:space="0" w:color="auto"/>
              <w:left w:val="nil"/>
              <w:bottom w:val="single" w:sz="8" w:space="0" w:color="auto"/>
              <w:right w:val="single" w:sz="4" w:space="0" w:color="auto"/>
            </w:tcBorders>
            <w:shd w:val="clear" w:color="auto" w:fill="auto"/>
            <w:vAlign w:val="center"/>
            <w:hideMark/>
          </w:tcPr>
          <w:p w:rsidR="002D3A88" w:rsidRDefault="002D3A88">
            <w:pPr>
              <w:jc w:val="center"/>
              <w:rPr>
                <w:rFonts w:ascii="Arial" w:hAnsi="Arial" w:cs="Arial"/>
                <w:b/>
                <w:bCs/>
                <w:sz w:val="22"/>
                <w:szCs w:val="22"/>
              </w:rPr>
            </w:pPr>
            <w:r>
              <w:rPr>
                <w:rFonts w:ascii="Arial" w:hAnsi="Arial" w:cs="Arial"/>
                <w:b/>
                <w:bCs/>
                <w:sz w:val="22"/>
                <w:szCs w:val="22"/>
              </w:rPr>
              <w:t>100%</w:t>
            </w:r>
          </w:p>
        </w:tc>
        <w:tc>
          <w:tcPr>
            <w:tcW w:w="1060" w:type="dxa"/>
            <w:tcBorders>
              <w:top w:val="single" w:sz="8" w:space="0" w:color="auto"/>
              <w:left w:val="nil"/>
              <w:bottom w:val="single" w:sz="8" w:space="0" w:color="auto"/>
              <w:right w:val="single" w:sz="4" w:space="0" w:color="auto"/>
            </w:tcBorders>
            <w:shd w:val="clear" w:color="auto" w:fill="auto"/>
            <w:vAlign w:val="center"/>
            <w:hideMark/>
          </w:tcPr>
          <w:p w:rsidR="002D3A88" w:rsidRDefault="002D3A88">
            <w:pPr>
              <w:jc w:val="center"/>
              <w:rPr>
                <w:rFonts w:ascii="Arial" w:hAnsi="Arial" w:cs="Arial"/>
                <w:b/>
                <w:bCs/>
              </w:rPr>
            </w:pPr>
            <w:r>
              <w:rPr>
                <w:rFonts w:ascii="Arial" w:hAnsi="Arial" w:cs="Arial"/>
                <w:b/>
                <w:bCs/>
              </w:rPr>
              <w:t> </w:t>
            </w:r>
          </w:p>
        </w:tc>
        <w:tc>
          <w:tcPr>
            <w:tcW w:w="1559" w:type="dxa"/>
            <w:tcBorders>
              <w:top w:val="single" w:sz="8" w:space="0" w:color="auto"/>
              <w:left w:val="nil"/>
              <w:bottom w:val="single" w:sz="8" w:space="0" w:color="auto"/>
              <w:right w:val="single" w:sz="4" w:space="0" w:color="auto"/>
            </w:tcBorders>
            <w:shd w:val="clear" w:color="auto" w:fill="auto"/>
            <w:vAlign w:val="center"/>
            <w:hideMark/>
          </w:tcPr>
          <w:p w:rsidR="002D3A88" w:rsidRDefault="002D3A88">
            <w:pPr>
              <w:jc w:val="center"/>
              <w:rPr>
                <w:rFonts w:ascii="Arial" w:hAnsi="Arial" w:cs="Arial"/>
                <w:b/>
                <w:bCs/>
              </w:rPr>
            </w:pPr>
            <w:r>
              <w:rPr>
                <w:rFonts w:ascii="Arial" w:hAnsi="Arial" w:cs="Arial"/>
                <w:b/>
                <w:bCs/>
              </w:rPr>
              <w:t> </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2D3A88" w:rsidRDefault="002D3A88">
            <w:pPr>
              <w:jc w:val="center"/>
              <w:rPr>
                <w:rFonts w:ascii="Arial" w:hAnsi="Arial" w:cs="Arial"/>
                <w:b/>
                <w:bCs/>
              </w:rPr>
            </w:pPr>
            <w:r>
              <w:rPr>
                <w:rFonts w:ascii="Arial" w:hAnsi="Arial" w:cs="Arial"/>
                <w:b/>
                <w:bCs/>
              </w:rPr>
              <w:t>0</w:t>
            </w:r>
          </w:p>
        </w:tc>
      </w:tr>
    </w:tbl>
    <w:p w:rsidR="008837D0" w:rsidRDefault="008837D0" w:rsidP="00A01F94">
      <w:pPr>
        <w:spacing w:before="120"/>
        <w:jc w:val="both"/>
        <w:rPr>
          <w:rFonts w:ascii="Arial" w:hAnsi="Arial" w:cs="Arial"/>
          <w:sz w:val="20"/>
          <w:szCs w:val="20"/>
          <w:lang w:val="ru-RU"/>
        </w:rPr>
      </w:pPr>
    </w:p>
    <w:p w:rsidR="002D3A88" w:rsidRDefault="002D3A88" w:rsidP="00A01F94">
      <w:pPr>
        <w:spacing w:before="120"/>
        <w:jc w:val="both"/>
        <w:rPr>
          <w:rFonts w:ascii="Arial" w:hAnsi="Arial" w:cs="Arial"/>
          <w:sz w:val="20"/>
          <w:szCs w:val="20"/>
          <w:lang w:val="ru-RU"/>
        </w:rPr>
      </w:pPr>
    </w:p>
    <w:tbl>
      <w:tblPr>
        <w:tblW w:w="15676" w:type="dxa"/>
        <w:tblLook w:val="04A0" w:firstRow="1" w:lastRow="0" w:firstColumn="1" w:lastColumn="0" w:noHBand="0" w:noVBand="1"/>
      </w:tblPr>
      <w:tblGrid>
        <w:gridCol w:w="2500"/>
        <w:gridCol w:w="2560"/>
        <w:gridCol w:w="3160"/>
        <w:gridCol w:w="3480"/>
        <w:gridCol w:w="1940"/>
        <w:gridCol w:w="900"/>
        <w:gridCol w:w="202"/>
        <w:gridCol w:w="698"/>
        <w:gridCol w:w="236"/>
      </w:tblGrid>
      <w:tr w:rsidR="002D3A88" w:rsidTr="002D3A88">
        <w:trPr>
          <w:trHeight w:val="465"/>
        </w:trPr>
        <w:tc>
          <w:tcPr>
            <w:tcW w:w="2500" w:type="dxa"/>
            <w:tcBorders>
              <w:top w:val="nil"/>
              <w:left w:val="nil"/>
              <w:bottom w:val="nil"/>
              <w:right w:val="nil"/>
            </w:tcBorders>
            <w:shd w:val="clear" w:color="auto" w:fill="auto"/>
            <w:noWrap/>
            <w:vAlign w:val="center"/>
            <w:hideMark/>
          </w:tcPr>
          <w:p w:rsidR="002D3A88" w:rsidRDefault="002D3A88" w:rsidP="002D3A88">
            <w:pPr>
              <w:tabs>
                <w:tab w:val="left" w:pos="15284"/>
              </w:tabs>
              <w:rPr>
                <w:rFonts w:ascii="Arial" w:hAnsi="Arial" w:cs="Arial"/>
                <w:b/>
                <w:bCs/>
                <w:sz w:val="22"/>
                <w:szCs w:val="22"/>
                <w:lang w:val="ru-RU" w:eastAsia="ru-RU"/>
              </w:rPr>
            </w:pPr>
            <w:proofErr w:type="spellStart"/>
            <w:r>
              <w:rPr>
                <w:rFonts w:ascii="Arial" w:hAnsi="Arial" w:cs="Arial"/>
                <w:b/>
                <w:bCs/>
                <w:sz w:val="22"/>
                <w:szCs w:val="22"/>
              </w:rPr>
              <w:t>Примечание</w:t>
            </w:r>
            <w:proofErr w:type="spellEnd"/>
            <w:r>
              <w:rPr>
                <w:rFonts w:ascii="Arial" w:hAnsi="Arial" w:cs="Arial"/>
                <w:b/>
                <w:bCs/>
                <w:sz w:val="22"/>
                <w:szCs w:val="22"/>
              </w:rPr>
              <w:t>:</w:t>
            </w:r>
          </w:p>
        </w:tc>
        <w:tc>
          <w:tcPr>
            <w:tcW w:w="2560" w:type="dxa"/>
            <w:tcBorders>
              <w:top w:val="nil"/>
              <w:left w:val="nil"/>
              <w:bottom w:val="nil"/>
              <w:right w:val="nil"/>
            </w:tcBorders>
            <w:shd w:val="clear" w:color="auto" w:fill="auto"/>
            <w:noWrap/>
            <w:vAlign w:val="center"/>
            <w:hideMark/>
          </w:tcPr>
          <w:p w:rsidR="002D3A88" w:rsidRDefault="002D3A88" w:rsidP="002D3A88">
            <w:pPr>
              <w:tabs>
                <w:tab w:val="left" w:pos="15284"/>
              </w:tabs>
              <w:rPr>
                <w:rFonts w:ascii="Arial" w:hAnsi="Arial" w:cs="Arial"/>
                <w:b/>
                <w:bCs/>
                <w:sz w:val="22"/>
                <w:szCs w:val="22"/>
              </w:rPr>
            </w:pPr>
          </w:p>
        </w:tc>
        <w:tc>
          <w:tcPr>
            <w:tcW w:w="3160" w:type="dxa"/>
            <w:tcBorders>
              <w:top w:val="nil"/>
              <w:left w:val="nil"/>
              <w:bottom w:val="nil"/>
              <w:right w:val="nil"/>
            </w:tcBorders>
            <w:shd w:val="clear" w:color="auto" w:fill="auto"/>
            <w:noWrap/>
            <w:vAlign w:val="center"/>
            <w:hideMark/>
          </w:tcPr>
          <w:p w:rsidR="002D3A88" w:rsidRDefault="002D3A88" w:rsidP="002D3A88">
            <w:pPr>
              <w:tabs>
                <w:tab w:val="left" w:pos="15284"/>
              </w:tabs>
              <w:rPr>
                <w:sz w:val="20"/>
                <w:szCs w:val="20"/>
              </w:rPr>
            </w:pPr>
          </w:p>
        </w:tc>
        <w:tc>
          <w:tcPr>
            <w:tcW w:w="3480" w:type="dxa"/>
            <w:tcBorders>
              <w:top w:val="nil"/>
              <w:left w:val="nil"/>
              <w:bottom w:val="nil"/>
              <w:right w:val="nil"/>
            </w:tcBorders>
            <w:shd w:val="clear" w:color="auto" w:fill="auto"/>
            <w:noWrap/>
            <w:vAlign w:val="center"/>
            <w:hideMark/>
          </w:tcPr>
          <w:p w:rsidR="002D3A88" w:rsidRDefault="002D3A88" w:rsidP="002D3A88">
            <w:pPr>
              <w:tabs>
                <w:tab w:val="left" w:pos="15284"/>
              </w:tabs>
              <w:rPr>
                <w:sz w:val="20"/>
                <w:szCs w:val="20"/>
              </w:rPr>
            </w:pPr>
          </w:p>
        </w:tc>
        <w:tc>
          <w:tcPr>
            <w:tcW w:w="1940" w:type="dxa"/>
            <w:tcBorders>
              <w:top w:val="nil"/>
              <w:left w:val="nil"/>
              <w:bottom w:val="nil"/>
              <w:right w:val="nil"/>
            </w:tcBorders>
            <w:shd w:val="clear" w:color="auto" w:fill="auto"/>
            <w:noWrap/>
            <w:vAlign w:val="center"/>
            <w:hideMark/>
          </w:tcPr>
          <w:p w:rsidR="002D3A88" w:rsidRDefault="002D3A88" w:rsidP="002D3A88">
            <w:pPr>
              <w:tabs>
                <w:tab w:val="left" w:pos="15284"/>
              </w:tabs>
              <w:rPr>
                <w:sz w:val="20"/>
                <w:szCs w:val="20"/>
              </w:rPr>
            </w:pPr>
          </w:p>
        </w:tc>
        <w:tc>
          <w:tcPr>
            <w:tcW w:w="900" w:type="dxa"/>
            <w:tcBorders>
              <w:top w:val="nil"/>
              <w:left w:val="nil"/>
              <w:bottom w:val="nil"/>
              <w:right w:val="nil"/>
            </w:tcBorders>
            <w:shd w:val="clear" w:color="auto" w:fill="auto"/>
            <w:noWrap/>
            <w:vAlign w:val="center"/>
            <w:hideMark/>
          </w:tcPr>
          <w:p w:rsidR="002D3A88" w:rsidRDefault="002D3A88" w:rsidP="002D3A88">
            <w:pPr>
              <w:tabs>
                <w:tab w:val="left" w:pos="15284"/>
              </w:tabs>
              <w:rPr>
                <w:sz w:val="20"/>
                <w:szCs w:val="20"/>
              </w:rPr>
            </w:pPr>
          </w:p>
        </w:tc>
        <w:tc>
          <w:tcPr>
            <w:tcW w:w="900" w:type="dxa"/>
            <w:gridSpan w:val="2"/>
            <w:tcBorders>
              <w:top w:val="nil"/>
              <w:left w:val="nil"/>
              <w:bottom w:val="nil"/>
              <w:right w:val="nil"/>
            </w:tcBorders>
            <w:shd w:val="clear" w:color="auto" w:fill="auto"/>
            <w:noWrap/>
            <w:vAlign w:val="center"/>
            <w:hideMark/>
          </w:tcPr>
          <w:p w:rsidR="002D3A88" w:rsidRDefault="002D3A88" w:rsidP="002D3A88">
            <w:pPr>
              <w:tabs>
                <w:tab w:val="left" w:pos="15284"/>
              </w:tabs>
              <w:rPr>
                <w:sz w:val="20"/>
                <w:szCs w:val="20"/>
              </w:rPr>
            </w:pPr>
          </w:p>
        </w:tc>
        <w:tc>
          <w:tcPr>
            <w:tcW w:w="236" w:type="dxa"/>
            <w:tcBorders>
              <w:top w:val="nil"/>
              <w:left w:val="nil"/>
              <w:bottom w:val="nil"/>
              <w:right w:val="nil"/>
            </w:tcBorders>
            <w:shd w:val="clear" w:color="auto" w:fill="auto"/>
            <w:noWrap/>
            <w:vAlign w:val="center"/>
            <w:hideMark/>
          </w:tcPr>
          <w:p w:rsidR="002D3A88" w:rsidRDefault="002D3A88" w:rsidP="002D3A88">
            <w:pPr>
              <w:tabs>
                <w:tab w:val="left" w:pos="15284"/>
              </w:tabs>
              <w:rPr>
                <w:sz w:val="20"/>
                <w:szCs w:val="20"/>
              </w:rPr>
            </w:pPr>
          </w:p>
        </w:tc>
      </w:tr>
      <w:tr w:rsidR="002D3A88" w:rsidTr="002D3A88">
        <w:trPr>
          <w:gridAfter w:val="2"/>
          <w:wAfter w:w="934" w:type="dxa"/>
          <w:trHeight w:val="900"/>
        </w:trPr>
        <w:tc>
          <w:tcPr>
            <w:tcW w:w="14742" w:type="dxa"/>
            <w:gridSpan w:val="7"/>
            <w:tcBorders>
              <w:top w:val="nil"/>
              <w:left w:val="nil"/>
              <w:bottom w:val="nil"/>
              <w:right w:val="nil"/>
            </w:tcBorders>
            <w:shd w:val="clear" w:color="auto" w:fill="auto"/>
            <w:vAlign w:val="center"/>
            <w:hideMark/>
          </w:tcPr>
          <w:p w:rsidR="002D3A88" w:rsidRDefault="002D3A88" w:rsidP="002D3A88">
            <w:pPr>
              <w:tabs>
                <w:tab w:val="left" w:pos="15284"/>
              </w:tabs>
              <w:rPr>
                <w:rFonts w:ascii="Arial" w:hAnsi="Arial" w:cs="Arial"/>
                <w:sz w:val="22"/>
                <w:szCs w:val="22"/>
              </w:rPr>
            </w:pPr>
            <w:r w:rsidRPr="002D3A88">
              <w:rPr>
                <w:rFonts w:ascii="Arial" w:hAnsi="Arial" w:cs="Arial"/>
                <w:sz w:val="22"/>
                <w:szCs w:val="22"/>
                <w:lang w:val="ru-RU"/>
              </w:rPr>
              <w:t xml:space="preserve">1. Информация предоставляется по скважинам, законченным бурением и принятым к оплате в отчетный период. Оценка подрядчика по </w:t>
            </w:r>
            <w:proofErr w:type="spellStart"/>
            <w:r w:rsidRPr="002D3A88">
              <w:rPr>
                <w:rFonts w:ascii="Arial" w:hAnsi="Arial" w:cs="Arial"/>
                <w:sz w:val="22"/>
                <w:szCs w:val="22"/>
                <w:lang w:val="ru-RU"/>
              </w:rPr>
              <w:t>бурящимся</w:t>
            </w:r>
            <w:proofErr w:type="spellEnd"/>
            <w:r w:rsidRPr="002D3A88">
              <w:rPr>
                <w:rFonts w:ascii="Arial" w:hAnsi="Arial" w:cs="Arial"/>
                <w:sz w:val="22"/>
                <w:szCs w:val="22"/>
                <w:lang w:val="ru-RU"/>
              </w:rPr>
              <w:t xml:space="preserve"> скважинам производится в последующем месяц, после завершения бурения. </w:t>
            </w:r>
            <w:proofErr w:type="spellStart"/>
            <w:r>
              <w:rPr>
                <w:rFonts w:ascii="Arial" w:hAnsi="Arial" w:cs="Arial"/>
                <w:sz w:val="22"/>
                <w:szCs w:val="22"/>
              </w:rPr>
              <w:t>Все</w:t>
            </w:r>
            <w:proofErr w:type="spellEnd"/>
            <w:r>
              <w:rPr>
                <w:rFonts w:ascii="Arial" w:hAnsi="Arial" w:cs="Arial"/>
                <w:sz w:val="22"/>
                <w:szCs w:val="22"/>
              </w:rPr>
              <w:t xml:space="preserve"> </w:t>
            </w:r>
            <w:proofErr w:type="spellStart"/>
            <w:r>
              <w:rPr>
                <w:rFonts w:ascii="Arial" w:hAnsi="Arial" w:cs="Arial"/>
                <w:sz w:val="22"/>
                <w:szCs w:val="22"/>
              </w:rPr>
              <w:t>показатели</w:t>
            </w:r>
            <w:proofErr w:type="spellEnd"/>
            <w:r>
              <w:rPr>
                <w:rFonts w:ascii="Arial" w:hAnsi="Arial" w:cs="Arial"/>
                <w:sz w:val="22"/>
                <w:szCs w:val="22"/>
              </w:rPr>
              <w:t xml:space="preserve"> </w:t>
            </w:r>
            <w:proofErr w:type="spellStart"/>
            <w:r>
              <w:rPr>
                <w:rFonts w:ascii="Arial" w:hAnsi="Arial" w:cs="Arial"/>
                <w:sz w:val="22"/>
                <w:szCs w:val="22"/>
              </w:rPr>
              <w:t>берутся</w:t>
            </w:r>
            <w:proofErr w:type="spellEnd"/>
            <w:r>
              <w:rPr>
                <w:rFonts w:ascii="Arial" w:hAnsi="Arial" w:cs="Arial"/>
                <w:sz w:val="22"/>
                <w:szCs w:val="22"/>
              </w:rPr>
              <w:t xml:space="preserve"> </w:t>
            </w:r>
            <w:proofErr w:type="spellStart"/>
            <w:r>
              <w:rPr>
                <w:rFonts w:ascii="Arial" w:hAnsi="Arial" w:cs="Arial"/>
                <w:sz w:val="22"/>
                <w:szCs w:val="22"/>
              </w:rPr>
              <w:t>исключительно</w:t>
            </w:r>
            <w:proofErr w:type="spellEnd"/>
            <w:r>
              <w:rPr>
                <w:rFonts w:ascii="Arial" w:hAnsi="Arial" w:cs="Arial"/>
                <w:sz w:val="22"/>
                <w:szCs w:val="22"/>
              </w:rPr>
              <w:t xml:space="preserve"> </w:t>
            </w:r>
            <w:proofErr w:type="spellStart"/>
            <w:r>
              <w:rPr>
                <w:rFonts w:ascii="Arial" w:hAnsi="Arial" w:cs="Arial"/>
                <w:sz w:val="22"/>
                <w:szCs w:val="22"/>
              </w:rPr>
              <w:t>по</w:t>
            </w:r>
            <w:proofErr w:type="spellEnd"/>
            <w:r>
              <w:rPr>
                <w:rFonts w:ascii="Arial" w:hAnsi="Arial" w:cs="Arial"/>
                <w:sz w:val="22"/>
                <w:szCs w:val="22"/>
              </w:rPr>
              <w:t xml:space="preserve"> </w:t>
            </w:r>
            <w:proofErr w:type="spellStart"/>
            <w:proofErr w:type="gramStart"/>
            <w:r>
              <w:rPr>
                <w:rFonts w:ascii="Arial" w:hAnsi="Arial" w:cs="Arial"/>
                <w:sz w:val="22"/>
                <w:szCs w:val="22"/>
              </w:rPr>
              <w:t>пробуренным</w:t>
            </w:r>
            <w:proofErr w:type="spellEnd"/>
            <w:r>
              <w:rPr>
                <w:rFonts w:ascii="Arial" w:hAnsi="Arial" w:cs="Arial"/>
                <w:sz w:val="22"/>
                <w:szCs w:val="22"/>
              </w:rPr>
              <w:t xml:space="preserve">  и</w:t>
            </w:r>
            <w:proofErr w:type="gramEnd"/>
            <w:r>
              <w:rPr>
                <w:rFonts w:ascii="Arial" w:hAnsi="Arial" w:cs="Arial"/>
                <w:sz w:val="22"/>
                <w:szCs w:val="22"/>
              </w:rPr>
              <w:t xml:space="preserve"> </w:t>
            </w:r>
            <w:proofErr w:type="spellStart"/>
            <w:r>
              <w:rPr>
                <w:rFonts w:ascii="Arial" w:hAnsi="Arial" w:cs="Arial"/>
                <w:sz w:val="22"/>
                <w:szCs w:val="22"/>
              </w:rPr>
              <w:t>принятым</w:t>
            </w:r>
            <w:proofErr w:type="spellEnd"/>
            <w:r>
              <w:rPr>
                <w:rFonts w:ascii="Arial" w:hAnsi="Arial" w:cs="Arial"/>
                <w:sz w:val="22"/>
                <w:szCs w:val="22"/>
              </w:rPr>
              <w:t xml:space="preserve"> </w:t>
            </w:r>
            <w:proofErr w:type="spellStart"/>
            <w:r>
              <w:rPr>
                <w:rFonts w:ascii="Arial" w:hAnsi="Arial" w:cs="Arial"/>
                <w:sz w:val="22"/>
                <w:szCs w:val="22"/>
              </w:rPr>
              <w:t>скважинам</w:t>
            </w:r>
            <w:proofErr w:type="spellEnd"/>
            <w:r>
              <w:rPr>
                <w:rFonts w:ascii="Arial" w:hAnsi="Arial" w:cs="Arial"/>
                <w:sz w:val="22"/>
                <w:szCs w:val="22"/>
              </w:rPr>
              <w:t>.</w:t>
            </w:r>
          </w:p>
        </w:tc>
      </w:tr>
      <w:tr w:rsidR="002D3A88" w:rsidRPr="00DC3365" w:rsidTr="002D3A88">
        <w:trPr>
          <w:gridAfter w:val="2"/>
          <w:wAfter w:w="934" w:type="dxa"/>
          <w:trHeight w:val="570"/>
        </w:trPr>
        <w:tc>
          <w:tcPr>
            <w:tcW w:w="14742" w:type="dxa"/>
            <w:gridSpan w:val="7"/>
            <w:tcBorders>
              <w:top w:val="nil"/>
              <w:left w:val="nil"/>
              <w:bottom w:val="nil"/>
              <w:right w:val="nil"/>
            </w:tcBorders>
            <w:shd w:val="clear" w:color="auto" w:fill="auto"/>
            <w:vAlign w:val="center"/>
            <w:hideMark/>
          </w:tcPr>
          <w:p w:rsidR="002D3A88" w:rsidRPr="002D3A88" w:rsidRDefault="002D3A88" w:rsidP="002D3A88">
            <w:pPr>
              <w:tabs>
                <w:tab w:val="left" w:pos="15284"/>
              </w:tabs>
              <w:rPr>
                <w:rFonts w:ascii="Arial" w:hAnsi="Arial" w:cs="Arial"/>
                <w:sz w:val="22"/>
                <w:szCs w:val="22"/>
                <w:lang w:val="ru-RU"/>
              </w:rPr>
            </w:pPr>
            <w:r w:rsidRPr="002D3A88">
              <w:rPr>
                <w:rFonts w:ascii="Arial" w:hAnsi="Arial" w:cs="Arial"/>
                <w:sz w:val="22"/>
                <w:szCs w:val="22"/>
                <w:lang w:val="ru-RU"/>
              </w:rPr>
              <w:t>2. Фактический показатель проставляется по результатам работы Подрядчика за отчетный период по всем скважинно-операциям.</w:t>
            </w:r>
          </w:p>
        </w:tc>
      </w:tr>
      <w:tr w:rsidR="002D3A88" w:rsidRPr="00DC3365" w:rsidTr="002D3A88">
        <w:trPr>
          <w:gridAfter w:val="2"/>
          <w:wAfter w:w="934" w:type="dxa"/>
          <w:trHeight w:val="435"/>
        </w:trPr>
        <w:tc>
          <w:tcPr>
            <w:tcW w:w="14742" w:type="dxa"/>
            <w:gridSpan w:val="7"/>
            <w:tcBorders>
              <w:top w:val="nil"/>
              <w:left w:val="nil"/>
              <w:bottom w:val="nil"/>
              <w:right w:val="nil"/>
            </w:tcBorders>
            <w:shd w:val="clear" w:color="auto" w:fill="auto"/>
            <w:vAlign w:val="center"/>
            <w:hideMark/>
          </w:tcPr>
          <w:p w:rsidR="002D3A88" w:rsidRPr="002D3A88" w:rsidRDefault="002D3A88" w:rsidP="002D3A88">
            <w:pPr>
              <w:tabs>
                <w:tab w:val="left" w:pos="15284"/>
              </w:tabs>
              <w:rPr>
                <w:rFonts w:ascii="Arial" w:hAnsi="Arial" w:cs="Arial"/>
                <w:sz w:val="22"/>
                <w:szCs w:val="22"/>
                <w:lang w:val="ru-RU"/>
              </w:rPr>
            </w:pPr>
            <w:r w:rsidRPr="002D3A88">
              <w:rPr>
                <w:rFonts w:ascii="Arial" w:hAnsi="Arial" w:cs="Arial"/>
                <w:sz w:val="22"/>
                <w:szCs w:val="22"/>
                <w:lang w:val="ru-RU"/>
              </w:rPr>
              <w:t xml:space="preserve">3. Форма расчета: Кол-во баллов = </w:t>
            </w:r>
            <w:r>
              <w:rPr>
                <w:rFonts w:ascii="Arial" w:hAnsi="Arial" w:cs="Arial"/>
                <w:sz w:val="22"/>
                <w:szCs w:val="22"/>
              </w:rPr>
              <w:t>N</w:t>
            </w:r>
            <w:r w:rsidRPr="002D3A88">
              <w:rPr>
                <w:rFonts w:ascii="Arial" w:hAnsi="Arial" w:cs="Arial"/>
                <w:sz w:val="22"/>
                <w:szCs w:val="22"/>
                <w:lang w:val="ru-RU"/>
              </w:rPr>
              <w:t xml:space="preserve"> баллов * Вес КПЭ; Средняя оценка = сумма кол-ва баллов.</w:t>
            </w:r>
          </w:p>
        </w:tc>
      </w:tr>
      <w:tr w:rsidR="002D3A88" w:rsidRPr="00DC3365" w:rsidTr="002D3A88">
        <w:trPr>
          <w:gridAfter w:val="2"/>
          <w:wAfter w:w="934" w:type="dxa"/>
          <w:trHeight w:val="390"/>
        </w:trPr>
        <w:tc>
          <w:tcPr>
            <w:tcW w:w="14742" w:type="dxa"/>
            <w:gridSpan w:val="7"/>
            <w:tcBorders>
              <w:top w:val="nil"/>
              <w:left w:val="nil"/>
              <w:bottom w:val="nil"/>
              <w:right w:val="nil"/>
            </w:tcBorders>
            <w:shd w:val="clear" w:color="auto" w:fill="auto"/>
            <w:vAlign w:val="center"/>
            <w:hideMark/>
          </w:tcPr>
          <w:p w:rsidR="002D3A88" w:rsidRPr="002D3A88" w:rsidRDefault="002D3A88" w:rsidP="002D3A88">
            <w:pPr>
              <w:tabs>
                <w:tab w:val="left" w:pos="15284"/>
              </w:tabs>
              <w:rPr>
                <w:rFonts w:ascii="Arial" w:hAnsi="Arial" w:cs="Arial"/>
                <w:sz w:val="22"/>
                <w:szCs w:val="22"/>
                <w:lang w:val="ru-RU"/>
              </w:rPr>
            </w:pPr>
            <w:r w:rsidRPr="002D3A88">
              <w:rPr>
                <w:rFonts w:ascii="Arial" w:hAnsi="Arial" w:cs="Arial"/>
                <w:sz w:val="22"/>
                <w:szCs w:val="22"/>
                <w:lang w:val="ru-RU"/>
              </w:rPr>
              <w:t xml:space="preserve">4. </w:t>
            </w:r>
            <w:proofErr w:type="gramStart"/>
            <w:r w:rsidRPr="002D3A88">
              <w:rPr>
                <w:rFonts w:ascii="Arial" w:hAnsi="Arial" w:cs="Arial"/>
                <w:sz w:val="22"/>
                <w:szCs w:val="22"/>
                <w:lang w:val="ru-RU"/>
              </w:rPr>
              <w:t>Средняя  оценка</w:t>
            </w:r>
            <w:proofErr w:type="gramEnd"/>
            <w:r w:rsidRPr="002D3A88">
              <w:rPr>
                <w:rFonts w:ascii="Arial" w:hAnsi="Arial" w:cs="Arial"/>
                <w:sz w:val="22"/>
                <w:szCs w:val="22"/>
                <w:lang w:val="ru-RU"/>
              </w:rPr>
              <w:t xml:space="preserve">    0,76 - 1   -  подрядчик  соблюдает  договорные  обязательства</w:t>
            </w:r>
          </w:p>
        </w:tc>
      </w:tr>
      <w:tr w:rsidR="002D3A88" w:rsidRPr="00DC3365" w:rsidTr="002D3A88">
        <w:trPr>
          <w:gridAfter w:val="2"/>
          <w:wAfter w:w="934" w:type="dxa"/>
          <w:trHeight w:val="330"/>
        </w:trPr>
        <w:tc>
          <w:tcPr>
            <w:tcW w:w="14742" w:type="dxa"/>
            <w:gridSpan w:val="7"/>
            <w:tcBorders>
              <w:top w:val="nil"/>
              <w:left w:val="nil"/>
              <w:bottom w:val="nil"/>
              <w:right w:val="nil"/>
            </w:tcBorders>
            <w:shd w:val="clear" w:color="auto" w:fill="auto"/>
            <w:vAlign w:val="center"/>
            <w:hideMark/>
          </w:tcPr>
          <w:p w:rsidR="002D3A88" w:rsidRPr="002D3A88" w:rsidRDefault="002D3A88" w:rsidP="002D3A88">
            <w:pPr>
              <w:tabs>
                <w:tab w:val="left" w:pos="15284"/>
              </w:tabs>
              <w:rPr>
                <w:rFonts w:ascii="Arial" w:hAnsi="Arial" w:cs="Arial"/>
                <w:sz w:val="22"/>
                <w:szCs w:val="22"/>
                <w:lang w:val="ru-RU"/>
              </w:rPr>
            </w:pPr>
            <w:r w:rsidRPr="002D3A88">
              <w:rPr>
                <w:rFonts w:ascii="Arial" w:hAnsi="Arial" w:cs="Arial"/>
                <w:sz w:val="22"/>
                <w:szCs w:val="22"/>
                <w:lang w:val="ru-RU"/>
              </w:rPr>
              <w:t xml:space="preserve">     </w:t>
            </w:r>
            <w:proofErr w:type="gramStart"/>
            <w:r w:rsidRPr="002D3A88">
              <w:rPr>
                <w:rFonts w:ascii="Arial" w:hAnsi="Arial" w:cs="Arial"/>
                <w:sz w:val="22"/>
                <w:szCs w:val="22"/>
                <w:lang w:val="ru-RU"/>
              </w:rPr>
              <w:t>Средняя  оценка</w:t>
            </w:r>
            <w:proofErr w:type="gramEnd"/>
            <w:r w:rsidRPr="002D3A88">
              <w:rPr>
                <w:rFonts w:ascii="Arial" w:hAnsi="Arial" w:cs="Arial"/>
                <w:sz w:val="22"/>
                <w:szCs w:val="22"/>
                <w:lang w:val="ru-RU"/>
              </w:rPr>
              <w:t xml:space="preserve">  0,5 - 0,75  - необходимо  проведение  корректирующих  мероприятий</w:t>
            </w:r>
          </w:p>
        </w:tc>
      </w:tr>
      <w:tr w:rsidR="002D3A88" w:rsidRPr="00DC3365" w:rsidTr="002D3A88">
        <w:trPr>
          <w:gridAfter w:val="2"/>
          <w:wAfter w:w="934" w:type="dxa"/>
          <w:trHeight w:val="705"/>
        </w:trPr>
        <w:tc>
          <w:tcPr>
            <w:tcW w:w="14742" w:type="dxa"/>
            <w:gridSpan w:val="7"/>
            <w:tcBorders>
              <w:top w:val="nil"/>
              <w:left w:val="nil"/>
              <w:bottom w:val="nil"/>
              <w:right w:val="nil"/>
            </w:tcBorders>
            <w:shd w:val="clear" w:color="auto" w:fill="auto"/>
            <w:vAlign w:val="center"/>
            <w:hideMark/>
          </w:tcPr>
          <w:p w:rsidR="002D3A88" w:rsidRPr="002D3A88" w:rsidRDefault="002D3A88" w:rsidP="002D3A88">
            <w:pPr>
              <w:tabs>
                <w:tab w:val="left" w:pos="15284"/>
              </w:tabs>
              <w:rPr>
                <w:rFonts w:ascii="Arial" w:hAnsi="Arial" w:cs="Arial"/>
                <w:sz w:val="22"/>
                <w:szCs w:val="22"/>
                <w:lang w:val="ru-RU"/>
              </w:rPr>
            </w:pPr>
            <w:r w:rsidRPr="002D3A88">
              <w:rPr>
                <w:rFonts w:ascii="Arial" w:hAnsi="Arial" w:cs="Arial"/>
                <w:sz w:val="22"/>
                <w:szCs w:val="22"/>
                <w:lang w:val="ru-RU"/>
              </w:rPr>
              <w:t xml:space="preserve">     </w:t>
            </w:r>
            <w:proofErr w:type="gramStart"/>
            <w:r w:rsidRPr="002D3A88">
              <w:rPr>
                <w:rFonts w:ascii="Arial" w:hAnsi="Arial" w:cs="Arial"/>
                <w:sz w:val="22"/>
                <w:szCs w:val="22"/>
                <w:lang w:val="ru-RU"/>
              </w:rPr>
              <w:t>Средняя  оценка</w:t>
            </w:r>
            <w:proofErr w:type="gramEnd"/>
            <w:r w:rsidRPr="002D3A88">
              <w:rPr>
                <w:rFonts w:ascii="Arial" w:hAnsi="Arial" w:cs="Arial"/>
                <w:sz w:val="22"/>
                <w:szCs w:val="22"/>
                <w:lang w:val="ru-RU"/>
              </w:rPr>
              <w:t xml:space="preserve">  0 - 0,49  - нарушение  договорных  обязательств, необходимо  принять  решение  о  продолжении  работ  данной  организации  на   объектах  заказчика.</w:t>
            </w:r>
          </w:p>
        </w:tc>
      </w:tr>
    </w:tbl>
    <w:p w:rsidR="002D3A88" w:rsidRDefault="002D3A88" w:rsidP="00A01F94">
      <w:pPr>
        <w:spacing w:before="120"/>
        <w:jc w:val="both"/>
        <w:rPr>
          <w:rFonts w:ascii="Arial" w:hAnsi="Arial" w:cs="Arial"/>
          <w:sz w:val="20"/>
          <w:szCs w:val="20"/>
          <w:lang w:val="ru-RU"/>
        </w:rPr>
      </w:pPr>
    </w:p>
    <w:p w:rsidR="002D3A88" w:rsidRDefault="002D3A88" w:rsidP="00A01F94">
      <w:pPr>
        <w:spacing w:before="120"/>
        <w:jc w:val="both"/>
        <w:rPr>
          <w:rFonts w:ascii="Arial" w:hAnsi="Arial" w:cs="Arial"/>
          <w:sz w:val="20"/>
          <w:szCs w:val="20"/>
          <w:lang w:val="ru-RU"/>
        </w:rPr>
      </w:pPr>
    </w:p>
    <w:p w:rsidR="002D3A88" w:rsidRDefault="002D3A88" w:rsidP="00A01F94">
      <w:pPr>
        <w:spacing w:before="120"/>
        <w:jc w:val="both"/>
        <w:rPr>
          <w:rFonts w:ascii="Arial" w:hAnsi="Arial" w:cs="Arial"/>
          <w:sz w:val="20"/>
          <w:szCs w:val="20"/>
          <w:lang w:val="ru-RU"/>
        </w:rPr>
      </w:pPr>
    </w:p>
    <w:p w:rsidR="002D3A88" w:rsidRDefault="002D3A88" w:rsidP="00A01F94">
      <w:pPr>
        <w:spacing w:before="120"/>
        <w:jc w:val="both"/>
        <w:rPr>
          <w:rFonts w:ascii="Arial" w:hAnsi="Arial" w:cs="Arial"/>
          <w:sz w:val="20"/>
          <w:szCs w:val="20"/>
          <w:lang w:val="ru-RU"/>
        </w:rPr>
      </w:pPr>
    </w:p>
    <w:p w:rsidR="002D3A88" w:rsidRDefault="002D3A88" w:rsidP="00A01F94">
      <w:pPr>
        <w:spacing w:before="120"/>
        <w:jc w:val="both"/>
        <w:rPr>
          <w:rFonts w:ascii="Arial" w:hAnsi="Arial" w:cs="Arial"/>
          <w:sz w:val="20"/>
          <w:szCs w:val="20"/>
          <w:lang w:val="ru-RU"/>
        </w:rPr>
      </w:pPr>
    </w:p>
    <w:p w:rsidR="002D3A88" w:rsidRDefault="002D3A88" w:rsidP="00A01F94">
      <w:pPr>
        <w:spacing w:before="120"/>
        <w:jc w:val="both"/>
        <w:rPr>
          <w:rFonts w:ascii="Arial" w:hAnsi="Arial" w:cs="Arial"/>
          <w:sz w:val="20"/>
          <w:szCs w:val="20"/>
          <w:lang w:val="ru-RU"/>
        </w:rPr>
      </w:pPr>
    </w:p>
    <w:p w:rsidR="002D3A88" w:rsidRDefault="002D3A88" w:rsidP="00A01F94">
      <w:pPr>
        <w:spacing w:before="120"/>
        <w:jc w:val="both"/>
        <w:rPr>
          <w:rFonts w:ascii="Arial" w:hAnsi="Arial" w:cs="Arial"/>
          <w:sz w:val="20"/>
          <w:szCs w:val="20"/>
          <w:lang w:val="ru-RU"/>
        </w:rPr>
      </w:pPr>
    </w:p>
    <w:p w:rsidR="002D3A88" w:rsidRDefault="002D3A88" w:rsidP="00A01F94">
      <w:pPr>
        <w:spacing w:before="120"/>
        <w:jc w:val="both"/>
        <w:rPr>
          <w:rFonts w:ascii="Arial" w:hAnsi="Arial" w:cs="Arial"/>
          <w:sz w:val="20"/>
          <w:szCs w:val="20"/>
          <w:lang w:val="ru-RU"/>
        </w:rPr>
      </w:pPr>
    </w:p>
    <w:p w:rsidR="002D3A88" w:rsidRDefault="002D3A88" w:rsidP="00A01F94">
      <w:pPr>
        <w:spacing w:before="120"/>
        <w:jc w:val="both"/>
        <w:rPr>
          <w:rFonts w:ascii="Arial" w:hAnsi="Arial" w:cs="Arial"/>
          <w:sz w:val="20"/>
          <w:szCs w:val="20"/>
          <w:lang w:val="ru-RU"/>
        </w:rPr>
      </w:pPr>
    </w:p>
    <w:p w:rsidR="002D3A88" w:rsidRPr="00A01F94" w:rsidRDefault="002D3A88" w:rsidP="00A01F94">
      <w:pPr>
        <w:spacing w:before="120"/>
        <w:jc w:val="both"/>
        <w:rPr>
          <w:rFonts w:ascii="Arial" w:hAnsi="Arial" w:cs="Arial"/>
          <w:sz w:val="20"/>
          <w:szCs w:val="20"/>
          <w:lang w:val="ru-RU"/>
        </w:rPr>
      </w:pPr>
    </w:p>
    <w:tbl>
      <w:tblPr>
        <w:tblW w:w="14465" w:type="dxa"/>
        <w:tblInd w:w="93" w:type="dxa"/>
        <w:tblLook w:val="04A0" w:firstRow="1" w:lastRow="0" w:firstColumn="1" w:lastColumn="0" w:noHBand="0" w:noVBand="1"/>
      </w:tblPr>
      <w:tblGrid>
        <w:gridCol w:w="700"/>
        <w:gridCol w:w="718"/>
        <w:gridCol w:w="850"/>
        <w:gridCol w:w="851"/>
        <w:gridCol w:w="79"/>
        <w:gridCol w:w="771"/>
        <w:gridCol w:w="426"/>
        <w:gridCol w:w="425"/>
        <w:gridCol w:w="850"/>
        <w:gridCol w:w="23"/>
        <w:gridCol w:w="866"/>
        <w:gridCol w:w="783"/>
        <w:gridCol w:w="1589"/>
        <w:gridCol w:w="1399"/>
        <w:gridCol w:w="1309"/>
        <w:gridCol w:w="371"/>
        <w:gridCol w:w="2455"/>
      </w:tblGrid>
      <w:tr w:rsidR="00707DAF" w:rsidRPr="00DC3365" w:rsidTr="00474597">
        <w:trPr>
          <w:gridAfter w:val="2"/>
          <w:wAfter w:w="2826" w:type="dxa"/>
          <w:trHeight w:val="300"/>
        </w:trPr>
        <w:tc>
          <w:tcPr>
            <w:tcW w:w="11639" w:type="dxa"/>
            <w:gridSpan w:val="15"/>
            <w:shd w:val="clear" w:color="auto" w:fill="FFFFFF"/>
            <w:vAlign w:val="center"/>
            <w:hideMark/>
          </w:tcPr>
          <w:p w:rsidR="00707DAF" w:rsidRDefault="00707DAF" w:rsidP="00474597">
            <w:pPr>
              <w:rPr>
                <w:rFonts w:cs="Arial"/>
                <w:b/>
                <w:bCs/>
                <w:sz w:val="20"/>
                <w:szCs w:val="20"/>
                <w:lang w:val="ru-RU"/>
              </w:rPr>
            </w:pPr>
            <w:r w:rsidRPr="00707DAF">
              <w:rPr>
                <w:rFonts w:cs="Arial"/>
                <w:b/>
                <w:bCs/>
                <w:sz w:val="20"/>
                <w:szCs w:val="20"/>
                <w:lang w:val="ru-RU"/>
              </w:rPr>
              <w:lastRenderedPageBreak/>
              <w:t>Лист оценки эффективности деятельности</w:t>
            </w:r>
          </w:p>
          <w:p w:rsidR="00707DAF" w:rsidRPr="00707DAF" w:rsidRDefault="00707DAF" w:rsidP="00474597">
            <w:pPr>
              <w:rPr>
                <w:rFonts w:cs="Arial"/>
                <w:b/>
                <w:bCs/>
                <w:sz w:val="20"/>
                <w:szCs w:val="20"/>
                <w:lang w:val="ru-RU"/>
              </w:rPr>
            </w:pPr>
            <w:r w:rsidRPr="00707DAF">
              <w:rPr>
                <w:rFonts w:cs="Arial"/>
                <w:b/>
                <w:bCs/>
                <w:sz w:val="20"/>
                <w:szCs w:val="20"/>
                <w:lang w:val="ru-RU"/>
              </w:rPr>
              <w:t xml:space="preserve">Тип сделки/Группа материала </w:t>
            </w:r>
            <w:r w:rsidRPr="00707DAF">
              <w:rPr>
                <w:rFonts w:cs="Arial"/>
                <w:b/>
                <w:bCs/>
                <w:color w:val="595959"/>
                <w:sz w:val="20"/>
                <w:szCs w:val="20"/>
                <w:lang w:val="ru-RU"/>
              </w:rPr>
              <w:t>Оказание услуг по цементированию обсадных колонн</w:t>
            </w:r>
            <w:r>
              <w:rPr>
                <w:rFonts w:cs="Arial"/>
                <w:b/>
                <w:bCs/>
                <w:color w:val="595959"/>
                <w:sz w:val="20"/>
                <w:szCs w:val="20"/>
                <w:lang w:val="ru-RU"/>
              </w:rPr>
              <w:t xml:space="preserve"> при буровых работах (</w:t>
            </w:r>
            <w:proofErr w:type="gramStart"/>
            <w:r>
              <w:rPr>
                <w:rFonts w:cs="Arial"/>
                <w:b/>
                <w:bCs/>
                <w:color w:val="595959"/>
                <w:sz w:val="20"/>
                <w:szCs w:val="20"/>
                <w:lang w:val="ru-RU"/>
              </w:rPr>
              <w:t xml:space="preserve">при  </w:t>
            </w:r>
            <w:r w:rsidRPr="00707DAF">
              <w:rPr>
                <w:rFonts w:cs="Arial"/>
                <w:b/>
                <w:bCs/>
                <w:color w:val="595959"/>
                <w:sz w:val="20"/>
                <w:szCs w:val="20"/>
                <w:lang w:val="ru-RU"/>
              </w:rPr>
              <w:t>строительстве</w:t>
            </w:r>
            <w:proofErr w:type="gramEnd"/>
            <w:r w:rsidRPr="00707DAF">
              <w:rPr>
                <w:rFonts w:cs="Arial"/>
                <w:b/>
                <w:bCs/>
                <w:color w:val="595959"/>
                <w:sz w:val="20"/>
                <w:szCs w:val="20"/>
                <w:lang w:val="ru-RU"/>
              </w:rPr>
              <w:t xml:space="preserve"> скважин)</w:t>
            </w:r>
          </w:p>
        </w:tc>
      </w:tr>
      <w:tr w:rsidR="00707DAF" w:rsidTr="00474597">
        <w:trPr>
          <w:trHeight w:val="975"/>
        </w:trPr>
        <w:tc>
          <w:tcPr>
            <w:tcW w:w="700" w:type="dxa"/>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rsidR="00707DAF" w:rsidRDefault="00707DAF" w:rsidP="00474597">
            <w:pPr>
              <w:jc w:val="center"/>
              <w:rPr>
                <w:rFonts w:ascii="Calibri" w:hAnsi="Calibri"/>
                <w:b/>
                <w:bCs/>
                <w:color w:val="FFFFFF"/>
                <w:sz w:val="18"/>
                <w:szCs w:val="18"/>
              </w:rPr>
            </w:pPr>
            <w:r>
              <w:rPr>
                <w:rFonts w:ascii="Calibri" w:hAnsi="Calibri"/>
                <w:b/>
                <w:bCs/>
                <w:color w:val="FFFFFF"/>
                <w:sz w:val="18"/>
                <w:szCs w:val="18"/>
              </w:rPr>
              <w:t>№</w:t>
            </w:r>
            <w:r>
              <w:rPr>
                <w:rFonts w:ascii="Calibri" w:hAnsi="Calibri"/>
                <w:b/>
                <w:bCs/>
                <w:color w:val="FFFFFF"/>
                <w:sz w:val="18"/>
                <w:szCs w:val="18"/>
              </w:rPr>
              <w:br/>
              <w:t>п-п</w:t>
            </w:r>
          </w:p>
        </w:tc>
        <w:tc>
          <w:tcPr>
            <w:tcW w:w="1568" w:type="dxa"/>
            <w:gridSpan w:val="2"/>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rsidR="00707DAF" w:rsidRDefault="00707DAF" w:rsidP="00474597">
            <w:pPr>
              <w:jc w:val="center"/>
              <w:rPr>
                <w:rFonts w:ascii="Calibri" w:hAnsi="Calibri"/>
                <w:b/>
                <w:bCs/>
                <w:color w:val="FFFFFF"/>
                <w:sz w:val="18"/>
                <w:szCs w:val="18"/>
              </w:rPr>
            </w:pPr>
            <w:proofErr w:type="spellStart"/>
            <w:r>
              <w:rPr>
                <w:rFonts w:ascii="Calibri" w:hAnsi="Calibri"/>
                <w:b/>
                <w:bCs/>
                <w:color w:val="FFFFFF"/>
                <w:sz w:val="18"/>
                <w:szCs w:val="18"/>
              </w:rPr>
              <w:t>Ключевой</w:t>
            </w:r>
            <w:proofErr w:type="spellEnd"/>
            <w:r>
              <w:rPr>
                <w:rFonts w:ascii="Calibri" w:hAnsi="Calibri"/>
                <w:b/>
                <w:bCs/>
                <w:color w:val="FFFFFF"/>
                <w:sz w:val="18"/>
                <w:szCs w:val="18"/>
              </w:rPr>
              <w:t xml:space="preserve"> </w:t>
            </w:r>
            <w:proofErr w:type="spellStart"/>
            <w:r>
              <w:rPr>
                <w:rFonts w:ascii="Calibri" w:hAnsi="Calibri"/>
                <w:b/>
                <w:bCs/>
                <w:color w:val="FFFFFF"/>
                <w:sz w:val="18"/>
                <w:szCs w:val="18"/>
              </w:rPr>
              <w:t>показатель</w:t>
            </w:r>
            <w:proofErr w:type="spellEnd"/>
            <w:r>
              <w:rPr>
                <w:rFonts w:ascii="Calibri" w:hAnsi="Calibri"/>
                <w:b/>
                <w:bCs/>
                <w:color w:val="FFFFFF"/>
                <w:sz w:val="18"/>
                <w:szCs w:val="18"/>
              </w:rPr>
              <w:t xml:space="preserve"> </w:t>
            </w:r>
            <w:proofErr w:type="spellStart"/>
            <w:r>
              <w:rPr>
                <w:rFonts w:ascii="Calibri" w:hAnsi="Calibri"/>
                <w:b/>
                <w:bCs/>
                <w:color w:val="FFFFFF"/>
                <w:sz w:val="18"/>
                <w:szCs w:val="18"/>
              </w:rPr>
              <w:t>эффективности</w:t>
            </w:r>
            <w:proofErr w:type="spellEnd"/>
            <w:r>
              <w:rPr>
                <w:rFonts w:ascii="Calibri" w:hAnsi="Calibri"/>
                <w:b/>
                <w:bCs/>
                <w:color w:val="FFFFFF"/>
                <w:sz w:val="18"/>
                <w:szCs w:val="18"/>
              </w:rPr>
              <w:t xml:space="preserve"> (КПЭ)</w:t>
            </w:r>
          </w:p>
        </w:tc>
        <w:tc>
          <w:tcPr>
            <w:tcW w:w="4291" w:type="dxa"/>
            <w:gridSpan w:val="8"/>
            <w:tcBorders>
              <w:top w:val="single" w:sz="4" w:space="0" w:color="auto"/>
              <w:left w:val="nil"/>
              <w:bottom w:val="single" w:sz="4" w:space="0" w:color="auto"/>
              <w:right w:val="single" w:sz="4" w:space="0" w:color="auto"/>
            </w:tcBorders>
            <w:shd w:val="clear" w:color="auto" w:fill="008080"/>
            <w:vAlign w:val="center"/>
            <w:hideMark/>
          </w:tcPr>
          <w:p w:rsidR="00707DAF" w:rsidRDefault="00707DAF" w:rsidP="00474597">
            <w:pPr>
              <w:jc w:val="center"/>
              <w:rPr>
                <w:rFonts w:ascii="Calibri" w:hAnsi="Calibri"/>
                <w:b/>
                <w:bCs/>
                <w:color w:val="FFFFFF"/>
                <w:sz w:val="18"/>
                <w:szCs w:val="18"/>
              </w:rPr>
            </w:pPr>
            <w:proofErr w:type="spellStart"/>
            <w:r>
              <w:rPr>
                <w:rFonts w:ascii="Calibri" w:hAnsi="Calibri"/>
                <w:b/>
                <w:bCs/>
                <w:color w:val="FFFFFF"/>
                <w:sz w:val="18"/>
                <w:szCs w:val="18"/>
              </w:rPr>
              <w:t>Начисление</w:t>
            </w:r>
            <w:proofErr w:type="spellEnd"/>
            <w:r>
              <w:rPr>
                <w:rFonts w:ascii="Calibri" w:hAnsi="Calibri"/>
                <w:b/>
                <w:bCs/>
                <w:color w:val="FFFFFF"/>
                <w:sz w:val="18"/>
                <w:szCs w:val="18"/>
              </w:rPr>
              <w:t xml:space="preserve"> </w:t>
            </w:r>
            <w:proofErr w:type="spellStart"/>
            <w:r>
              <w:rPr>
                <w:rFonts w:ascii="Calibri" w:hAnsi="Calibri"/>
                <w:b/>
                <w:bCs/>
                <w:color w:val="FFFFFF"/>
                <w:sz w:val="18"/>
                <w:szCs w:val="18"/>
              </w:rPr>
              <w:t>баллов</w:t>
            </w:r>
            <w:proofErr w:type="spellEnd"/>
            <w:r>
              <w:rPr>
                <w:rFonts w:ascii="Calibri" w:hAnsi="Calibri"/>
                <w:b/>
                <w:bCs/>
                <w:color w:val="FFFFFF"/>
                <w:sz w:val="18"/>
                <w:szCs w:val="18"/>
              </w:rPr>
              <w:t xml:space="preserve"> КПЭ</w:t>
            </w:r>
          </w:p>
        </w:tc>
        <w:tc>
          <w:tcPr>
            <w:tcW w:w="783" w:type="dxa"/>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rsidR="00707DAF" w:rsidRDefault="00707DAF" w:rsidP="00474597">
            <w:pPr>
              <w:jc w:val="center"/>
              <w:rPr>
                <w:rFonts w:ascii="Calibri" w:hAnsi="Calibri"/>
                <w:b/>
                <w:bCs/>
                <w:color w:val="FFFFFF"/>
                <w:sz w:val="18"/>
                <w:szCs w:val="18"/>
              </w:rPr>
            </w:pPr>
            <w:proofErr w:type="spellStart"/>
            <w:r>
              <w:rPr>
                <w:rFonts w:ascii="Calibri" w:hAnsi="Calibri"/>
                <w:b/>
                <w:bCs/>
                <w:color w:val="FFFFFF"/>
                <w:sz w:val="18"/>
                <w:szCs w:val="18"/>
              </w:rPr>
              <w:t>Вес</w:t>
            </w:r>
            <w:proofErr w:type="spellEnd"/>
            <w:r>
              <w:rPr>
                <w:rFonts w:ascii="Calibri" w:hAnsi="Calibri"/>
                <w:b/>
                <w:bCs/>
                <w:color w:val="FFFFFF"/>
                <w:sz w:val="18"/>
                <w:szCs w:val="18"/>
              </w:rPr>
              <w:t xml:space="preserve"> КПЭ</w:t>
            </w:r>
          </w:p>
        </w:tc>
        <w:tc>
          <w:tcPr>
            <w:tcW w:w="1589" w:type="dxa"/>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rsidR="00707DAF" w:rsidRDefault="00707DAF" w:rsidP="00474597">
            <w:pPr>
              <w:jc w:val="center"/>
              <w:rPr>
                <w:rFonts w:ascii="Calibri" w:hAnsi="Calibri"/>
                <w:b/>
                <w:bCs/>
                <w:color w:val="FFFFFF"/>
                <w:sz w:val="18"/>
                <w:szCs w:val="18"/>
              </w:rPr>
            </w:pPr>
            <w:proofErr w:type="spellStart"/>
            <w:r>
              <w:rPr>
                <w:rFonts w:ascii="Calibri" w:hAnsi="Calibri"/>
                <w:b/>
                <w:bCs/>
                <w:color w:val="FFFFFF"/>
                <w:sz w:val="18"/>
                <w:szCs w:val="18"/>
              </w:rPr>
              <w:t>Фактическое</w:t>
            </w:r>
            <w:proofErr w:type="spellEnd"/>
            <w:r>
              <w:rPr>
                <w:rFonts w:ascii="Calibri" w:hAnsi="Calibri"/>
                <w:b/>
                <w:bCs/>
                <w:color w:val="FFFFFF"/>
                <w:sz w:val="18"/>
                <w:szCs w:val="18"/>
              </w:rPr>
              <w:t xml:space="preserve"> </w:t>
            </w:r>
            <w:proofErr w:type="spellStart"/>
            <w:proofErr w:type="gramStart"/>
            <w:r>
              <w:rPr>
                <w:rFonts w:ascii="Calibri" w:hAnsi="Calibri"/>
                <w:b/>
                <w:bCs/>
                <w:color w:val="FFFFFF"/>
                <w:sz w:val="18"/>
                <w:szCs w:val="18"/>
              </w:rPr>
              <w:t>значение</w:t>
            </w:r>
            <w:proofErr w:type="spellEnd"/>
            <w:r>
              <w:rPr>
                <w:rFonts w:ascii="Calibri" w:hAnsi="Calibri"/>
                <w:b/>
                <w:bCs/>
                <w:color w:val="FFFFFF"/>
                <w:sz w:val="18"/>
                <w:szCs w:val="18"/>
              </w:rPr>
              <w:t>(</w:t>
            </w:r>
            <w:proofErr w:type="gramEnd"/>
            <w:r>
              <w:rPr>
                <w:rFonts w:ascii="Calibri" w:hAnsi="Calibri"/>
                <w:b/>
                <w:bCs/>
                <w:color w:val="FFFFFF"/>
                <w:sz w:val="18"/>
                <w:szCs w:val="18"/>
              </w:rPr>
              <w:t>%)</w:t>
            </w:r>
          </w:p>
        </w:tc>
        <w:tc>
          <w:tcPr>
            <w:tcW w:w="1399" w:type="dxa"/>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rsidR="00707DAF" w:rsidRDefault="00707DAF" w:rsidP="00474597">
            <w:pPr>
              <w:jc w:val="center"/>
              <w:rPr>
                <w:rFonts w:ascii="Calibri" w:hAnsi="Calibri"/>
                <w:b/>
                <w:bCs/>
                <w:color w:val="FFFFFF"/>
                <w:sz w:val="18"/>
                <w:szCs w:val="18"/>
              </w:rPr>
            </w:pPr>
            <w:proofErr w:type="spellStart"/>
            <w:r>
              <w:rPr>
                <w:rFonts w:ascii="Calibri" w:hAnsi="Calibri"/>
                <w:b/>
                <w:bCs/>
                <w:color w:val="FFFFFF"/>
                <w:sz w:val="18"/>
                <w:szCs w:val="18"/>
              </w:rPr>
              <w:t>Расчёт</w:t>
            </w:r>
            <w:proofErr w:type="spellEnd"/>
            <w:r>
              <w:rPr>
                <w:rFonts w:ascii="Calibri" w:hAnsi="Calibri"/>
                <w:b/>
                <w:bCs/>
                <w:color w:val="FFFFFF"/>
                <w:sz w:val="18"/>
                <w:szCs w:val="18"/>
              </w:rPr>
              <w:t xml:space="preserve"> </w:t>
            </w:r>
            <w:proofErr w:type="spellStart"/>
            <w:r>
              <w:rPr>
                <w:rFonts w:ascii="Calibri" w:hAnsi="Calibri"/>
                <w:b/>
                <w:bCs/>
                <w:color w:val="FFFFFF"/>
                <w:sz w:val="18"/>
                <w:szCs w:val="18"/>
              </w:rPr>
              <w:t>балла</w:t>
            </w:r>
            <w:proofErr w:type="spellEnd"/>
            <w:r>
              <w:rPr>
                <w:rFonts w:ascii="Calibri" w:hAnsi="Calibri"/>
                <w:b/>
                <w:bCs/>
                <w:color w:val="FFFFFF"/>
                <w:sz w:val="18"/>
                <w:szCs w:val="18"/>
              </w:rPr>
              <w:t xml:space="preserve"> КПЭ</w:t>
            </w:r>
          </w:p>
        </w:tc>
        <w:tc>
          <w:tcPr>
            <w:tcW w:w="1680" w:type="dxa"/>
            <w:gridSpan w:val="2"/>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rsidR="00707DAF" w:rsidRDefault="00707DAF" w:rsidP="00474597">
            <w:pPr>
              <w:jc w:val="center"/>
              <w:rPr>
                <w:rFonts w:ascii="Calibri" w:hAnsi="Calibri"/>
                <w:b/>
                <w:bCs/>
                <w:color w:val="FFFFFF"/>
                <w:sz w:val="18"/>
                <w:szCs w:val="18"/>
              </w:rPr>
            </w:pPr>
            <w:proofErr w:type="spellStart"/>
            <w:r>
              <w:rPr>
                <w:rFonts w:ascii="Calibri" w:hAnsi="Calibri"/>
                <w:b/>
                <w:bCs/>
                <w:color w:val="FFFFFF"/>
                <w:sz w:val="18"/>
                <w:szCs w:val="18"/>
              </w:rPr>
              <w:t>Итоговый</w:t>
            </w:r>
            <w:proofErr w:type="spellEnd"/>
            <w:r>
              <w:rPr>
                <w:rFonts w:ascii="Calibri" w:hAnsi="Calibri"/>
                <w:b/>
                <w:bCs/>
                <w:color w:val="FFFFFF"/>
                <w:sz w:val="18"/>
                <w:szCs w:val="18"/>
              </w:rPr>
              <w:t xml:space="preserve"> </w:t>
            </w:r>
            <w:proofErr w:type="spellStart"/>
            <w:r>
              <w:rPr>
                <w:rFonts w:ascii="Calibri" w:hAnsi="Calibri"/>
                <w:b/>
                <w:bCs/>
                <w:color w:val="FFFFFF"/>
                <w:sz w:val="18"/>
                <w:szCs w:val="18"/>
              </w:rPr>
              <w:t>балл</w:t>
            </w:r>
            <w:proofErr w:type="spellEnd"/>
            <w:r>
              <w:rPr>
                <w:rFonts w:ascii="Calibri" w:hAnsi="Calibri"/>
                <w:b/>
                <w:bCs/>
                <w:color w:val="FFFFFF"/>
                <w:sz w:val="18"/>
                <w:szCs w:val="18"/>
              </w:rPr>
              <w:t xml:space="preserve"> КПЭ</w:t>
            </w:r>
          </w:p>
        </w:tc>
        <w:tc>
          <w:tcPr>
            <w:tcW w:w="2455" w:type="dxa"/>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rsidR="00707DAF" w:rsidRDefault="00707DAF" w:rsidP="00474597">
            <w:pPr>
              <w:jc w:val="center"/>
              <w:rPr>
                <w:rFonts w:ascii="Calibri" w:hAnsi="Calibri"/>
                <w:b/>
                <w:bCs/>
                <w:color w:val="FFFFFF"/>
                <w:sz w:val="18"/>
                <w:szCs w:val="18"/>
              </w:rPr>
            </w:pPr>
            <w:proofErr w:type="spellStart"/>
            <w:r>
              <w:rPr>
                <w:rFonts w:ascii="Calibri" w:hAnsi="Calibri"/>
                <w:b/>
                <w:bCs/>
                <w:color w:val="FFFFFF"/>
                <w:sz w:val="18"/>
                <w:szCs w:val="18"/>
              </w:rPr>
              <w:t>Комментарии</w:t>
            </w:r>
            <w:proofErr w:type="spellEnd"/>
            <w:r>
              <w:rPr>
                <w:rFonts w:ascii="Calibri" w:hAnsi="Calibri"/>
                <w:b/>
                <w:bCs/>
                <w:color w:val="FFFFFF"/>
                <w:sz w:val="18"/>
                <w:szCs w:val="18"/>
              </w:rPr>
              <w:t>/</w:t>
            </w:r>
            <w:proofErr w:type="spellStart"/>
            <w:r>
              <w:rPr>
                <w:rFonts w:ascii="Calibri" w:hAnsi="Calibri"/>
                <w:b/>
                <w:bCs/>
                <w:color w:val="FFFFFF"/>
                <w:sz w:val="18"/>
                <w:szCs w:val="18"/>
              </w:rPr>
              <w:t>Методология</w:t>
            </w:r>
            <w:proofErr w:type="spellEnd"/>
            <w:r>
              <w:rPr>
                <w:rFonts w:ascii="Calibri" w:hAnsi="Calibri"/>
                <w:b/>
                <w:bCs/>
                <w:color w:val="FFFFFF"/>
                <w:sz w:val="18"/>
                <w:szCs w:val="18"/>
              </w:rPr>
              <w:t xml:space="preserve"> </w:t>
            </w:r>
            <w:proofErr w:type="spellStart"/>
            <w:r>
              <w:rPr>
                <w:rFonts w:ascii="Calibri" w:hAnsi="Calibri"/>
                <w:b/>
                <w:bCs/>
                <w:color w:val="FFFFFF"/>
                <w:sz w:val="18"/>
                <w:szCs w:val="18"/>
              </w:rPr>
              <w:t>расчёта</w:t>
            </w:r>
            <w:proofErr w:type="spellEnd"/>
          </w:p>
        </w:tc>
      </w:tr>
      <w:tr w:rsidR="00707DAF" w:rsidTr="0047459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7DAF" w:rsidRDefault="00707DAF" w:rsidP="00474597">
            <w:pPr>
              <w:rPr>
                <w:rFonts w:ascii="Calibri" w:hAnsi="Calibri"/>
                <w:b/>
                <w:bCs/>
                <w:color w:val="FFFFFF"/>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07DAF" w:rsidRDefault="00707DAF" w:rsidP="00474597">
            <w:pPr>
              <w:rPr>
                <w:rFonts w:ascii="Calibri" w:hAnsi="Calibri"/>
                <w:b/>
                <w:bCs/>
                <w:color w:val="FFFFFF"/>
                <w:sz w:val="18"/>
                <w:szCs w:val="18"/>
              </w:rPr>
            </w:pPr>
          </w:p>
        </w:tc>
        <w:tc>
          <w:tcPr>
            <w:tcW w:w="4291" w:type="dxa"/>
            <w:gridSpan w:val="8"/>
            <w:tcBorders>
              <w:top w:val="single" w:sz="4" w:space="0" w:color="auto"/>
              <w:left w:val="nil"/>
              <w:bottom w:val="single" w:sz="4" w:space="0" w:color="auto"/>
              <w:right w:val="single" w:sz="4" w:space="0" w:color="auto"/>
            </w:tcBorders>
            <w:shd w:val="clear" w:color="auto" w:fill="008080"/>
            <w:vAlign w:val="center"/>
            <w:hideMark/>
          </w:tcPr>
          <w:p w:rsidR="00707DAF" w:rsidRDefault="00707DAF" w:rsidP="00474597">
            <w:pPr>
              <w:jc w:val="center"/>
              <w:rPr>
                <w:rFonts w:ascii="Calibri" w:hAnsi="Calibri"/>
                <w:b/>
                <w:bCs/>
                <w:color w:val="FFFFFF"/>
                <w:sz w:val="16"/>
                <w:szCs w:val="16"/>
              </w:rPr>
            </w:pPr>
            <w:proofErr w:type="spellStart"/>
            <w:r>
              <w:rPr>
                <w:rFonts w:ascii="Calibri" w:hAnsi="Calibri"/>
                <w:b/>
                <w:bCs/>
                <w:color w:val="FFFFFF"/>
                <w:sz w:val="16"/>
                <w:szCs w:val="16"/>
              </w:rPr>
              <w:t>Балы</w:t>
            </w:r>
            <w:proofErr w:type="spellEnd"/>
            <w:r>
              <w:rPr>
                <w:rFonts w:ascii="Calibri" w:hAnsi="Calibri"/>
                <w:b/>
                <w:bCs/>
                <w:color w:val="FFFFFF"/>
                <w:sz w:val="16"/>
                <w:szCs w:val="16"/>
              </w:rPr>
              <w:t xml:space="preserve"> КПЭ</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7DAF" w:rsidRDefault="00707DAF" w:rsidP="00474597">
            <w:pPr>
              <w:rPr>
                <w:rFonts w:ascii="Calibri" w:hAnsi="Calibri"/>
                <w:b/>
                <w:bCs/>
                <w:color w:val="FFFFFF"/>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7DAF" w:rsidRDefault="00707DAF" w:rsidP="00474597">
            <w:pPr>
              <w:rPr>
                <w:rFonts w:ascii="Calibri" w:hAnsi="Calibri"/>
                <w:b/>
                <w:bCs/>
                <w:color w:val="FFFFFF"/>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7DAF" w:rsidRDefault="00707DAF" w:rsidP="00474597">
            <w:pPr>
              <w:rPr>
                <w:rFonts w:ascii="Calibri" w:hAnsi="Calibri"/>
                <w:b/>
                <w:bCs/>
                <w:color w:val="FFFFFF"/>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07DAF" w:rsidRDefault="00707DAF" w:rsidP="00474597">
            <w:pPr>
              <w:rPr>
                <w:rFonts w:ascii="Calibri" w:hAnsi="Calibri"/>
                <w:b/>
                <w:bCs/>
                <w:color w:val="FFFFFF"/>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7DAF" w:rsidRDefault="00707DAF" w:rsidP="00474597">
            <w:pPr>
              <w:rPr>
                <w:rFonts w:ascii="Calibri" w:hAnsi="Calibri"/>
                <w:b/>
                <w:bCs/>
                <w:color w:val="FFFFFF"/>
                <w:sz w:val="18"/>
                <w:szCs w:val="18"/>
              </w:rPr>
            </w:pPr>
          </w:p>
        </w:tc>
      </w:tr>
      <w:tr w:rsidR="00707DAF" w:rsidTr="00474597">
        <w:trPr>
          <w:trHeight w:val="304"/>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7DAF" w:rsidRDefault="00707DAF" w:rsidP="00474597">
            <w:pPr>
              <w:rPr>
                <w:rFonts w:ascii="Calibri" w:hAnsi="Calibri"/>
                <w:b/>
                <w:bCs/>
                <w:color w:val="FFFFFF"/>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07DAF" w:rsidRDefault="00707DAF" w:rsidP="00474597">
            <w:pPr>
              <w:rPr>
                <w:rFonts w:ascii="Calibri" w:hAnsi="Calibri"/>
                <w:b/>
                <w:bCs/>
                <w:color w:val="FFFFFF"/>
                <w:sz w:val="18"/>
                <w:szCs w:val="18"/>
              </w:rPr>
            </w:pPr>
          </w:p>
        </w:tc>
        <w:tc>
          <w:tcPr>
            <w:tcW w:w="851" w:type="dxa"/>
            <w:tcBorders>
              <w:top w:val="nil"/>
              <w:left w:val="nil"/>
              <w:bottom w:val="single" w:sz="4" w:space="0" w:color="auto"/>
              <w:right w:val="single" w:sz="4" w:space="0" w:color="auto"/>
            </w:tcBorders>
            <w:shd w:val="clear" w:color="auto" w:fill="FF0000"/>
            <w:vAlign w:val="center"/>
            <w:hideMark/>
          </w:tcPr>
          <w:p w:rsidR="00707DAF" w:rsidRDefault="00707DAF" w:rsidP="00474597">
            <w:pPr>
              <w:jc w:val="center"/>
              <w:rPr>
                <w:rFonts w:ascii="Calibri" w:hAnsi="Calibri"/>
                <w:b/>
                <w:bCs/>
                <w:sz w:val="16"/>
                <w:szCs w:val="16"/>
              </w:rPr>
            </w:pPr>
            <w:r>
              <w:rPr>
                <w:rFonts w:ascii="Calibri" w:hAnsi="Calibri"/>
                <w:b/>
                <w:bCs/>
                <w:sz w:val="16"/>
                <w:szCs w:val="16"/>
              </w:rPr>
              <w:t>0</w:t>
            </w:r>
          </w:p>
        </w:tc>
        <w:tc>
          <w:tcPr>
            <w:tcW w:w="850" w:type="dxa"/>
            <w:gridSpan w:val="2"/>
            <w:tcBorders>
              <w:top w:val="nil"/>
              <w:left w:val="nil"/>
              <w:bottom w:val="single" w:sz="4" w:space="0" w:color="auto"/>
              <w:right w:val="single" w:sz="4" w:space="0" w:color="auto"/>
            </w:tcBorders>
            <w:shd w:val="clear" w:color="auto" w:fill="E26B0A"/>
            <w:vAlign w:val="center"/>
            <w:hideMark/>
          </w:tcPr>
          <w:p w:rsidR="00707DAF" w:rsidRDefault="00707DAF" w:rsidP="00474597">
            <w:pPr>
              <w:jc w:val="center"/>
              <w:rPr>
                <w:rFonts w:ascii="Calibri" w:hAnsi="Calibri"/>
                <w:b/>
                <w:bCs/>
                <w:color w:val="000000"/>
                <w:sz w:val="16"/>
                <w:szCs w:val="16"/>
              </w:rPr>
            </w:pPr>
            <w:r>
              <w:rPr>
                <w:rFonts w:ascii="Calibri" w:hAnsi="Calibri"/>
                <w:b/>
                <w:bCs/>
                <w:color w:val="000000"/>
                <w:sz w:val="16"/>
                <w:szCs w:val="16"/>
              </w:rPr>
              <w:t>0,25</w:t>
            </w:r>
          </w:p>
        </w:tc>
        <w:tc>
          <w:tcPr>
            <w:tcW w:w="851" w:type="dxa"/>
            <w:gridSpan w:val="2"/>
            <w:tcBorders>
              <w:top w:val="nil"/>
              <w:left w:val="nil"/>
              <w:bottom w:val="single" w:sz="4" w:space="0" w:color="auto"/>
              <w:right w:val="single" w:sz="4" w:space="0" w:color="auto"/>
            </w:tcBorders>
            <w:shd w:val="clear" w:color="auto" w:fill="FFFF00"/>
            <w:vAlign w:val="center"/>
            <w:hideMark/>
          </w:tcPr>
          <w:p w:rsidR="00707DAF" w:rsidRDefault="00707DAF" w:rsidP="00474597">
            <w:pPr>
              <w:jc w:val="center"/>
              <w:rPr>
                <w:rFonts w:ascii="Calibri" w:hAnsi="Calibri"/>
                <w:b/>
                <w:bCs/>
                <w:sz w:val="16"/>
                <w:szCs w:val="16"/>
              </w:rPr>
            </w:pPr>
            <w:r>
              <w:rPr>
                <w:rFonts w:ascii="Calibri" w:hAnsi="Calibri"/>
                <w:b/>
                <w:bCs/>
                <w:sz w:val="16"/>
                <w:szCs w:val="16"/>
              </w:rPr>
              <w:t>0,50</w:t>
            </w:r>
          </w:p>
        </w:tc>
        <w:tc>
          <w:tcPr>
            <w:tcW w:w="850" w:type="dxa"/>
            <w:tcBorders>
              <w:top w:val="nil"/>
              <w:left w:val="nil"/>
              <w:bottom w:val="single" w:sz="4" w:space="0" w:color="auto"/>
              <w:right w:val="single" w:sz="4" w:space="0" w:color="auto"/>
            </w:tcBorders>
            <w:shd w:val="clear" w:color="auto" w:fill="FFFF00"/>
            <w:vAlign w:val="center"/>
            <w:hideMark/>
          </w:tcPr>
          <w:p w:rsidR="00707DAF" w:rsidRDefault="00707DAF" w:rsidP="00474597">
            <w:pPr>
              <w:jc w:val="center"/>
              <w:rPr>
                <w:rFonts w:ascii="Calibri" w:hAnsi="Calibri"/>
                <w:b/>
                <w:bCs/>
                <w:sz w:val="16"/>
                <w:szCs w:val="16"/>
              </w:rPr>
            </w:pPr>
            <w:r>
              <w:rPr>
                <w:rFonts w:ascii="Calibri" w:hAnsi="Calibri"/>
                <w:b/>
                <w:bCs/>
                <w:sz w:val="16"/>
                <w:szCs w:val="16"/>
              </w:rPr>
              <w:t>0,75</w:t>
            </w:r>
          </w:p>
        </w:tc>
        <w:tc>
          <w:tcPr>
            <w:tcW w:w="889" w:type="dxa"/>
            <w:gridSpan w:val="2"/>
            <w:tcBorders>
              <w:top w:val="nil"/>
              <w:left w:val="nil"/>
              <w:bottom w:val="single" w:sz="4" w:space="0" w:color="auto"/>
              <w:right w:val="single" w:sz="4" w:space="0" w:color="auto"/>
            </w:tcBorders>
            <w:shd w:val="clear" w:color="auto" w:fill="00B050"/>
            <w:vAlign w:val="center"/>
            <w:hideMark/>
          </w:tcPr>
          <w:p w:rsidR="00707DAF" w:rsidRDefault="00707DAF" w:rsidP="00474597">
            <w:pPr>
              <w:jc w:val="center"/>
              <w:rPr>
                <w:rFonts w:ascii="Calibri" w:hAnsi="Calibri"/>
                <w:b/>
                <w:bCs/>
                <w:sz w:val="16"/>
                <w:szCs w:val="16"/>
              </w:rPr>
            </w:pPr>
            <w:r>
              <w:rPr>
                <w:rFonts w:ascii="Calibri" w:hAnsi="Calibri"/>
                <w:b/>
                <w:bCs/>
                <w:sz w:val="16"/>
                <w:szCs w:val="16"/>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7DAF" w:rsidRDefault="00707DAF" w:rsidP="00474597">
            <w:pPr>
              <w:rPr>
                <w:rFonts w:ascii="Calibri" w:hAnsi="Calibri"/>
                <w:b/>
                <w:bCs/>
                <w:color w:val="FFFFFF"/>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7DAF" w:rsidRDefault="00707DAF" w:rsidP="00474597">
            <w:pPr>
              <w:rPr>
                <w:rFonts w:ascii="Calibri" w:hAnsi="Calibri"/>
                <w:b/>
                <w:bCs/>
                <w:color w:val="FFFFFF"/>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7DAF" w:rsidRDefault="00707DAF" w:rsidP="00474597">
            <w:pPr>
              <w:rPr>
                <w:rFonts w:ascii="Calibri" w:hAnsi="Calibri"/>
                <w:b/>
                <w:bCs/>
                <w:color w:val="FFFFFF"/>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07DAF" w:rsidRDefault="00707DAF" w:rsidP="00474597">
            <w:pPr>
              <w:rPr>
                <w:rFonts w:ascii="Calibri" w:hAnsi="Calibri"/>
                <w:b/>
                <w:bCs/>
                <w:color w:val="FFFFFF"/>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7DAF" w:rsidRDefault="00707DAF" w:rsidP="00474597">
            <w:pPr>
              <w:rPr>
                <w:rFonts w:ascii="Calibri" w:hAnsi="Calibri"/>
                <w:b/>
                <w:bCs/>
                <w:color w:val="FFFFFF"/>
                <w:sz w:val="18"/>
                <w:szCs w:val="18"/>
              </w:rPr>
            </w:pPr>
          </w:p>
        </w:tc>
      </w:tr>
      <w:tr w:rsidR="00707DAF" w:rsidTr="00474597">
        <w:trPr>
          <w:trHeight w:val="240"/>
        </w:trPr>
        <w:tc>
          <w:tcPr>
            <w:tcW w:w="700" w:type="dxa"/>
            <w:tcBorders>
              <w:top w:val="nil"/>
              <w:left w:val="single" w:sz="4" w:space="0" w:color="auto"/>
              <w:bottom w:val="single" w:sz="4" w:space="0" w:color="auto"/>
              <w:right w:val="single" w:sz="4" w:space="0" w:color="auto"/>
            </w:tcBorders>
            <w:noWrap/>
            <w:vAlign w:val="center"/>
            <w:hideMark/>
          </w:tcPr>
          <w:p w:rsidR="00707DAF" w:rsidRDefault="00707DAF" w:rsidP="00474597">
            <w:pPr>
              <w:jc w:val="center"/>
              <w:rPr>
                <w:rFonts w:ascii="Calibri" w:hAnsi="Calibri"/>
                <w:color w:val="000000"/>
                <w:sz w:val="16"/>
                <w:szCs w:val="16"/>
              </w:rPr>
            </w:pPr>
            <w:r>
              <w:rPr>
                <w:rFonts w:ascii="Calibri" w:hAnsi="Calibri"/>
                <w:color w:val="000000"/>
                <w:sz w:val="16"/>
                <w:szCs w:val="16"/>
              </w:rPr>
              <w:t>1</w:t>
            </w:r>
          </w:p>
        </w:tc>
        <w:tc>
          <w:tcPr>
            <w:tcW w:w="1568" w:type="dxa"/>
            <w:gridSpan w:val="2"/>
            <w:tcBorders>
              <w:top w:val="nil"/>
              <w:left w:val="nil"/>
              <w:bottom w:val="single" w:sz="4" w:space="0" w:color="auto"/>
              <w:right w:val="single" w:sz="4" w:space="0" w:color="auto"/>
            </w:tcBorders>
            <w:vAlign w:val="center"/>
            <w:hideMark/>
          </w:tcPr>
          <w:p w:rsidR="00707DAF" w:rsidRDefault="00707DAF" w:rsidP="00474597">
            <w:pPr>
              <w:jc w:val="center"/>
              <w:rPr>
                <w:rFonts w:ascii="Calibri" w:hAnsi="Calibri"/>
                <w:color w:val="595959"/>
                <w:sz w:val="16"/>
                <w:szCs w:val="16"/>
              </w:rPr>
            </w:pPr>
            <w:r>
              <w:rPr>
                <w:rFonts w:ascii="Calibri" w:hAnsi="Calibri"/>
                <w:color w:val="595959"/>
                <w:sz w:val="16"/>
                <w:szCs w:val="16"/>
              </w:rPr>
              <w:t>КПЭ 1</w:t>
            </w:r>
          </w:p>
        </w:tc>
        <w:tc>
          <w:tcPr>
            <w:tcW w:w="851" w:type="dxa"/>
            <w:tcBorders>
              <w:top w:val="nil"/>
              <w:left w:val="nil"/>
              <w:bottom w:val="single" w:sz="4" w:space="0" w:color="auto"/>
              <w:right w:val="single" w:sz="4" w:space="0" w:color="auto"/>
            </w:tcBorders>
            <w:shd w:val="clear" w:color="auto" w:fill="FFFFFF"/>
            <w:vAlign w:val="center"/>
            <w:hideMark/>
          </w:tcPr>
          <w:p w:rsidR="00707DAF" w:rsidRDefault="00707DAF" w:rsidP="00474597">
            <w:pPr>
              <w:jc w:val="center"/>
              <w:rPr>
                <w:rFonts w:ascii="Calibri" w:hAnsi="Calibri"/>
                <w:sz w:val="16"/>
                <w:szCs w:val="16"/>
              </w:rPr>
            </w:pPr>
            <w:r>
              <w:rPr>
                <w:rFonts w:ascii="Calibri" w:hAnsi="Calibri"/>
                <w:sz w:val="16"/>
                <w:szCs w:val="16"/>
              </w:rPr>
              <w:t> </w:t>
            </w:r>
          </w:p>
        </w:tc>
        <w:tc>
          <w:tcPr>
            <w:tcW w:w="850" w:type="dxa"/>
            <w:gridSpan w:val="2"/>
            <w:tcBorders>
              <w:top w:val="nil"/>
              <w:left w:val="nil"/>
              <w:bottom w:val="single" w:sz="4" w:space="0" w:color="auto"/>
              <w:right w:val="single" w:sz="4" w:space="0" w:color="auto"/>
            </w:tcBorders>
            <w:shd w:val="clear" w:color="auto" w:fill="FFFFFF"/>
            <w:vAlign w:val="center"/>
            <w:hideMark/>
          </w:tcPr>
          <w:p w:rsidR="00707DAF" w:rsidRDefault="00707DAF" w:rsidP="00474597">
            <w:pPr>
              <w:jc w:val="center"/>
              <w:rPr>
                <w:rFonts w:ascii="Calibri" w:hAnsi="Calibri"/>
                <w:sz w:val="16"/>
                <w:szCs w:val="16"/>
              </w:rPr>
            </w:pPr>
            <w:r>
              <w:rPr>
                <w:rFonts w:ascii="Calibri" w:hAnsi="Calibri"/>
                <w:sz w:val="16"/>
                <w:szCs w:val="16"/>
              </w:rPr>
              <w:t> </w:t>
            </w:r>
          </w:p>
        </w:tc>
        <w:tc>
          <w:tcPr>
            <w:tcW w:w="851" w:type="dxa"/>
            <w:gridSpan w:val="2"/>
            <w:tcBorders>
              <w:top w:val="nil"/>
              <w:left w:val="nil"/>
              <w:bottom w:val="single" w:sz="4" w:space="0" w:color="auto"/>
              <w:right w:val="single" w:sz="4" w:space="0" w:color="auto"/>
            </w:tcBorders>
            <w:shd w:val="clear" w:color="auto" w:fill="FFFFFF"/>
            <w:vAlign w:val="center"/>
            <w:hideMark/>
          </w:tcPr>
          <w:p w:rsidR="00707DAF" w:rsidRDefault="00707DAF" w:rsidP="00474597">
            <w:pPr>
              <w:jc w:val="center"/>
              <w:rPr>
                <w:rFonts w:ascii="Calibri" w:hAnsi="Calibri"/>
                <w:sz w:val="16"/>
                <w:szCs w:val="16"/>
              </w:rPr>
            </w:pPr>
            <w:r>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FFFFFF"/>
            <w:vAlign w:val="center"/>
            <w:hideMark/>
          </w:tcPr>
          <w:p w:rsidR="00707DAF" w:rsidRDefault="00707DAF" w:rsidP="00474597">
            <w:pPr>
              <w:jc w:val="center"/>
              <w:rPr>
                <w:rFonts w:ascii="Calibri" w:hAnsi="Calibri"/>
                <w:sz w:val="16"/>
                <w:szCs w:val="16"/>
              </w:rPr>
            </w:pPr>
            <w:r>
              <w:rPr>
                <w:rFonts w:ascii="Calibri" w:hAnsi="Calibri"/>
                <w:sz w:val="16"/>
                <w:szCs w:val="16"/>
              </w:rPr>
              <w:t> </w:t>
            </w:r>
          </w:p>
        </w:tc>
        <w:tc>
          <w:tcPr>
            <w:tcW w:w="889" w:type="dxa"/>
            <w:gridSpan w:val="2"/>
            <w:tcBorders>
              <w:top w:val="nil"/>
              <w:left w:val="nil"/>
              <w:bottom w:val="single" w:sz="4" w:space="0" w:color="auto"/>
              <w:right w:val="single" w:sz="4" w:space="0" w:color="auto"/>
            </w:tcBorders>
            <w:shd w:val="clear" w:color="auto" w:fill="FFFFFF"/>
            <w:vAlign w:val="center"/>
            <w:hideMark/>
          </w:tcPr>
          <w:p w:rsidR="00707DAF" w:rsidRDefault="00707DAF" w:rsidP="00474597">
            <w:pPr>
              <w:jc w:val="center"/>
              <w:rPr>
                <w:rFonts w:ascii="Calibri" w:hAnsi="Calibri"/>
                <w:sz w:val="16"/>
                <w:szCs w:val="16"/>
              </w:rPr>
            </w:pPr>
            <w:r>
              <w:rPr>
                <w:rFonts w:ascii="Calibri" w:hAnsi="Calibri"/>
                <w:sz w:val="16"/>
                <w:szCs w:val="16"/>
              </w:rPr>
              <w:t> </w:t>
            </w:r>
          </w:p>
        </w:tc>
        <w:tc>
          <w:tcPr>
            <w:tcW w:w="783" w:type="dxa"/>
            <w:tcBorders>
              <w:top w:val="nil"/>
              <w:left w:val="nil"/>
              <w:bottom w:val="single" w:sz="4" w:space="0" w:color="auto"/>
              <w:right w:val="single" w:sz="4" w:space="0" w:color="auto"/>
            </w:tcBorders>
            <w:shd w:val="clear" w:color="auto" w:fill="A6A6A6"/>
            <w:noWrap/>
            <w:vAlign w:val="center"/>
          </w:tcPr>
          <w:p w:rsidR="00707DAF" w:rsidRDefault="00707DAF" w:rsidP="00474597">
            <w:pPr>
              <w:jc w:val="center"/>
              <w:rPr>
                <w:rFonts w:ascii="Calibri" w:hAnsi="Calibri"/>
                <w:color w:val="000000"/>
                <w:sz w:val="16"/>
                <w:szCs w:val="16"/>
              </w:rPr>
            </w:pPr>
            <w:r>
              <w:rPr>
                <w:rFonts w:ascii="Calibri" w:hAnsi="Calibri"/>
                <w:color w:val="000000"/>
                <w:sz w:val="16"/>
                <w:szCs w:val="16"/>
              </w:rPr>
              <w:t>20</w:t>
            </w:r>
          </w:p>
        </w:tc>
        <w:tc>
          <w:tcPr>
            <w:tcW w:w="1589" w:type="dxa"/>
            <w:tcBorders>
              <w:top w:val="nil"/>
              <w:left w:val="nil"/>
              <w:bottom w:val="single" w:sz="4" w:space="0" w:color="auto"/>
              <w:right w:val="single" w:sz="4" w:space="0" w:color="auto"/>
            </w:tcBorders>
            <w:vAlign w:val="center"/>
            <w:hideMark/>
          </w:tcPr>
          <w:p w:rsidR="00707DAF" w:rsidRDefault="00707DAF" w:rsidP="00474597">
            <w:pPr>
              <w:jc w:val="center"/>
              <w:rPr>
                <w:rFonts w:ascii="Calibri" w:hAnsi="Calibri"/>
                <w:b/>
                <w:bCs/>
                <w:color w:val="000000"/>
                <w:sz w:val="16"/>
                <w:szCs w:val="16"/>
              </w:rPr>
            </w:pPr>
            <w:r>
              <w:rPr>
                <w:rFonts w:ascii="Calibri" w:hAnsi="Calibri"/>
                <w:b/>
                <w:bCs/>
                <w:color w:val="000000"/>
                <w:sz w:val="16"/>
                <w:szCs w:val="16"/>
              </w:rPr>
              <w:t> </w:t>
            </w:r>
          </w:p>
        </w:tc>
        <w:tc>
          <w:tcPr>
            <w:tcW w:w="1399" w:type="dxa"/>
            <w:tcBorders>
              <w:top w:val="nil"/>
              <w:left w:val="nil"/>
              <w:bottom w:val="single" w:sz="4" w:space="0" w:color="auto"/>
              <w:right w:val="single" w:sz="4" w:space="0" w:color="auto"/>
            </w:tcBorders>
            <w:vAlign w:val="center"/>
            <w:hideMark/>
          </w:tcPr>
          <w:p w:rsidR="00707DAF" w:rsidRDefault="00707DAF" w:rsidP="00474597">
            <w:pPr>
              <w:jc w:val="center"/>
              <w:rPr>
                <w:rFonts w:ascii="Calibri" w:hAnsi="Calibri"/>
                <w:b/>
                <w:bCs/>
                <w:color w:val="000000"/>
                <w:sz w:val="16"/>
                <w:szCs w:val="16"/>
              </w:rPr>
            </w:pPr>
            <w:r>
              <w:rPr>
                <w:rFonts w:ascii="Calibri" w:hAnsi="Calibri"/>
                <w:b/>
                <w:bCs/>
                <w:color w:val="000000"/>
                <w:sz w:val="16"/>
                <w:szCs w:val="16"/>
              </w:rPr>
              <w:t> </w:t>
            </w:r>
          </w:p>
        </w:tc>
        <w:tc>
          <w:tcPr>
            <w:tcW w:w="1680" w:type="dxa"/>
            <w:gridSpan w:val="2"/>
            <w:tcBorders>
              <w:top w:val="nil"/>
              <w:left w:val="nil"/>
              <w:bottom w:val="single" w:sz="4" w:space="0" w:color="auto"/>
              <w:right w:val="single" w:sz="4" w:space="0" w:color="auto"/>
            </w:tcBorders>
            <w:vAlign w:val="center"/>
            <w:hideMark/>
          </w:tcPr>
          <w:p w:rsidR="00707DAF" w:rsidRDefault="00707DAF" w:rsidP="00474597">
            <w:pPr>
              <w:jc w:val="center"/>
              <w:rPr>
                <w:rFonts w:ascii="Calibri" w:hAnsi="Calibri"/>
                <w:b/>
                <w:bCs/>
                <w:color w:val="000000"/>
                <w:sz w:val="16"/>
                <w:szCs w:val="16"/>
              </w:rPr>
            </w:pPr>
            <w:r>
              <w:rPr>
                <w:rFonts w:ascii="Calibri" w:hAnsi="Calibri"/>
                <w:b/>
                <w:bCs/>
                <w:color w:val="000000"/>
                <w:sz w:val="16"/>
                <w:szCs w:val="16"/>
              </w:rPr>
              <w:t> </w:t>
            </w:r>
          </w:p>
        </w:tc>
        <w:tc>
          <w:tcPr>
            <w:tcW w:w="2455" w:type="dxa"/>
            <w:tcBorders>
              <w:top w:val="nil"/>
              <w:left w:val="nil"/>
              <w:bottom w:val="single" w:sz="4" w:space="0" w:color="auto"/>
              <w:right w:val="single" w:sz="4" w:space="0" w:color="auto"/>
            </w:tcBorders>
            <w:vAlign w:val="center"/>
            <w:hideMark/>
          </w:tcPr>
          <w:p w:rsidR="00707DAF" w:rsidRDefault="00707DAF" w:rsidP="00474597">
            <w:pPr>
              <w:jc w:val="center"/>
              <w:rPr>
                <w:rFonts w:ascii="Calibri" w:hAnsi="Calibri"/>
                <w:color w:val="000000"/>
                <w:sz w:val="16"/>
                <w:szCs w:val="16"/>
              </w:rPr>
            </w:pPr>
            <w:r>
              <w:rPr>
                <w:rFonts w:ascii="Calibri" w:hAnsi="Calibri"/>
                <w:color w:val="000000"/>
                <w:sz w:val="16"/>
                <w:szCs w:val="16"/>
              </w:rPr>
              <w:t> </w:t>
            </w:r>
          </w:p>
        </w:tc>
      </w:tr>
      <w:tr w:rsidR="00707DAF" w:rsidTr="00474597">
        <w:trPr>
          <w:trHeight w:val="240"/>
        </w:trPr>
        <w:tc>
          <w:tcPr>
            <w:tcW w:w="700" w:type="dxa"/>
            <w:tcBorders>
              <w:top w:val="nil"/>
              <w:left w:val="single" w:sz="4" w:space="0" w:color="auto"/>
              <w:bottom w:val="single" w:sz="4" w:space="0" w:color="auto"/>
              <w:right w:val="single" w:sz="4" w:space="0" w:color="auto"/>
            </w:tcBorders>
            <w:noWrap/>
            <w:vAlign w:val="center"/>
            <w:hideMark/>
          </w:tcPr>
          <w:p w:rsidR="00707DAF" w:rsidRDefault="00707DAF" w:rsidP="00474597">
            <w:pPr>
              <w:jc w:val="center"/>
              <w:rPr>
                <w:rFonts w:ascii="Calibri" w:hAnsi="Calibri"/>
                <w:color w:val="000000"/>
                <w:sz w:val="16"/>
                <w:szCs w:val="16"/>
              </w:rPr>
            </w:pPr>
            <w:r>
              <w:rPr>
                <w:rFonts w:ascii="Calibri" w:hAnsi="Calibri"/>
                <w:color w:val="000000"/>
                <w:sz w:val="16"/>
                <w:szCs w:val="16"/>
              </w:rPr>
              <w:t>2</w:t>
            </w:r>
          </w:p>
        </w:tc>
        <w:tc>
          <w:tcPr>
            <w:tcW w:w="1568" w:type="dxa"/>
            <w:gridSpan w:val="2"/>
            <w:tcBorders>
              <w:top w:val="nil"/>
              <w:left w:val="nil"/>
              <w:bottom w:val="single" w:sz="4" w:space="0" w:color="auto"/>
              <w:right w:val="single" w:sz="4" w:space="0" w:color="auto"/>
            </w:tcBorders>
            <w:vAlign w:val="center"/>
            <w:hideMark/>
          </w:tcPr>
          <w:p w:rsidR="00707DAF" w:rsidRDefault="00707DAF" w:rsidP="00474597">
            <w:pPr>
              <w:jc w:val="center"/>
              <w:rPr>
                <w:rFonts w:ascii="Calibri" w:hAnsi="Calibri"/>
                <w:color w:val="595959"/>
                <w:sz w:val="16"/>
                <w:szCs w:val="16"/>
              </w:rPr>
            </w:pPr>
            <w:r>
              <w:rPr>
                <w:rFonts w:ascii="Calibri" w:hAnsi="Calibri"/>
                <w:color w:val="595959"/>
                <w:sz w:val="16"/>
                <w:szCs w:val="16"/>
              </w:rPr>
              <w:t>КПЭ 2</w:t>
            </w:r>
          </w:p>
        </w:tc>
        <w:tc>
          <w:tcPr>
            <w:tcW w:w="851" w:type="dxa"/>
            <w:tcBorders>
              <w:top w:val="nil"/>
              <w:left w:val="nil"/>
              <w:bottom w:val="single" w:sz="4" w:space="0" w:color="auto"/>
              <w:right w:val="single" w:sz="4" w:space="0" w:color="auto"/>
            </w:tcBorders>
            <w:shd w:val="clear" w:color="auto" w:fill="FFFFFF"/>
            <w:vAlign w:val="center"/>
            <w:hideMark/>
          </w:tcPr>
          <w:p w:rsidR="00707DAF" w:rsidRDefault="00707DAF" w:rsidP="00474597">
            <w:pPr>
              <w:jc w:val="center"/>
              <w:rPr>
                <w:rFonts w:ascii="Calibri" w:hAnsi="Calibri"/>
                <w:color w:val="000000"/>
                <w:sz w:val="16"/>
                <w:szCs w:val="16"/>
              </w:rPr>
            </w:pPr>
            <w:r>
              <w:rPr>
                <w:rFonts w:ascii="Calibri" w:hAnsi="Calibri"/>
                <w:color w:val="000000"/>
                <w:sz w:val="16"/>
                <w:szCs w:val="16"/>
              </w:rPr>
              <w:t> </w:t>
            </w:r>
          </w:p>
        </w:tc>
        <w:tc>
          <w:tcPr>
            <w:tcW w:w="850" w:type="dxa"/>
            <w:gridSpan w:val="2"/>
            <w:tcBorders>
              <w:top w:val="nil"/>
              <w:left w:val="nil"/>
              <w:bottom w:val="single" w:sz="4" w:space="0" w:color="auto"/>
              <w:right w:val="single" w:sz="4" w:space="0" w:color="auto"/>
            </w:tcBorders>
            <w:shd w:val="clear" w:color="auto" w:fill="FFFFFF"/>
            <w:vAlign w:val="center"/>
            <w:hideMark/>
          </w:tcPr>
          <w:p w:rsidR="00707DAF" w:rsidRDefault="00707DAF" w:rsidP="00474597">
            <w:pPr>
              <w:jc w:val="center"/>
              <w:rPr>
                <w:rFonts w:ascii="Calibri" w:hAnsi="Calibri"/>
                <w:color w:val="000000"/>
                <w:sz w:val="16"/>
                <w:szCs w:val="16"/>
              </w:rPr>
            </w:pPr>
            <w:r>
              <w:rPr>
                <w:rFonts w:ascii="Calibri" w:hAnsi="Calibri"/>
                <w:color w:val="000000"/>
                <w:sz w:val="16"/>
                <w:szCs w:val="16"/>
              </w:rPr>
              <w:t> </w:t>
            </w:r>
          </w:p>
        </w:tc>
        <w:tc>
          <w:tcPr>
            <w:tcW w:w="851" w:type="dxa"/>
            <w:gridSpan w:val="2"/>
            <w:tcBorders>
              <w:top w:val="nil"/>
              <w:left w:val="nil"/>
              <w:bottom w:val="single" w:sz="4" w:space="0" w:color="auto"/>
              <w:right w:val="single" w:sz="4" w:space="0" w:color="auto"/>
            </w:tcBorders>
            <w:shd w:val="clear" w:color="auto" w:fill="FFFFFF"/>
            <w:vAlign w:val="center"/>
            <w:hideMark/>
          </w:tcPr>
          <w:p w:rsidR="00707DAF" w:rsidRDefault="00707DAF" w:rsidP="00474597">
            <w:pPr>
              <w:jc w:val="center"/>
              <w:rPr>
                <w:rFonts w:ascii="Calibri" w:hAnsi="Calibri"/>
                <w:i/>
                <w:iCs/>
                <w:color w:val="000000"/>
                <w:sz w:val="16"/>
                <w:szCs w:val="16"/>
              </w:rPr>
            </w:pPr>
            <w:r>
              <w:rPr>
                <w:rFonts w:ascii="Calibri" w:hAnsi="Calibri"/>
                <w:i/>
                <w:iCs/>
                <w:color w:val="000000"/>
                <w:sz w:val="16"/>
                <w:szCs w:val="16"/>
              </w:rPr>
              <w:t> </w:t>
            </w:r>
          </w:p>
        </w:tc>
        <w:tc>
          <w:tcPr>
            <w:tcW w:w="850" w:type="dxa"/>
            <w:tcBorders>
              <w:top w:val="nil"/>
              <w:left w:val="nil"/>
              <w:bottom w:val="single" w:sz="4" w:space="0" w:color="auto"/>
              <w:right w:val="single" w:sz="4" w:space="0" w:color="auto"/>
            </w:tcBorders>
            <w:shd w:val="clear" w:color="auto" w:fill="FFFFFF"/>
            <w:vAlign w:val="center"/>
            <w:hideMark/>
          </w:tcPr>
          <w:p w:rsidR="00707DAF" w:rsidRDefault="00707DAF" w:rsidP="00474597">
            <w:pPr>
              <w:jc w:val="center"/>
              <w:rPr>
                <w:rFonts w:ascii="Calibri" w:hAnsi="Calibri"/>
                <w:i/>
                <w:iCs/>
                <w:color w:val="000000"/>
                <w:sz w:val="16"/>
                <w:szCs w:val="16"/>
              </w:rPr>
            </w:pPr>
            <w:r>
              <w:rPr>
                <w:rFonts w:ascii="Calibri" w:hAnsi="Calibri"/>
                <w:i/>
                <w:iCs/>
                <w:color w:val="000000"/>
                <w:sz w:val="16"/>
                <w:szCs w:val="16"/>
              </w:rPr>
              <w:t> </w:t>
            </w:r>
          </w:p>
        </w:tc>
        <w:tc>
          <w:tcPr>
            <w:tcW w:w="889" w:type="dxa"/>
            <w:gridSpan w:val="2"/>
            <w:tcBorders>
              <w:top w:val="nil"/>
              <w:left w:val="nil"/>
              <w:bottom w:val="single" w:sz="4" w:space="0" w:color="auto"/>
              <w:right w:val="single" w:sz="4" w:space="0" w:color="auto"/>
            </w:tcBorders>
            <w:shd w:val="clear" w:color="auto" w:fill="FFFFFF"/>
            <w:vAlign w:val="center"/>
            <w:hideMark/>
          </w:tcPr>
          <w:p w:rsidR="00707DAF" w:rsidRDefault="00707DAF" w:rsidP="00474597">
            <w:pPr>
              <w:jc w:val="center"/>
              <w:rPr>
                <w:rFonts w:ascii="Calibri" w:hAnsi="Calibri"/>
                <w:i/>
                <w:iCs/>
                <w:color w:val="000000"/>
                <w:sz w:val="16"/>
                <w:szCs w:val="16"/>
              </w:rPr>
            </w:pPr>
            <w:r>
              <w:rPr>
                <w:rFonts w:ascii="Calibri" w:hAnsi="Calibri"/>
                <w:i/>
                <w:iCs/>
                <w:color w:val="000000"/>
                <w:sz w:val="16"/>
                <w:szCs w:val="16"/>
              </w:rPr>
              <w:t> </w:t>
            </w:r>
          </w:p>
        </w:tc>
        <w:tc>
          <w:tcPr>
            <w:tcW w:w="783" w:type="dxa"/>
            <w:tcBorders>
              <w:top w:val="nil"/>
              <w:left w:val="nil"/>
              <w:bottom w:val="single" w:sz="4" w:space="0" w:color="auto"/>
              <w:right w:val="single" w:sz="4" w:space="0" w:color="auto"/>
            </w:tcBorders>
            <w:shd w:val="clear" w:color="auto" w:fill="A6A6A6"/>
            <w:noWrap/>
            <w:vAlign w:val="center"/>
          </w:tcPr>
          <w:p w:rsidR="00707DAF" w:rsidRDefault="00707DAF" w:rsidP="00474597">
            <w:pPr>
              <w:jc w:val="center"/>
              <w:rPr>
                <w:rFonts w:ascii="Calibri" w:hAnsi="Calibri"/>
                <w:color w:val="000000"/>
                <w:sz w:val="16"/>
                <w:szCs w:val="16"/>
              </w:rPr>
            </w:pPr>
            <w:r>
              <w:rPr>
                <w:rFonts w:ascii="Calibri" w:hAnsi="Calibri"/>
                <w:color w:val="000000"/>
                <w:sz w:val="16"/>
                <w:szCs w:val="16"/>
              </w:rPr>
              <w:t>15</w:t>
            </w:r>
          </w:p>
        </w:tc>
        <w:tc>
          <w:tcPr>
            <w:tcW w:w="1589" w:type="dxa"/>
            <w:tcBorders>
              <w:top w:val="nil"/>
              <w:left w:val="nil"/>
              <w:bottom w:val="single" w:sz="4" w:space="0" w:color="auto"/>
              <w:right w:val="single" w:sz="4" w:space="0" w:color="auto"/>
            </w:tcBorders>
            <w:vAlign w:val="center"/>
            <w:hideMark/>
          </w:tcPr>
          <w:p w:rsidR="00707DAF" w:rsidRDefault="00707DAF" w:rsidP="00474597">
            <w:pPr>
              <w:jc w:val="center"/>
              <w:rPr>
                <w:rFonts w:ascii="Calibri" w:hAnsi="Calibri"/>
                <w:b/>
                <w:bCs/>
                <w:color w:val="000000"/>
                <w:sz w:val="16"/>
                <w:szCs w:val="16"/>
              </w:rPr>
            </w:pPr>
            <w:r>
              <w:rPr>
                <w:rFonts w:ascii="Calibri" w:hAnsi="Calibri"/>
                <w:b/>
                <w:bCs/>
                <w:color w:val="000000"/>
                <w:sz w:val="16"/>
                <w:szCs w:val="16"/>
              </w:rPr>
              <w:t> </w:t>
            </w:r>
          </w:p>
        </w:tc>
        <w:tc>
          <w:tcPr>
            <w:tcW w:w="1399" w:type="dxa"/>
            <w:tcBorders>
              <w:top w:val="nil"/>
              <w:left w:val="nil"/>
              <w:bottom w:val="single" w:sz="4" w:space="0" w:color="auto"/>
              <w:right w:val="single" w:sz="4" w:space="0" w:color="auto"/>
            </w:tcBorders>
            <w:vAlign w:val="center"/>
            <w:hideMark/>
          </w:tcPr>
          <w:p w:rsidR="00707DAF" w:rsidRDefault="00707DAF" w:rsidP="00474597">
            <w:pPr>
              <w:jc w:val="center"/>
              <w:rPr>
                <w:rFonts w:ascii="Calibri" w:hAnsi="Calibri"/>
                <w:b/>
                <w:bCs/>
                <w:color w:val="000000"/>
                <w:sz w:val="16"/>
                <w:szCs w:val="16"/>
              </w:rPr>
            </w:pPr>
            <w:r>
              <w:rPr>
                <w:rFonts w:ascii="Calibri" w:hAnsi="Calibri"/>
                <w:b/>
                <w:bCs/>
                <w:color w:val="000000"/>
                <w:sz w:val="16"/>
                <w:szCs w:val="16"/>
              </w:rPr>
              <w:t> </w:t>
            </w:r>
          </w:p>
        </w:tc>
        <w:tc>
          <w:tcPr>
            <w:tcW w:w="1680" w:type="dxa"/>
            <w:gridSpan w:val="2"/>
            <w:tcBorders>
              <w:top w:val="nil"/>
              <w:left w:val="nil"/>
              <w:bottom w:val="single" w:sz="4" w:space="0" w:color="auto"/>
              <w:right w:val="single" w:sz="4" w:space="0" w:color="auto"/>
            </w:tcBorders>
            <w:vAlign w:val="center"/>
            <w:hideMark/>
          </w:tcPr>
          <w:p w:rsidR="00707DAF" w:rsidRDefault="00707DAF" w:rsidP="00474597">
            <w:pPr>
              <w:jc w:val="center"/>
              <w:rPr>
                <w:rFonts w:ascii="Calibri" w:hAnsi="Calibri"/>
                <w:b/>
                <w:bCs/>
                <w:color w:val="000000"/>
                <w:sz w:val="16"/>
                <w:szCs w:val="16"/>
              </w:rPr>
            </w:pPr>
            <w:r>
              <w:rPr>
                <w:rFonts w:ascii="Calibri" w:hAnsi="Calibri"/>
                <w:b/>
                <w:bCs/>
                <w:color w:val="000000"/>
                <w:sz w:val="16"/>
                <w:szCs w:val="16"/>
              </w:rPr>
              <w:t> </w:t>
            </w:r>
          </w:p>
        </w:tc>
        <w:tc>
          <w:tcPr>
            <w:tcW w:w="2455" w:type="dxa"/>
            <w:tcBorders>
              <w:top w:val="nil"/>
              <w:left w:val="nil"/>
              <w:bottom w:val="single" w:sz="4" w:space="0" w:color="auto"/>
              <w:right w:val="single" w:sz="4" w:space="0" w:color="auto"/>
            </w:tcBorders>
            <w:vAlign w:val="center"/>
            <w:hideMark/>
          </w:tcPr>
          <w:p w:rsidR="00707DAF" w:rsidRDefault="00707DAF" w:rsidP="00474597">
            <w:pPr>
              <w:jc w:val="center"/>
              <w:rPr>
                <w:rFonts w:ascii="Calibri" w:hAnsi="Calibri"/>
                <w:color w:val="000000"/>
                <w:sz w:val="16"/>
                <w:szCs w:val="16"/>
              </w:rPr>
            </w:pPr>
            <w:r>
              <w:rPr>
                <w:rFonts w:ascii="Calibri" w:hAnsi="Calibri"/>
                <w:color w:val="000000"/>
                <w:sz w:val="16"/>
                <w:szCs w:val="16"/>
              </w:rPr>
              <w:t> </w:t>
            </w:r>
          </w:p>
        </w:tc>
      </w:tr>
      <w:tr w:rsidR="00707DAF" w:rsidTr="00474597">
        <w:trPr>
          <w:trHeight w:val="240"/>
        </w:trPr>
        <w:tc>
          <w:tcPr>
            <w:tcW w:w="700" w:type="dxa"/>
            <w:tcBorders>
              <w:top w:val="nil"/>
              <w:left w:val="single" w:sz="4" w:space="0" w:color="auto"/>
              <w:bottom w:val="single" w:sz="4" w:space="0" w:color="auto"/>
              <w:right w:val="single" w:sz="4" w:space="0" w:color="auto"/>
            </w:tcBorders>
            <w:noWrap/>
            <w:vAlign w:val="center"/>
            <w:hideMark/>
          </w:tcPr>
          <w:p w:rsidR="00707DAF" w:rsidRDefault="00707DAF" w:rsidP="00474597">
            <w:pPr>
              <w:jc w:val="center"/>
              <w:rPr>
                <w:rFonts w:ascii="Calibri" w:hAnsi="Calibri"/>
                <w:color w:val="000000"/>
                <w:sz w:val="16"/>
                <w:szCs w:val="16"/>
              </w:rPr>
            </w:pPr>
            <w:r>
              <w:rPr>
                <w:rFonts w:ascii="Calibri" w:hAnsi="Calibri"/>
                <w:color w:val="000000"/>
                <w:sz w:val="16"/>
                <w:szCs w:val="16"/>
              </w:rPr>
              <w:t>3</w:t>
            </w:r>
          </w:p>
        </w:tc>
        <w:tc>
          <w:tcPr>
            <w:tcW w:w="1568" w:type="dxa"/>
            <w:gridSpan w:val="2"/>
            <w:tcBorders>
              <w:top w:val="nil"/>
              <w:left w:val="nil"/>
              <w:bottom w:val="single" w:sz="4" w:space="0" w:color="auto"/>
              <w:right w:val="single" w:sz="4" w:space="0" w:color="auto"/>
            </w:tcBorders>
            <w:vAlign w:val="center"/>
            <w:hideMark/>
          </w:tcPr>
          <w:p w:rsidR="00707DAF" w:rsidRDefault="00707DAF" w:rsidP="00474597">
            <w:pPr>
              <w:jc w:val="center"/>
              <w:rPr>
                <w:rFonts w:ascii="Calibri" w:hAnsi="Calibri"/>
                <w:color w:val="595959"/>
                <w:sz w:val="16"/>
                <w:szCs w:val="16"/>
              </w:rPr>
            </w:pPr>
            <w:r>
              <w:rPr>
                <w:rFonts w:ascii="Calibri" w:hAnsi="Calibri"/>
                <w:color w:val="595959"/>
                <w:sz w:val="16"/>
                <w:szCs w:val="16"/>
              </w:rPr>
              <w:t>КПЭ 3</w:t>
            </w:r>
          </w:p>
        </w:tc>
        <w:tc>
          <w:tcPr>
            <w:tcW w:w="851" w:type="dxa"/>
            <w:tcBorders>
              <w:top w:val="nil"/>
              <w:left w:val="nil"/>
              <w:bottom w:val="single" w:sz="4" w:space="0" w:color="auto"/>
              <w:right w:val="single" w:sz="4" w:space="0" w:color="auto"/>
            </w:tcBorders>
            <w:shd w:val="clear" w:color="auto" w:fill="FFFFFF"/>
            <w:vAlign w:val="center"/>
            <w:hideMark/>
          </w:tcPr>
          <w:p w:rsidR="00707DAF" w:rsidRDefault="00707DAF" w:rsidP="00474597">
            <w:pPr>
              <w:jc w:val="center"/>
              <w:rPr>
                <w:rFonts w:ascii="Calibri" w:hAnsi="Calibri"/>
                <w:i/>
                <w:iCs/>
                <w:color w:val="000000"/>
                <w:sz w:val="16"/>
                <w:szCs w:val="16"/>
              </w:rPr>
            </w:pPr>
            <w:r>
              <w:rPr>
                <w:rFonts w:ascii="Calibri" w:hAnsi="Calibri"/>
                <w:i/>
                <w:iCs/>
                <w:color w:val="000000"/>
                <w:sz w:val="16"/>
                <w:szCs w:val="16"/>
              </w:rPr>
              <w:t> </w:t>
            </w:r>
          </w:p>
        </w:tc>
        <w:tc>
          <w:tcPr>
            <w:tcW w:w="850" w:type="dxa"/>
            <w:gridSpan w:val="2"/>
            <w:tcBorders>
              <w:top w:val="nil"/>
              <w:left w:val="nil"/>
              <w:bottom w:val="single" w:sz="4" w:space="0" w:color="auto"/>
              <w:right w:val="single" w:sz="4" w:space="0" w:color="auto"/>
            </w:tcBorders>
            <w:shd w:val="clear" w:color="auto" w:fill="FFFFFF"/>
            <w:vAlign w:val="center"/>
            <w:hideMark/>
          </w:tcPr>
          <w:p w:rsidR="00707DAF" w:rsidRDefault="00707DAF" w:rsidP="00474597">
            <w:pPr>
              <w:jc w:val="center"/>
              <w:rPr>
                <w:rFonts w:ascii="Calibri" w:hAnsi="Calibri"/>
                <w:i/>
                <w:iCs/>
                <w:color w:val="000000"/>
                <w:sz w:val="16"/>
                <w:szCs w:val="16"/>
              </w:rPr>
            </w:pPr>
            <w:r>
              <w:rPr>
                <w:rFonts w:ascii="Calibri" w:hAnsi="Calibri"/>
                <w:i/>
                <w:iCs/>
                <w:color w:val="000000"/>
                <w:sz w:val="16"/>
                <w:szCs w:val="16"/>
              </w:rPr>
              <w:t> </w:t>
            </w:r>
          </w:p>
        </w:tc>
        <w:tc>
          <w:tcPr>
            <w:tcW w:w="851" w:type="dxa"/>
            <w:gridSpan w:val="2"/>
            <w:tcBorders>
              <w:top w:val="nil"/>
              <w:left w:val="nil"/>
              <w:bottom w:val="single" w:sz="4" w:space="0" w:color="auto"/>
              <w:right w:val="single" w:sz="4" w:space="0" w:color="auto"/>
            </w:tcBorders>
            <w:shd w:val="clear" w:color="auto" w:fill="FFFFFF"/>
            <w:vAlign w:val="center"/>
            <w:hideMark/>
          </w:tcPr>
          <w:p w:rsidR="00707DAF" w:rsidRDefault="00707DAF" w:rsidP="00474597">
            <w:pPr>
              <w:jc w:val="center"/>
              <w:rPr>
                <w:rFonts w:ascii="Calibri" w:hAnsi="Calibri"/>
                <w:i/>
                <w:iCs/>
                <w:color w:val="000000"/>
                <w:sz w:val="16"/>
                <w:szCs w:val="16"/>
              </w:rPr>
            </w:pPr>
            <w:r>
              <w:rPr>
                <w:rFonts w:ascii="Calibri" w:hAnsi="Calibri"/>
                <w:i/>
                <w:iCs/>
                <w:color w:val="000000"/>
                <w:sz w:val="16"/>
                <w:szCs w:val="16"/>
              </w:rPr>
              <w:t> </w:t>
            </w:r>
          </w:p>
        </w:tc>
        <w:tc>
          <w:tcPr>
            <w:tcW w:w="850" w:type="dxa"/>
            <w:tcBorders>
              <w:top w:val="nil"/>
              <w:left w:val="nil"/>
              <w:bottom w:val="single" w:sz="4" w:space="0" w:color="auto"/>
              <w:right w:val="single" w:sz="4" w:space="0" w:color="auto"/>
            </w:tcBorders>
            <w:shd w:val="clear" w:color="auto" w:fill="FFFFFF"/>
            <w:vAlign w:val="center"/>
            <w:hideMark/>
          </w:tcPr>
          <w:p w:rsidR="00707DAF" w:rsidRDefault="00707DAF" w:rsidP="00474597">
            <w:pPr>
              <w:jc w:val="center"/>
              <w:rPr>
                <w:rFonts w:ascii="Calibri" w:hAnsi="Calibri"/>
                <w:i/>
                <w:iCs/>
                <w:color w:val="000000"/>
                <w:sz w:val="16"/>
                <w:szCs w:val="16"/>
              </w:rPr>
            </w:pPr>
            <w:r>
              <w:rPr>
                <w:rFonts w:ascii="Calibri" w:hAnsi="Calibri"/>
                <w:i/>
                <w:iCs/>
                <w:color w:val="000000"/>
                <w:sz w:val="16"/>
                <w:szCs w:val="16"/>
              </w:rPr>
              <w:t> </w:t>
            </w:r>
          </w:p>
        </w:tc>
        <w:tc>
          <w:tcPr>
            <w:tcW w:w="889" w:type="dxa"/>
            <w:gridSpan w:val="2"/>
            <w:tcBorders>
              <w:top w:val="nil"/>
              <w:left w:val="nil"/>
              <w:bottom w:val="single" w:sz="4" w:space="0" w:color="auto"/>
              <w:right w:val="single" w:sz="4" w:space="0" w:color="auto"/>
            </w:tcBorders>
            <w:shd w:val="clear" w:color="auto" w:fill="FFFFFF"/>
            <w:vAlign w:val="center"/>
            <w:hideMark/>
          </w:tcPr>
          <w:p w:rsidR="00707DAF" w:rsidRDefault="00707DAF" w:rsidP="00474597">
            <w:pPr>
              <w:jc w:val="center"/>
              <w:rPr>
                <w:rFonts w:ascii="Calibri" w:hAnsi="Calibri"/>
                <w:i/>
                <w:iCs/>
                <w:color w:val="000000"/>
                <w:sz w:val="16"/>
                <w:szCs w:val="16"/>
              </w:rPr>
            </w:pPr>
            <w:r>
              <w:rPr>
                <w:rFonts w:ascii="Calibri" w:hAnsi="Calibri"/>
                <w:i/>
                <w:iCs/>
                <w:color w:val="000000"/>
                <w:sz w:val="16"/>
                <w:szCs w:val="16"/>
              </w:rPr>
              <w:t> </w:t>
            </w:r>
          </w:p>
        </w:tc>
        <w:tc>
          <w:tcPr>
            <w:tcW w:w="783" w:type="dxa"/>
            <w:tcBorders>
              <w:top w:val="nil"/>
              <w:left w:val="nil"/>
              <w:bottom w:val="single" w:sz="4" w:space="0" w:color="auto"/>
              <w:right w:val="single" w:sz="4" w:space="0" w:color="auto"/>
            </w:tcBorders>
            <w:shd w:val="clear" w:color="auto" w:fill="A6A6A6"/>
            <w:noWrap/>
            <w:vAlign w:val="center"/>
          </w:tcPr>
          <w:p w:rsidR="00707DAF" w:rsidRDefault="00707DAF" w:rsidP="00474597">
            <w:pPr>
              <w:jc w:val="center"/>
              <w:rPr>
                <w:rFonts w:ascii="Calibri" w:hAnsi="Calibri"/>
                <w:color w:val="000000"/>
                <w:sz w:val="16"/>
                <w:szCs w:val="16"/>
              </w:rPr>
            </w:pPr>
            <w:r>
              <w:rPr>
                <w:rFonts w:ascii="Calibri" w:hAnsi="Calibri"/>
                <w:color w:val="000000"/>
                <w:sz w:val="16"/>
                <w:szCs w:val="16"/>
              </w:rPr>
              <w:t>35</w:t>
            </w:r>
          </w:p>
        </w:tc>
        <w:tc>
          <w:tcPr>
            <w:tcW w:w="1589" w:type="dxa"/>
            <w:tcBorders>
              <w:top w:val="nil"/>
              <w:left w:val="nil"/>
              <w:bottom w:val="single" w:sz="4" w:space="0" w:color="auto"/>
              <w:right w:val="single" w:sz="4" w:space="0" w:color="auto"/>
            </w:tcBorders>
            <w:vAlign w:val="center"/>
            <w:hideMark/>
          </w:tcPr>
          <w:p w:rsidR="00707DAF" w:rsidRDefault="00707DAF" w:rsidP="00474597">
            <w:pPr>
              <w:jc w:val="center"/>
              <w:rPr>
                <w:rFonts w:ascii="Calibri" w:hAnsi="Calibri"/>
                <w:b/>
                <w:bCs/>
                <w:color w:val="000000"/>
                <w:sz w:val="16"/>
                <w:szCs w:val="16"/>
              </w:rPr>
            </w:pPr>
            <w:r>
              <w:rPr>
                <w:rFonts w:ascii="Calibri" w:hAnsi="Calibri"/>
                <w:b/>
                <w:bCs/>
                <w:color w:val="000000"/>
                <w:sz w:val="16"/>
                <w:szCs w:val="16"/>
              </w:rPr>
              <w:t> </w:t>
            </w:r>
          </w:p>
        </w:tc>
        <w:tc>
          <w:tcPr>
            <w:tcW w:w="1399" w:type="dxa"/>
            <w:tcBorders>
              <w:top w:val="nil"/>
              <w:left w:val="nil"/>
              <w:bottom w:val="single" w:sz="4" w:space="0" w:color="auto"/>
              <w:right w:val="single" w:sz="4" w:space="0" w:color="auto"/>
            </w:tcBorders>
            <w:vAlign w:val="center"/>
            <w:hideMark/>
          </w:tcPr>
          <w:p w:rsidR="00707DAF" w:rsidRDefault="00707DAF" w:rsidP="00474597">
            <w:pPr>
              <w:jc w:val="center"/>
              <w:rPr>
                <w:rFonts w:ascii="Calibri" w:hAnsi="Calibri"/>
                <w:b/>
                <w:bCs/>
                <w:color w:val="000000"/>
                <w:sz w:val="16"/>
                <w:szCs w:val="16"/>
              </w:rPr>
            </w:pPr>
            <w:r>
              <w:rPr>
                <w:rFonts w:ascii="Calibri" w:hAnsi="Calibri"/>
                <w:b/>
                <w:bCs/>
                <w:color w:val="000000"/>
                <w:sz w:val="16"/>
                <w:szCs w:val="16"/>
              </w:rPr>
              <w:t> </w:t>
            </w:r>
          </w:p>
        </w:tc>
        <w:tc>
          <w:tcPr>
            <w:tcW w:w="1680" w:type="dxa"/>
            <w:gridSpan w:val="2"/>
            <w:tcBorders>
              <w:top w:val="nil"/>
              <w:left w:val="nil"/>
              <w:bottom w:val="single" w:sz="4" w:space="0" w:color="auto"/>
              <w:right w:val="single" w:sz="4" w:space="0" w:color="auto"/>
            </w:tcBorders>
            <w:vAlign w:val="center"/>
            <w:hideMark/>
          </w:tcPr>
          <w:p w:rsidR="00707DAF" w:rsidRDefault="00707DAF" w:rsidP="00474597">
            <w:pPr>
              <w:jc w:val="center"/>
              <w:rPr>
                <w:rFonts w:ascii="Calibri" w:hAnsi="Calibri"/>
                <w:b/>
                <w:bCs/>
                <w:color w:val="000000"/>
                <w:sz w:val="16"/>
                <w:szCs w:val="16"/>
              </w:rPr>
            </w:pPr>
            <w:r>
              <w:rPr>
                <w:rFonts w:ascii="Calibri" w:hAnsi="Calibri"/>
                <w:b/>
                <w:bCs/>
                <w:color w:val="000000"/>
                <w:sz w:val="16"/>
                <w:szCs w:val="16"/>
              </w:rPr>
              <w:t> </w:t>
            </w:r>
          </w:p>
        </w:tc>
        <w:tc>
          <w:tcPr>
            <w:tcW w:w="2455" w:type="dxa"/>
            <w:tcBorders>
              <w:top w:val="nil"/>
              <w:left w:val="nil"/>
              <w:bottom w:val="single" w:sz="4" w:space="0" w:color="auto"/>
              <w:right w:val="single" w:sz="4" w:space="0" w:color="auto"/>
            </w:tcBorders>
            <w:vAlign w:val="center"/>
            <w:hideMark/>
          </w:tcPr>
          <w:p w:rsidR="00707DAF" w:rsidRDefault="00707DAF" w:rsidP="00474597">
            <w:pPr>
              <w:jc w:val="center"/>
              <w:rPr>
                <w:rFonts w:ascii="Calibri" w:hAnsi="Calibri"/>
                <w:color w:val="000000"/>
                <w:sz w:val="16"/>
                <w:szCs w:val="16"/>
              </w:rPr>
            </w:pPr>
            <w:r>
              <w:rPr>
                <w:rFonts w:ascii="Calibri" w:hAnsi="Calibri"/>
                <w:color w:val="000000"/>
                <w:sz w:val="16"/>
                <w:szCs w:val="16"/>
              </w:rPr>
              <w:t> </w:t>
            </w:r>
          </w:p>
        </w:tc>
      </w:tr>
      <w:tr w:rsidR="00707DAF" w:rsidTr="00474597">
        <w:trPr>
          <w:trHeight w:val="240"/>
        </w:trPr>
        <w:tc>
          <w:tcPr>
            <w:tcW w:w="700" w:type="dxa"/>
            <w:tcBorders>
              <w:top w:val="nil"/>
              <w:left w:val="single" w:sz="4" w:space="0" w:color="auto"/>
              <w:bottom w:val="single" w:sz="4" w:space="0" w:color="auto"/>
              <w:right w:val="single" w:sz="4" w:space="0" w:color="auto"/>
            </w:tcBorders>
            <w:noWrap/>
            <w:vAlign w:val="center"/>
          </w:tcPr>
          <w:p w:rsidR="00707DAF" w:rsidRDefault="00707DAF" w:rsidP="00474597">
            <w:pPr>
              <w:jc w:val="center"/>
              <w:rPr>
                <w:rFonts w:ascii="Calibri" w:hAnsi="Calibri"/>
                <w:color w:val="000000"/>
                <w:sz w:val="16"/>
                <w:szCs w:val="16"/>
              </w:rPr>
            </w:pPr>
            <w:r>
              <w:rPr>
                <w:rFonts w:ascii="Calibri" w:hAnsi="Calibri"/>
                <w:color w:val="000000"/>
                <w:sz w:val="16"/>
                <w:szCs w:val="16"/>
              </w:rPr>
              <w:t>4</w:t>
            </w:r>
          </w:p>
        </w:tc>
        <w:tc>
          <w:tcPr>
            <w:tcW w:w="1568" w:type="dxa"/>
            <w:gridSpan w:val="2"/>
            <w:tcBorders>
              <w:top w:val="nil"/>
              <w:left w:val="nil"/>
              <w:bottom w:val="single" w:sz="4" w:space="0" w:color="auto"/>
              <w:right w:val="single" w:sz="4" w:space="0" w:color="auto"/>
            </w:tcBorders>
            <w:vAlign w:val="center"/>
          </w:tcPr>
          <w:p w:rsidR="00707DAF" w:rsidRDefault="00707DAF" w:rsidP="00474597">
            <w:pPr>
              <w:jc w:val="center"/>
              <w:rPr>
                <w:rFonts w:ascii="Calibri" w:hAnsi="Calibri"/>
                <w:color w:val="595959"/>
                <w:sz w:val="16"/>
                <w:szCs w:val="16"/>
              </w:rPr>
            </w:pPr>
            <w:r>
              <w:rPr>
                <w:rFonts w:ascii="Calibri" w:hAnsi="Calibri"/>
                <w:color w:val="595959"/>
                <w:sz w:val="16"/>
                <w:szCs w:val="16"/>
              </w:rPr>
              <w:t>КПЭ 4</w:t>
            </w:r>
          </w:p>
        </w:tc>
        <w:tc>
          <w:tcPr>
            <w:tcW w:w="851" w:type="dxa"/>
            <w:tcBorders>
              <w:top w:val="nil"/>
              <w:left w:val="nil"/>
              <w:bottom w:val="single" w:sz="4" w:space="0" w:color="auto"/>
              <w:right w:val="single" w:sz="4" w:space="0" w:color="auto"/>
            </w:tcBorders>
            <w:shd w:val="clear" w:color="auto" w:fill="FFFFFF"/>
            <w:vAlign w:val="center"/>
          </w:tcPr>
          <w:p w:rsidR="00707DAF" w:rsidRDefault="00707DAF" w:rsidP="00474597">
            <w:pPr>
              <w:jc w:val="center"/>
              <w:rPr>
                <w:rFonts w:ascii="Calibri" w:hAnsi="Calibri"/>
                <w:i/>
                <w:iCs/>
                <w:color w:val="000000"/>
                <w:sz w:val="16"/>
                <w:szCs w:val="16"/>
              </w:rPr>
            </w:pPr>
          </w:p>
        </w:tc>
        <w:tc>
          <w:tcPr>
            <w:tcW w:w="850" w:type="dxa"/>
            <w:gridSpan w:val="2"/>
            <w:tcBorders>
              <w:top w:val="nil"/>
              <w:left w:val="nil"/>
              <w:bottom w:val="single" w:sz="4" w:space="0" w:color="auto"/>
              <w:right w:val="single" w:sz="4" w:space="0" w:color="auto"/>
            </w:tcBorders>
            <w:shd w:val="clear" w:color="auto" w:fill="FFFFFF"/>
            <w:vAlign w:val="center"/>
          </w:tcPr>
          <w:p w:rsidR="00707DAF" w:rsidRDefault="00707DAF" w:rsidP="00474597">
            <w:pPr>
              <w:jc w:val="center"/>
              <w:rPr>
                <w:rFonts w:ascii="Calibri" w:hAnsi="Calibri"/>
                <w:i/>
                <w:iCs/>
                <w:color w:val="000000"/>
                <w:sz w:val="16"/>
                <w:szCs w:val="16"/>
              </w:rPr>
            </w:pPr>
          </w:p>
        </w:tc>
        <w:tc>
          <w:tcPr>
            <w:tcW w:w="851" w:type="dxa"/>
            <w:gridSpan w:val="2"/>
            <w:tcBorders>
              <w:top w:val="nil"/>
              <w:left w:val="nil"/>
              <w:bottom w:val="single" w:sz="4" w:space="0" w:color="auto"/>
              <w:right w:val="single" w:sz="4" w:space="0" w:color="auto"/>
            </w:tcBorders>
            <w:shd w:val="clear" w:color="auto" w:fill="FFFFFF"/>
            <w:vAlign w:val="center"/>
          </w:tcPr>
          <w:p w:rsidR="00707DAF" w:rsidRDefault="00707DAF" w:rsidP="00474597">
            <w:pPr>
              <w:jc w:val="center"/>
              <w:rPr>
                <w:rFonts w:ascii="Calibri" w:hAnsi="Calibri"/>
                <w:i/>
                <w:iCs/>
                <w:color w:val="000000"/>
                <w:sz w:val="16"/>
                <w:szCs w:val="16"/>
              </w:rPr>
            </w:pPr>
          </w:p>
        </w:tc>
        <w:tc>
          <w:tcPr>
            <w:tcW w:w="850" w:type="dxa"/>
            <w:tcBorders>
              <w:top w:val="nil"/>
              <w:left w:val="nil"/>
              <w:bottom w:val="single" w:sz="4" w:space="0" w:color="auto"/>
              <w:right w:val="single" w:sz="4" w:space="0" w:color="auto"/>
            </w:tcBorders>
            <w:shd w:val="clear" w:color="auto" w:fill="FFFFFF"/>
            <w:vAlign w:val="center"/>
          </w:tcPr>
          <w:p w:rsidR="00707DAF" w:rsidRDefault="00707DAF" w:rsidP="00474597">
            <w:pPr>
              <w:jc w:val="center"/>
              <w:rPr>
                <w:rFonts w:ascii="Calibri" w:hAnsi="Calibri"/>
                <w:i/>
                <w:iCs/>
                <w:color w:val="000000"/>
                <w:sz w:val="16"/>
                <w:szCs w:val="16"/>
              </w:rPr>
            </w:pPr>
          </w:p>
        </w:tc>
        <w:tc>
          <w:tcPr>
            <w:tcW w:w="889" w:type="dxa"/>
            <w:gridSpan w:val="2"/>
            <w:tcBorders>
              <w:top w:val="nil"/>
              <w:left w:val="nil"/>
              <w:bottom w:val="single" w:sz="4" w:space="0" w:color="auto"/>
              <w:right w:val="single" w:sz="4" w:space="0" w:color="auto"/>
            </w:tcBorders>
            <w:shd w:val="clear" w:color="auto" w:fill="FFFFFF"/>
            <w:vAlign w:val="center"/>
          </w:tcPr>
          <w:p w:rsidR="00707DAF" w:rsidRDefault="00707DAF" w:rsidP="00474597">
            <w:pPr>
              <w:jc w:val="center"/>
              <w:rPr>
                <w:rFonts w:ascii="Calibri" w:hAnsi="Calibri"/>
                <w:i/>
                <w:iCs/>
                <w:color w:val="000000"/>
                <w:sz w:val="16"/>
                <w:szCs w:val="16"/>
              </w:rPr>
            </w:pPr>
          </w:p>
        </w:tc>
        <w:tc>
          <w:tcPr>
            <w:tcW w:w="783" w:type="dxa"/>
            <w:tcBorders>
              <w:top w:val="nil"/>
              <w:left w:val="nil"/>
              <w:bottom w:val="single" w:sz="4" w:space="0" w:color="auto"/>
              <w:right w:val="single" w:sz="4" w:space="0" w:color="auto"/>
            </w:tcBorders>
            <w:shd w:val="clear" w:color="auto" w:fill="A6A6A6"/>
            <w:noWrap/>
            <w:vAlign w:val="center"/>
          </w:tcPr>
          <w:p w:rsidR="00707DAF" w:rsidRDefault="00707DAF" w:rsidP="00474597">
            <w:pPr>
              <w:jc w:val="center"/>
              <w:rPr>
                <w:rFonts w:ascii="Calibri" w:hAnsi="Calibri"/>
                <w:color w:val="000000"/>
                <w:sz w:val="16"/>
                <w:szCs w:val="16"/>
              </w:rPr>
            </w:pPr>
            <w:r>
              <w:rPr>
                <w:rFonts w:ascii="Calibri" w:hAnsi="Calibri"/>
                <w:color w:val="000000"/>
                <w:sz w:val="16"/>
                <w:szCs w:val="16"/>
              </w:rPr>
              <w:t>15</w:t>
            </w:r>
          </w:p>
        </w:tc>
        <w:tc>
          <w:tcPr>
            <w:tcW w:w="1589" w:type="dxa"/>
            <w:tcBorders>
              <w:top w:val="nil"/>
              <w:left w:val="nil"/>
              <w:bottom w:val="single" w:sz="4" w:space="0" w:color="auto"/>
              <w:right w:val="single" w:sz="4" w:space="0" w:color="auto"/>
            </w:tcBorders>
            <w:vAlign w:val="center"/>
          </w:tcPr>
          <w:p w:rsidR="00707DAF" w:rsidRDefault="00707DAF" w:rsidP="00474597">
            <w:pPr>
              <w:jc w:val="center"/>
              <w:rPr>
                <w:rFonts w:ascii="Calibri" w:hAnsi="Calibri"/>
                <w:b/>
                <w:bCs/>
                <w:color w:val="000000"/>
                <w:sz w:val="16"/>
                <w:szCs w:val="16"/>
              </w:rPr>
            </w:pPr>
          </w:p>
        </w:tc>
        <w:tc>
          <w:tcPr>
            <w:tcW w:w="1399" w:type="dxa"/>
            <w:tcBorders>
              <w:top w:val="nil"/>
              <w:left w:val="nil"/>
              <w:bottom w:val="single" w:sz="4" w:space="0" w:color="auto"/>
              <w:right w:val="single" w:sz="4" w:space="0" w:color="auto"/>
            </w:tcBorders>
            <w:vAlign w:val="center"/>
          </w:tcPr>
          <w:p w:rsidR="00707DAF" w:rsidRDefault="00707DAF" w:rsidP="00474597">
            <w:pPr>
              <w:jc w:val="center"/>
              <w:rPr>
                <w:rFonts w:ascii="Calibri" w:hAnsi="Calibri"/>
                <w:b/>
                <w:bCs/>
                <w:color w:val="000000"/>
                <w:sz w:val="16"/>
                <w:szCs w:val="16"/>
              </w:rPr>
            </w:pPr>
          </w:p>
        </w:tc>
        <w:tc>
          <w:tcPr>
            <w:tcW w:w="1680" w:type="dxa"/>
            <w:gridSpan w:val="2"/>
            <w:tcBorders>
              <w:top w:val="nil"/>
              <w:left w:val="nil"/>
              <w:bottom w:val="single" w:sz="4" w:space="0" w:color="auto"/>
              <w:right w:val="single" w:sz="4" w:space="0" w:color="auto"/>
            </w:tcBorders>
            <w:vAlign w:val="center"/>
          </w:tcPr>
          <w:p w:rsidR="00707DAF" w:rsidRDefault="00707DAF" w:rsidP="00474597">
            <w:pPr>
              <w:jc w:val="center"/>
              <w:rPr>
                <w:rFonts w:ascii="Calibri" w:hAnsi="Calibri"/>
                <w:b/>
                <w:bCs/>
                <w:color w:val="000000"/>
                <w:sz w:val="16"/>
                <w:szCs w:val="16"/>
              </w:rPr>
            </w:pPr>
          </w:p>
        </w:tc>
        <w:tc>
          <w:tcPr>
            <w:tcW w:w="2455" w:type="dxa"/>
            <w:tcBorders>
              <w:top w:val="nil"/>
              <w:left w:val="nil"/>
              <w:bottom w:val="single" w:sz="4" w:space="0" w:color="auto"/>
              <w:right w:val="single" w:sz="4" w:space="0" w:color="auto"/>
            </w:tcBorders>
            <w:vAlign w:val="center"/>
          </w:tcPr>
          <w:p w:rsidR="00707DAF" w:rsidRDefault="00707DAF" w:rsidP="00474597">
            <w:pPr>
              <w:jc w:val="center"/>
              <w:rPr>
                <w:rFonts w:ascii="Calibri" w:hAnsi="Calibri"/>
                <w:color w:val="000000"/>
                <w:sz w:val="16"/>
                <w:szCs w:val="16"/>
              </w:rPr>
            </w:pPr>
          </w:p>
        </w:tc>
      </w:tr>
      <w:tr w:rsidR="00707DAF" w:rsidTr="00474597">
        <w:trPr>
          <w:trHeight w:val="240"/>
        </w:trPr>
        <w:tc>
          <w:tcPr>
            <w:tcW w:w="700" w:type="dxa"/>
            <w:tcBorders>
              <w:top w:val="nil"/>
              <w:left w:val="single" w:sz="4" w:space="0" w:color="auto"/>
              <w:bottom w:val="single" w:sz="4" w:space="0" w:color="auto"/>
              <w:right w:val="single" w:sz="4" w:space="0" w:color="auto"/>
            </w:tcBorders>
            <w:noWrap/>
            <w:vAlign w:val="center"/>
          </w:tcPr>
          <w:p w:rsidR="00707DAF" w:rsidRDefault="00707DAF" w:rsidP="00474597">
            <w:pPr>
              <w:jc w:val="center"/>
              <w:rPr>
                <w:rFonts w:ascii="Calibri" w:hAnsi="Calibri"/>
                <w:color w:val="000000"/>
                <w:sz w:val="16"/>
                <w:szCs w:val="16"/>
              </w:rPr>
            </w:pPr>
            <w:r>
              <w:rPr>
                <w:rFonts w:ascii="Calibri" w:hAnsi="Calibri"/>
                <w:color w:val="000000"/>
                <w:sz w:val="16"/>
                <w:szCs w:val="16"/>
              </w:rPr>
              <w:t>5</w:t>
            </w:r>
          </w:p>
        </w:tc>
        <w:tc>
          <w:tcPr>
            <w:tcW w:w="1568" w:type="dxa"/>
            <w:gridSpan w:val="2"/>
            <w:tcBorders>
              <w:top w:val="nil"/>
              <w:left w:val="nil"/>
              <w:bottom w:val="single" w:sz="4" w:space="0" w:color="auto"/>
              <w:right w:val="single" w:sz="4" w:space="0" w:color="auto"/>
            </w:tcBorders>
            <w:vAlign w:val="center"/>
          </w:tcPr>
          <w:p w:rsidR="00707DAF" w:rsidRDefault="00707DAF" w:rsidP="00474597">
            <w:pPr>
              <w:jc w:val="center"/>
              <w:rPr>
                <w:rFonts w:ascii="Calibri" w:hAnsi="Calibri"/>
                <w:color w:val="595959"/>
                <w:sz w:val="16"/>
                <w:szCs w:val="16"/>
              </w:rPr>
            </w:pPr>
            <w:r>
              <w:rPr>
                <w:rFonts w:ascii="Calibri" w:hAnsi="Calibri"/>
                <w:color w:val="595959"/>
                <w:sz w:val="16"/>
                <w:szCs w:val="16"/>
              </w:rPr>
              <w:t>КПЭ 5</w:t>
            </w:r>
          </w:p>
        </w:tc>
        <w:tc>
          <w:tcPr>
            <w:tcW w:w="851" w:type="dxa"/>
            <w:tcBorders>
              <w:top w:val="nil"/>
              <w:left w:val="nil"/>
              <w:bottom w:val="single" w:sz="4" w:space="0" w:color="auto"/>
              <w:right w:val="single" w:sz="4" w:space="0" w:color="auto"/>
            </w:tcBorders>
            <w:shd w:val="clear" w:color="auto" w:fill="FFFFFF"/>
            <w:vAlign w:val="center"/>
          </w:tcPr>
          <w:p w:rsidR="00707DAF" w:rsidRDefault="00707DAF" w:rsidP="00474597">
            <w:pPr>
              <w:jc w:val="center"/>
              <w:rPr>
                <w:rFonts w:ascii="Calibri" w:hAnsi="Calibri"/>
                <w:i/>
                <w:iCs/>
                <w:color w:val="000000"/>
                <w:sz w:val="16"/>
                <w:szCs w:val="16"/>
              </w:rPr>
            </w:pPr>
          </w:p>
        </w:tc>
        <w:tc>
          <w:tcPr>
            <w:tcW w:w="850" w:type="dxa"/>
            <w:gridSpan w:val="2"/>
            <w:tcBorders>
              <w:top w:val="nil"/>
              <w:left w:val="nil"/>
              <w:bottom w:val="single" w:sz="4" w:space="0" w:color="auto"/>
              <w:right w:val="single" w:sz="4" w:space="0" w:color="auto"/>
            </w:tcBorders>
            <w:shd w:val="clear" w:color="auto" w:fill="FFFFFF"/>
            <w:vAlign w:val="center"/>
          </w:tcPr>
          <w:p w:rsidR="00707DAF" w:rsidRDefault="00707DAF" w:rsidP="00474597">
            <w:pPr>
              <w:jc w:val="center"/>
              <w:rPr>
                <w:rFonts w:ascii="Calibri" w:hAnsi="Calibri"/>
                <w:i/>
                <w:iCs/>
                <w:color w:val="000000"/>
                <w:sz w:val="16"/>
                <w:szCs w:val="16"/>
              </w:rPr>
            </w:pPr>
          </w:p>
        </w:tc>
        <w:tc>
          <w:tcPr>
            <w:tcW w:w="851" w:type="dxa"/>
            <w:gridSpan w:val="2"/>
            <w:tcBorders>
              <w:top w:val="nil"/>
              <w:left w:val="nil"/>
              <w:bottom w:val="single" w:sz="4" w:space="0" w:color="auto"/>
              <w:right w:val="single" w:sz="4" w:space="0" w:color="auto"/>
            </w:tcBorders>
            <w:shd w:val="clear" w:color="auto" w:fill="FFFFFF"/>
            <w:vAlign w:val="center"/>
          </w:tcPr>
          <w:p w:rsidR="00707DAF" w:rsidRDefault="00707DAF" w:rsidP="00474597">
            <w:pPr>
              <w:jc w:val="center"/>
              <w:rPr>
                <w:rFonts w:ascii="Calibri" w:hAnsi="Calibri"/>
                <w:i/>
                <w:iCs/>
                <w:color w:val="000000"/>
                <w:sz w:val="16"/>
                <w:szCs w:val="16"/>
              </w:rPr>
            </w:pPr>
          </w:p>
        </w:tc>
        <w:tc>
          <w:tcPr>
            <w:tcW w:w="850" w:type="dxa"/>
            <w:tcBorders>
              <w:top w:val="nil"/>
              <w:left w:val="nil"/>
              <w:bottom w:val="single" w:sz="4" w:space="0" w:color="auto"/>
              <w:right w:val="single" w:sz="4" w:space="0" w:color="auto"/>
            </w:tcBorders>
            <w:shd w:val="clear" w:color="auto" w:fill="FFFFFF"/>
            <w:vAlign w:val="center"/>
          </w:tcPr>
          <w:p w:rsidR="00707DAF" w:rsidRDefault="00707DAF" w:rsidP="00474597">
            <w:pPr>
              <w:jc w:val="center"/>
              <w:rPr>
                <w:rFonts w:ascii="Calibri" w:hAnsi="Calibri"/>
                <w:i/>
                <w:iCs/>
                <w:color w:val="000000"/>
                <w:sz w:val="16"/>
                <w:szCs w:val="16"/>
              </w:rPr>
            </w:pPr>
          </w:p>
        </w:tc>
        <w:tc>
          <w:tcPr>
            <w:tcW w:w="889" w:type="dxa"/>
            <w:gridSpan w:val="2"/>
            <w:tcBorders>
              <w:top w:val="nil"/>
              <w:left w:val="nil"/>
              <w:bottom w:val="single" w:sz="4" w:space="0" w:color="auto"/>
              <w:right w:val="single" w:sz="4" w:space="0" w:color="auto"/>
            </w:tcBorders>
            <w:shd w:val="clear" w:color="auto" w:fill="FFFFFF"/>
            <w:vAlign w:val="center"/>
          </w:tcPr>
          <w:p w:rsidR="00707DAF" w:rsidRDefault="00707DAF" w:rsidP="00474597">
            <w:pPr>
              <w:jc w:val="center"/>
              <w:rPr>
                <w:rFonts w:ascii="Calibri" w:hAnsi="Calibri"/>
                <w:i/>
                <w:iCs/>
                <w:color w:val="000000"/>
                <w:sz w:val="16"/>
                <w:szCs w:val="16"/>
              </w:rPr>
            </w:pPr>
          </w:p>
        </w:tc>
        <w:tc>
          <w:tcPr>
            <w:tcW w:w="783" w:type="dxa"/>
            <w:tcBorders>
              <w:top w:val="nil"/>
              <w:left w:val="nil"/>
              <w:bottom w:val="single" w:sz="4" w:space="0" w:color="auto"/>
              <w:right w:val="single" w:sz="4" w:space="0" w:color="auto"/>
            </w:tcBorders>
            <w:shd w:val="clear" w:color="auto" w:fill="A6A6A6"/>
            <w:noWrap/>
            <w:vAlign w:val="center"/>
          </w:tcPr>
          <w:p w:rsidR="00707DAF" w:rsidRDefault="00707DAF" w:rsidP="00474597">
            <w:pPr>
              <w:jc w:val="center"/>
              <w:rPr>
                <w:rFonts w:ascii="Calibri" w:hAnsi="Calibri"/>
                <w:color w:val="000000"/>
                <w:sz w:val="16"/>
                <w:szCs w:val="16"/>
              </w:rPr>
            </w:pPr>
            <w:r>
              <w:rPr>
                <w:rFonts w:ascii="Calibri" w:hAnsi="Calibri"/>
                <w:color w:val="000000"/>
                <w:sz w:val="16"/>
                <w:szCs w:val="16"/>
              </w:rPr>
              <w:t>15</w:t>
            </w:r>
          </w:p>
        </w:tc>
        <w:tc>
          <w:tcPr>
            <w:tcW w:w="1589" w:type="dxa"/>
            <w:tcBorders>
              <w:top w:val="nil"/>
              <w:left w:val="nil"/>
              <w:bottom w:val="single" w:sz="4" w:space="0" w:color="auto"/>
              <w:right w:val="single" w:sz="4" w:space="0" w:color="auto"/>
            </w:tcBorders>
            <w:vAlign w:val="center"/>
          </w:tcPr>
          <w:p w:rsidR="00707DAF" w:rsidRDefault="00707DAF" w:rsidP="00474597">
            <w:pPr>
              <w:jc w:val="center"/>
              <w:rPr>
                <w:rFonts w:ascii="Calibri" w:hAnsi="Calibri"/>
                <w:b/>
                <w:bCs/>
                <w:color w:val="000000"/>
                <w:sz w:val="16"/>
                <w:szCs w:val="16"/>
              </w:rPr>
            </w:pPr>
          </w:p>
        </w:tc>
        <w:tc>
          <w:tcPr>
            <w:tcW w:w="1399" w:type="dxa"/>
            <w:tcBorders>
              <w:top w:val="nil"/>
              <w:left w:val="nil"/>
              <w:bottom w:val="single" w:sz="4" w:space="0" w:color="auto"/>
              <w:right w:val="single" w:sz="4" w:space="0" w:color="auto"/>
            </w:tcBorders>
            <w:vAlign w:val="center"/>
          </w:tcPr>
          <w:p w:rsidR="00707DAF" w:rsidRDefault="00707DAF" w:rsidP="00474597">
            <w:pPr>
              <w:jc w:val="center"/>
              <w:rPr>
                <w:rFonts w:ascii="Calibri" w:hAnsi="Calibri"/>
                <w:b/>
                <w:bCs/>
                <w:color w:val="000000"/>
                <w:sz w:val="16"/>
                <w:szCs w:val="16"/>
              </w:rPr>
            </w:pPr>
          </w:p>
        </w:tc>
        <w:tc>
          <w:tcPr>
            <w:tcW w:w="1680" w:type="dxa"/>
            <w:gridSpan w:val="2"/>
            <w:tcBorders>
              <w:top w:val="nil"/>
              <w:left w:val="nil"/>
              <w:bottom w:val="single" w:sz="4" w:space="0" w:color="auto"/>
              <w:right w:val="single" w:sz="4" w:space="0" w:color="auto"/>
            </w:tcBorders>
            <w:vAlign w:val="center"/>
          </w:tcPr>
          <w:p w:rsidR="00707DAF" w:rsidRDefault="00707DAF" w:rsidP="00474597">
            <w:pPr>
              <w:jc w:val="center"/>
              <w:rPr>
                <w:rFonts w:ascii="Calibri" w:hAnsi="Calibri"/>
                <w:b/>
                <w:bCs/>
                <w:color w:val="000000"/>
                <w:sz w:val="16"/>
                <w:szCs w:val="16"/>
              </w:rPr>
            </w:pPr>
          </w:p>
        </w:tc>
        <w:tc>
          <w:tcPr>
            <w:tcW w:w="2455" w:type="dxa"/>
            <w:tcBorders>
              <w:top w:val="nil"/>
              <w:left w:val="nil"/>
              <w:bottom w:val="single" w:sz="4" w:space="0" w:color="auto"/>
              <w:right w:val="single" w:sz="4" w:space="0" w:color="auto"/>
            </w:tcBorders>
            <w:vAlign w:val="center"/>
          </w:tcPr>
          <w:p w:rsidR="00707DAF" w:rsidRDefault="00707DAF" w:rsidP="00474597">
            <w:pPr>
              <w:jc w:val="center"/>
              <w:rPr>
                <w:rFonts w:ascii="Calibri" w:hAnsi="Calibri"/>
                <w:color w:val="000000"/>
                <w:sz w:val="16"/>
                <w:szCs w:val="16"/>
              </w:rPr>
            </w:pPr>
          </w:p>
        </w:tc>
      </w:tr>
      <w:tr w:rsidR="00707DAF" w:rsidTr="00474597">
        <w:trPr>
          <w:trHeight w:val="240"/>
        </w:trPr>
        <w:tc>
          <w:tcPr>
            <w:tcW w:w="6559" w:type="dxa"/>
            <w:gridSpan w:val="11"/>
            <w:tcBorders>
              <w:top w:val="single" w:sz="4" w:space="0" w:color="auto"/>
              <w:left w:val="single" w:sz="4" w:space="0" w:color="auto"/>
              <w:bottom w:val="single" w:sz="4" w:space="0" w:color="auto"/>
              <w:right w:val="single" w:sz="4" w:space="0" w:color="auto"/>
            </w:tcBorders>
            <w:noWrap/>
            <w:vAlign w:val="bottom"/>
            <w:hideMark/>
          </w:tcPr>
          <w:p w:rsidR="00707DAF" w:rsidRDefault="00707DAF" w:rsidP="00474597">
            <w:pPr>
              <w:rPr>
                <w:rFonts w:ascii="Calibri" w:hAnsi="Calibri"/>
                <w:b/>
                <w:bCs/>
                <w:color w:val="000000"/>
                <w:sz w:val="16"/>
                <w:szCs w:val="16"/>
              </w:rPr>
            </w:pPr>
            <w:r>
              <w:rPr>
                <w:rFonts w:ascii="Calibri" w:hAnsi="Calibri"/>
                <w:b/>
                <w:bCs/>
                <w:color w:val="000000"/>
                <w:sz w:val="16"/>
                <w:szCs w:val="16"/>
              </w:rPr>
              <w:t>ИТОГО:</w:t>
            </w:r>
          </w:p>
        </w:tc>
        <w:tc>
          <w:tcPr>
            <w:tcW w:w="783" w:type="dxa"/>
            <w:tcBorders>
              <w:top w:val="nil"/>
              <w:left w:val="nil"/>
              <w:bottom w:val="single" w:sz="4" w:space="0" w:color="auto"/>
              <w:right w:val="single" w:sz="4" w:space="0" w:color="auto"/>
            </w:tcBorders>
            <w:shd w:val="clear" w:color="auto" w:fill="A6A6A6"/>
            <w:noWrap/>
            <w:vAlign w:val="center"/>
            <w:hideMark/>
          </w:tcPr>
          <w:p w:rsidR="00707DAF" w:rsidRDefault="00707DAF" w:rsidP="00474597">
            <w:pPr>
              <w:jc w:val="center"/>
              <w:rPr>
                <w:rFonts w:ascii="Calibri" w:hAnsi="Calibri"/>
                <w:b/>
                <w:bCs/>
                <w:color w:val="000000"/>
                <w:sz w:val="16"/>
                <w:szCs w:val="16"/>
              </w:rPr>
            </w:pPr>
            <w:r>
              <w:rPr>
                <w:rFonts w:ascii="Calibri" w:hAnsi="Calibri"/>
                <w:b/>
                <w:bCs/>
                <w:color w:val="000000"/>
                <w:sz w:val="16"/>
                <w:szCs w:val="16"/>
              </w:rPr>
              <w:t>100%</w:t>
            </w:r>
          </w:p>
        </w:tc>
        <w:tc>
          <w:tcPr>
            <w:tcW w:w="2988" w:type="dxa"/>
            <w:gridSpan w:val="2"/>
            <w:tcBorders>
              <w:top w:val="single" w:sz="4" w:space="0" w:color="auto"/>
              <w:left w:val="nil"/>
              <w:bottom w:val="single" w:sz="4" w:space="0" w:color="auto"/>
              <w:right w:val="single" w:sz="4" w:space="0" w:color="auto"/>
            </w:tcBorders>
            <w:noWrap/>
            <w:vAlign w:val="bottom"/>
            <w:hideMark/>
          </w:tcPr>
          <w:p w:rsidR="00707DAF" w:rsidRDefault="00707DAF" w:rsidP="00474597">
            <w:pPr>
              <w:jc w:val="center"/>
              <w:rPr>
                <w:rFonts w:ascii="Calibri" w:hAnsi="Calibri"/>
                <w:color w:val="000000"/>
                <w:sz w:val="16"/>
                <w:szCs w:val="16"/>
              </w:rPr>
            </w:pPr>
            <w:r>
              <w:rPr>
                <w:rFonts w:ascii="Calibri" w:hAnsi="Calibri"/>
                <w:color w:val="000000"/>
                <w:sz w:val="16"/>
                <w:szCs w:val="16"/>
              </w:rPr>
              <w:t> </w:t>
            </w:r>
          </w:p>
        </w:tc>
        <w:tc>
          <w:tcPr>
            <w:tcW w:w="1680" w:type="dxa"/>
            <w:gridSpan w:val="2"/>
            <w:tcBorders>
              <w:top w:val="nil"/>
              <w:left w:val="nil"/>
              <w:bottom w:val="single" w:sz="4" w:space="0" w:color="auto"/>
              <w:right w:val="single" w:sz="4" w:space="0" w:color="auto"/>
            </w:tcBorders>
            <w:shd w:val="clear" w:color="auto" w:fill="FFFFFF"/>
            <w:noWrap/>
            <w:vAlign w:val="center"/>
            <w:hideMark/>
          </w:tcPr>
          <w:p w:rsidR="00707DAF" w:rsidRDefault="00707DAF" w:rsidP="00474597">
            <w:pPr>
              <w:jc w:val="center"/>
              <w:rPr>
                <w:rFonts w:ascii="Calibri" w:hAnsi="Calibri"/>
                <w:b/>
                <w:bCs/>
                <w:color w:val="000000"/>
                <w:sz w:val="16"/>
                <w:szCs w:val="16"/>
              </w:rPr>
            </w:pPr>
            <w:r>
              <w:rPr>
                <w:rFonts w:ascii="Calibri" w:hAnsi="Calibri"/>
                <w:b/>
                <w:bCs/>
                <w:color w:val="000000"/>
                <w:sz w:val="16"/>
                <w:szCs w:val="16"/>
              </w:rPr>
              <w:t> </w:t>
            </w:r>
          </w:p>
        </w:tc>
        <w:tc>
          <w:tcPr>
            <w:tcW w:w="2455" w:type="dxa"/>
            <w:noWrap/>
            <w:vAlign w:val="bottom"/>
            <w:hideMark/>
          </w:tcPr>
          <w:p w:rsidR="00707DAF" w:rsidRDefault="00707DAF" w:rsidP="00474597">
            <w:pPr>
              <w:rPr>
                <w:sz w:val="20"/>
                <w:szCs w:val="20"/>
              </w:rPr>
            </w:pPr>
          </w:p>
        </w:tc>
      </w:tr>
      <w:tr w:rsidR="00707DAF" w:rsidRPr="00DC3365" w:rsidTr="00474597">
        <w:trPr>
          <w:trHeight w:val="975"/>
        </w:trPr>
        <w:tc>
          <w:tcPr>
            <w:tcW w:w="1418" w:type="dxa"/>
            <w:gridSpan w:val="2"/>
            <w:tcBorders>
              <w:top w:val="single" w:sz="4" w:space="0" w:color="auto"/>
              <w:left w:val="single" w:sz="4" w:space="0" w:color="auto"/>
              <w:bottom w:val="single" w:sz="4" w:space="0" w:color="auto"/>
              <w:right w:val="single" w:sz="4" w:space="0" w:color="auto"/>
            </w:tcBorders>
            <w:shd w:val="clear" w:color="auto" w:fill="008080"/>
            <w:vAlign w:val="center"/>
            <w:hideMark/>
          </w:tcPr>
          <w:p w:rsidR="00707DAF" w:rsidRDefault="00707DAF" w:rsidP="00474597">
            <w:pPr>
              <w:jc w:val="center"/>
              <w:rPr>
                <w:rFonts w:ascii="Calibri" w:hAnsi="Calibri"/>
                <w:b/>
                <w:bCs/>
                <w:color w:val="FFFFFF"/>
                <w:sz w:val="18"/>
                <w:szCs w:val="18"/>
              </w:rPr>
            </w:pPr>
            <w:proofErr w:type="spellStart"/>
            <w:r>
              <w:rPr>
                <w:rFonts w:ascii="Calibri" w:hAnsi="Calibri"/>
                <w:b/>
                <w:bCs/>
                <w:color w:val="FFFFFF"/>
                <w:sz w:val="18"/>
                <w:szCs w:val="18"/>
              </w:rPr>
              <w:t>Уровень</w:t>
            </w:r>
            <w:proofErr w:type="spellEnd"/>
            <w:r>
              <w:rPr>
                <w:rFonts w:ascii="Calibri" w:hAnsi="Calibri"/>
                <w:b/>
                <w:bCs/>
                <w:color w:val="FFFFFF"/>
                <w:sz w:val="18"/>
                <w:szCs w:val="18"/>
              </w:rPr>
              <w:t xml:space="preserve"> ЭД </w:t>
            </w:r>
            <w:proofErr w:type="spellStart"/>
            <w:r>
              <w:rPr>
                <w:rFonts w:ascii="Calibri" w:hAnsi="Calibri"/>
                <w:b/>
                <w:bCs/>
                <w:color w:val="FFFFFF"/>
                <w:sz w:val="18"/>
                <w:szCs w:val="18"/>
              </w:rPr>
              <w:t>Контрагента</w:t>
            </w:r>
            <w:proofErr w:type="spellEnd"/>
          </w:p>
        </w:tc>
        <w:tc>
          <w:tcPr>
            <w:tcW w:w="1780" w:type="dxa"/>
            <w:gridSpan w:val="3"/>
            <w:tcBorders>
              <w:top w:val="single" w:sz="4" w:space="0" w:color="auto"/>
              <w:left w:val="nil"/>
              <w:bottom w:val="single" w:sz="4" w:space="0" w:color="auto"/>
              <w:right w:val="single" w:sz="4" w:space="0" w:color="auto"/>
            </w:tcBorders>
            <w:shd w:val="clear" w:color="auto" w:fill="008080"/>
            <w:vAlign w:val="center"/>
            <w:hideMark/>
          </w:tcPr>
          <w:p w:rsidR="00707DAF" w:rsidRPr="00707DAF" w:rsidRDefault="00707DAF" w:rsidP="00474597">
            <w:pPr>
              <w:jc w:val="center"/>
              <w:rPr>
                <w:rFonts w:ascii="Calibri" w:hAnsi="Calibri"/>
                <w:b/>
                <w:bCs/>
                <w:color w:val="FFFFFF"/>
                <w:sz w:val="18"/>
                <w:szCs w:val="18"/>
                <w:lang w:val="ru-RU"/>
              </w:rPr>
            </w:pPr>
            <w:r w:rsidRPr="00707DAF">
              <w:rPr>
                <w:rFonts w:ascii="Calibri" w:hAnsi="Calibri"/>
                <w:b/>
                <w:bCs/>
                <w:color w:val="FFFFFF"/>
                <w:sz w:val="18"/>
                <w:szCs w:val="18"/>
                <w:lang w:val="ru-RU"/>
              </w:rPr>
              <w:t>Процент КПЭ/Процент уровня ЭД Контрагента</w:t>
            </w:r>
          </w:p>
        </w:tc>
        <w:tc>
          <w:tcPr>
            <w:tcW w:w="1197" w:type="dxa"/>
            <w:gridSpan w:val="2"/>
            <w:tcBorders>
              <w:top w:val="single" w:sz="4" w:space="0" w:color="auto"/>
              <w:left w:val="nil"/>
              <w:bottom w:val="single" w:sz="4" w:space="0" w:color="auto"/>
              <w:right w:val="single" w:sz="4" w:space="0" w:color="auto"/>
            </w:tcBorders>
            <w:shd w:val="clear" w:color="auto" w:fill="008080"/>
            <w:noWrap/>
            <w:vAlign w:val="center"/>
            <w:hideMark/>
          </w:tcPr>
          <w:p w:rsidR="00707DAF" w:rsidRDefault="00707DAF" w:rsidP="00474597">
            <w:pPr>
              <w:jc w:val="center"/>
              <w:rPr>
                <w:rFonts w:ascii="Calibri" w:hAnsi="Calibri"/>
                <w:b/>
                <w:bCs/>
                <w:color w:val="FFFFFF"/>
                <w:sz w:val="18"/>
                <w:szCs w:val="18"/>
              </w:rPr>
            </w:pPr>
            <w:proofErr w:type="spellStart"/>
            <w:r>
              <w:rPr>
                <w:rFonts w:ascii="Calibri" w:hAnsi="Calibri"/>
                <w:b/>
                <w:bCs/>
                <w:color w:val="FFFFFF"/>
                <w:sz w:val="18"/>
                <w:szCs w:val="18"/>
              </w:rPr>
              <w:t>Индикатор</w:t>
            </w:r>
            <w:proofErr w:type="spellEnd"/>
            <w:r>
              <w:rPr>
                <w:rFonts w:ascii="Calibri" w:hAnsi="Calibri"/>
                <w:b/>
                <w:bCs/>
                <w:color w:val="FFFFFF"/>
                <w:sz w:val="18"/>
                <w:szCs w:val="18"/>
              </w:rPr>
              <w:t xml:space="preserve"> КПЭ</w:t>
            </w:r>
          </w:p>
        </w:tc>
        <w:tc>
          <w:tcPr>
            <w:tcW w:w="1298" w:type="dxa"/>
            <w:gridSpan w:val="3"/>
            <w:tcBorders>
              <w:top w:val="single" w:sz="4" w:space="0" w:color="auto"/>
              <w:left w:val="nil"/>
              <w:bottom w:val="single" w:sz="4" w:space="0" w:color="auto"/>
              <w:right w:val="single" w:sz="4" w:space="0" w:color="auto"/>
            </w:tcBorders>
            <w:shd w:val="clear" w:color="auto" w:fill="008080"/>
            <w:vAlign w:val="center"/>
            <w:hideMark/>
          </w:tcPr>
          <w:p w:rsidR="00707DAF" w:rsidRDefault="00707DAF" w:rsidP="00474597">
            <w:pPr>
              <w:jc w:val="center"/>
              <w:rPr>
                <w:rFonts w:ascii="Calibri" w:hAnsi="Calibri"/>
                <w:b/>
                <w:bCs/>
                <w:color w:val="FFFFFF"/>
                <w:sz w:val="18"/>
                <w:szCs w:val="18"/>
              </w:rPr>
            </w:pPr>
            <w:proofErr w:type="spellStart"/>
            <w:r>
              <w:rPr>
                <w:rFonts w:ascii="Calibri" w:hAnsi="Calibri"/>
                <w:b/>
                <w:bCs/>
                <w:color w:val="FFFFFF"/>
                <w:sz w:val="18"/>
                <w:szCs w:val="18"/>
              </w:rPr>
              <w:t>Баллы</w:t>
            </w:r>
            <w:proofErr w:type="spellEnd"/>
            <w:r>
              <w:rPr>
                <w:rFonts w:ascii="Calibri" w:hAnsi="Calibri"/>
                <w:b/>
                <w:bCs/>
                <w:color w:val="FFFFFF"/>
                <w:sz w:val="18"/>
                <w:szCs w:val="18"/>
              </w:rPr>
              <w:t xml:space="preserve"> КПЭ</w:t>
            </w:r>
          </w:p>
        </w:tc>
        <w:tc>
          <w:tcPr>
            <w:tcW w:w="8772" w:type="dxa"/>
            <w:gridSpan w:val="7"/>
            <w:tcBorders>
              <w:top w:val="single" w:sz="4" w:space="0" w:color="auto"/>
              <w:left w:val="nil"/>
              <w:bottom w:val="single" w:sz="4" w:space="0" w:color="auto"/>
              <w:right w:val="single" w:sz="4" w:space="0" w:color="auto"/>
            </w:tcBorders>
            <w:shd w:val="clear" w:color="auto" w:fill="008080"/>
            <w:vAlign w:val="center"/>
            <w:hideMark/>
          </w:tcPr>
          <w:p w:rsidR="00707DAF" w:rsidRPr="00707DAF" w:rsidRDefault="00707DAF" w:rsidP="00474597">
            <w:pPr>
              <w:jc w:val="center"/>
              <w:rPr>
                <w:rFonts w:ascii="Calibri" w:hAnsi="Calibri"/>
                <w:b/>
                <w:bCs/>
                <w:color w:val="FFFFFF"/>
                <w:sz w:val="18"/>
                <w:szCs w:val="18"/>
                <w:lang w:val="ru-RU"/>
              </w:rPr>
            </w:pPr>
            <w:r w:rsidRPr="00707DAF">
              <w:rPr>
                <w:rFonts w:ascii="Calibri" w:hAnsi="Calibri"/>
                <w:b/>
                <w:bCs/>
                <w:color w:val="FFFFFF"/>
                <w:sz w:val="18"/>
                <w:szCs w:val="18"/>
                <w:lang w:val="ru-RU"/>
              </w:rPr>
              <w:t>Рекомендуемая модель взаимодействия с Контрагентом</w:t>
            </w:r>
          </w:p>
        </w:tc>
      </w:tr>
      <w:tr w:rsidR="00707DAF" w:rsidRPr="00DC3365" w:rsidTr="00474597">
        <w:trPr>
          <w:trHeight w:val="300"/>
        </w:trPr>
        <w:tc>
          <w:tcPr>
            <w:tcW w:w="1418" w:type="dxa"/>
            <w:gridSpan w:val="2"/>
            <w:vMerge w:val="restart"/>
            <w:tcBorders>
              <w:top w:val="nil"/>
              <w:left w:val="single" w:sz="4" w:space="0" w:color="auto"/>
              <w:bottom w:val="single" w:sz="4" w:space="0" w:color="000000"/>
              <w:right w:val="single" w:sz="4" w:space="0" w:color="auto"/>
            </w:tcBorders>
            <w:shd w:val="clear" w:color="auto" w:fill="FF0000"/>
            <w:noWrap/>
            <w:vAlign w:val="center"/>
            <w:hideMark/>
          </w:tcPr>
          <w:p w:rsidR="00707DAF" w:rsidRDefault="00707DAF" w:rsidP="00474597">
            <w:pPr>
              <w:jc w:val="center"/>
              <w:rPr>
                <w:rFonts w:ascii="Calibri" w:hAnsi="Calibri"/>
                <w:b/>
                <w:bCs/>
                <w:color w:val="000000"/>
                <w:sz w:val="16"/>
                <w:szCs w:val="16"/>
              </w:rPr>
            </w:pPr>
            <w:proofErr w:type="spellStart"/>
            <w:r>
              <w:rPr>
                <w:rFonts w:ascii="Calibri" w:hAnsi="Calibri"/>
                <w:b/>
                <w:bCs/>
                <w:color w:val="000000"/>
                <w:sz w:val="16"/>
                <w:szCs w:val="16"/>
              </w:rPr>
              <w:t>Низкий</w:t>
            </w:r>
            <w:proofErr w:type="spellEnd"/>
          </w:p>
        </w:tc>
        <w:tc>
          <w:tcPr>
            <w:tcW w:w="1780" w:type="dxa"/>
            <w:gridSpan w:val="3"/>
            <w:tcBorders>
              <w:top w:val="nil"/>
              <w:left w:val="nil"/>
              <w:bottom w:val="single" w:sz="4" w:space="0" w:color="auto"/>
              <w:right w:val="single" w:sz="4" w:space="0" w:color="auto"/>
            </w:tcBorders>
            <w:noWrap/>
            <w:vAlign w:val="center"/>
            <w:hideMark/>
          </w:tcPr>
          <w:p w:rsidR="00707DAF" w:rsidRDefault="00707DAF" w:rsidP="00474597">
            <w:pPr>
              <w:jc w:val="center"/>
              <w:rPr>
                <w:rFonts w:ascii="Calibri" w:hAnsi="Calibri"/>
                <w:b/>
                <w:bCs/>
                <w:color w:val="000000"/>
                <w:sz w:val="16"/>
                <w:szCs w:val="16"/>
              </w:rPr>
            </w:pPr>
            <w:r>
              <w:rPr>
                <w:rFonts w:ascii="Calibri" w:hAnsi="Calibri"/>
                <w:b/>
                <w:bCs/>
                <w:color w:val="000000"/>
                <w:sz w:val="16"/>
                <w:szCs w:val="16"/>
              </w:rPr>
              <w:t>0% -24%</w:t>
            </w:r>
          </w:p>
        </w:tc>
        <w:tc>
          <w:tcPr>
            <w:tcW w:w="1197" w:type="dxa"/>
            <w:gridSpan w:val="2"/>
            <w:tcBorders>
              <w:top w:val="nil"/>
              <w:left w:val="nil"/>
              <w:bottom w:val="single" w:sz="4" w:space="0" w:color="auto"/>
              <w:right w:val="single" w:sz="4" w:space="0" w:color="auto"/>
            </w:tcBorders>
            <w:shd w:val="clear" w:color="auto" w:fill="FF0000"/>
            <w:vAlign w:val="center"/>
            <w:hideMark/>
          </w:tcPr>
          <w:p w:rsidR="00707DAF" w:rsidRDefault="00707DAF" w:rsidP="00474597">
            <w:pPr>
              <w:jc w:val="center"/>
              <w:rPr>
                <w:rFonts w:ascii="Calibri" w:hAnsi="Calibri"/>
                <w:b/>
                <w:bCs/>
                <w:color w:val="000000"/>
                <w:sz w:val="16"/>
                <w:szCs w:val="16"/>
              </w:rPr>
            </w:pPr>
            <w:proofErr w:type="spellStart"/>
            <w:r>
              <w:rPr>
                <w:rFonts w:ascii="Calibri" w:hAnsi="Calibri"/>
                <w:b/>
                <w:bCs/>
                <w:color w:val="000000"/>
                <w:sz w:val="16"/>
                <w:szCs w:val="16"/>
              </w:rPr>
              <w:t>Ниже</w:t>
            </w:r>
            <w:proofErr w:type="spellEnd"/>
            <w:r>
              <w:rPr>
                <w:rFonts w:ascii="Calibri" w:hAnsi="Calibri"/>
                <w:b/>
                <w:bCs/>
                <w:color w:val="000000"/>
                <w:sz w:val="16"/>
                <w:szCs w:val="16"/>
              </w:rPr>
              <w:t xml:space="preserve"> </w:t>
            </w:r>
            <w:proofErr w:type="spellStart"/>
            <w:r>
              <w:rPr>
                <w:rFonts w:ascii="Calibri" w:hAnsi="Calibri"/>
                <w:b/>
                <w:bCs/>
                <w:color w:val="000000"/>
                <w:sz w:val="16"/>
                <w:szCs w:val="16"/>
              </w:rPr>
              <w:t>порога</w:t>
            </w:r>
            <w:proofErr w:type="spellEnd"/>
          </w:p>
        </w:tc>
        <w:tc>
          <w:tcPr>
            <w:tcW w:w="1298" w:type="dxa"/>
            <w:gridSpan w:val="3"/>
            <w:tcBorders>
              <w:top w:val="nil"/>
              <w:left w:val="nil"/>
              <w:bottom w:val="single" w:sz="4" w:space="0" w:color="auto"/>
              <w:right w:val="single" w:sz="4" w:space="0" w:color="auto"/>
            </w:tcBorders>
            <w:noWrap/>
            <w:vAlign w:val="center"/>
            <w:hideMark/>
          </w:tcPr>
          <w:p w:rsidR="00707DAF" w:rsidRDefault="00707DAF" w:rsidP="00474597">
            <w:pPr>
              <w:ind w:left="-251" w:firstLine="251"/>
              <w:jc w:val="center"/>
              <w:rPr>
                <w:rFonts w:ascii="Calibri" w:hAnsi="Calibri"/>
                <w:color w:val="000000"/>
                <w:sz w:val="16"/>
                <w:szCs w:val="16"/>
              </w:rPr>
            </w:pPr>
            <w:r>
              <w:rPr>
                <w:rFonts w:ascii="Calibri" w:hAnsi="Calibri"/>
                <w:color w:val="000000"/>
                <w:sz w:val="16"/>
                <w:szCs w:val="16"/>
              </w:rPr>
              <w:t>0</w:t>
            </w:r>
          </w:p>
        </w:tc>
        <w:tc>
          <w:tcPr>
            <w:tcW w:w="8772" w:type="dxa"/>
            <w:gridSpan w:val="7"/>
            <w:vMerge w:val="restart"/>
            <w:tcBorders>
              <w:top w:val="nil"/>
              <w:left w:val="nil"/>
              <w:bottom w:val="single" w:sz="4" w:space="0" w:color="auto"/>
              <w:right w:val="single" w:sz="4" w:space="0" w:color="auto"/>
            </w:tcBorders>
            <w:vAlign w:val="bottom"/>
            <w:hideMark/>
          </w:tcPr>
          <w:p w:rsidR="00707DAF" w:rsidRPr="00707DAF" w:rsidRDefault="00707DAF" w:rsidP="00474597">
            <w:pPr>
              <w:rPr>
                <w:rFonts w:ascii="Calibri" w:hAnsi="Calibri"/>
                <w:color w:val="000000"/>
                <w:sz w:val="16"/>
                <w:szCs w:val="16"/>
                <w:lang w:val="ru-RU"/>
              </w:rPr>
            </w:pPr>
            <w:r w:rsidRPr="00707DAF">
              <w:rPr>
                <w:rFonts w:ascii="Calibri" w:hAnsi="Calibri"/>
                <w:color w:val="000000"/>
                <w:sz w:val="16"/>
                <w:szCs w:val="16"/>
                <w:lang w:val="ru-RU"/>
              </w:rPr>
              <w:t>1. Проведение технического аудита.</w:t>
            </w:r>
          </w:p>
          <w:p w:rsidR="00707DAF" w:rsidRPr="00707DAF" w:rsidRDefault="00707DAF" w:rsidP="00474597">
            <w:pPr>
              <w:rPr>
                <w:rFonts w:ascii="Calibri" w:hAnsi="Calibri"/>
                <w:color w:val="000000"/>
                <w:sz w:val="16"/>
                <w:szCs w:val="16"/>
                <w:lang w:val="ru-RU"/>
              </w:rPr>
            </w:pPr>
            <w:r w:rsidRPr="00707DAF">
              <w:rPr>
                <w:rFonts w:ascii="Calibri" w:hAnsi="Calibri"/>
                <w:color w:val="000000"/>
                <w:sz w:val="16"/>
                <w:szCs w:val="16"/>
                <w:lang w:val="ru-RU"/>
              </w:rPr>
              <w:t xml:space="preserve">2. Применение ПКМ; </w:t>
            </w:r>
          </w:p>
          <w:p w:rsidR="00707DAF" w:rsidRPr="00707DAF" w:rsidRDefault="00707DAF" w:rsidP="00474597">
            <w:pPr>
              <w:rPr>
                <w:rFonts w:ascii="Calibri" w:hAnsi="Calibri"/>
                <w:color w:val="000000"/>
                <w:sz w:val="16"/>
                <w:szCs w:val="16"/>
                <w:lang w:val="ru-RU"/>
              </w:rPr>
            </w:pPr>
            <w:r w:rsidRPr="00707DAF">
              <w:rPr>
                <w:rFonts w:ascii="Calibri" w:hAnsi="Calibri"/>
                <w:color w:val="000000"/>
                <w:sz w:val="16"/>
                <w:szCs w:val="16"/>
                <w:lang w:val="ru-RU"/>
              </w:rPr>
              <w:t>3. Применение штрафных санкций, в том числе прекращение действия договора (если предусмотрено условиями договора).</w:t>
            </w:r>
          </w:p>
        </w:tc>
      </w:tr>
      <w:tr w:rsidR="00707DAF" w:rsidTr="00474597">
        <w:trPr>
          <w:trHeight w:val="274"/>
        </w:trPr>
        <w:tc>
          <w:tcPr>
            <w:tcW w:w="0" w:type="auto"/>
            <w:gridSpan w:val="2"/>
            <w:vMerge/>
            <w:tcBorders>
              <w:top w:val="nil"/>
              <w:left w:val="single" w:sz="4" w:space="0" w:color="auto"/>
              <w:bottom w:val="single" w:sz="4" w:space="0" w:color="000000"/>
              <w:right w:val="single" w:sz="4" w:space="0" w:color="auto"/>
            </w:tcBorders>
            <w:vAlign w:val="center"/>
            <w:hideMark/>
          </w:tcPr>
          <w:p w:rsidR="00707DAF" w:rsidRPr="00707DAF" w:rsidRDefault="00707DAF" w:rsidP="00474597">
            <w:pPr>
              <w:rPr>
                <w:rFonts w:ascii="Calibri" w:hAnsi="Calibri"/>
                <w:b/>
                <w:bCs/>
                <w:color w:val="000000"/>
                <w:sz w:val="16"/>
                <w:szCs w:val="16"/>
                <w:lang w:val="ru-RU"/>
              </w:rPr>
            </w:pPr>
          </w:p>
        </w:tc>
        <w:tc>
          <w:tcPr>
            <w:tcW w:w="1780" w:type="dxa"/>
            <w:gridSpan w:val="3"/>
            <w:tcBorders>
              <w:top w:val="nil"/>
              <w:left w:val="nil"/>
              <w:bottom w:val="single" w:sz="4" w:space="0" w:color="auto"/>
              <w:right w:val="single" w:sz="4" w:space="0" w:color="auto"/>
            </w:tcBorders>
            <w:noWrap/>
            <w:vAlign w:val="center"/>
            <w:hideMark/>
          </w:tcPr>
          <w:p w:rsidR="00707DAF" w:rsidRDefault="00707DAF" w:rsidP="00474597">
            <w:pPr>
              <w:jc w:val="center"/>
              <w:rPr>
                <w:rFonts w:ascii="Calibri" w:hAnsi="Calibri"/>
                <w:b/>
                <w:bCs/>
                <w:color w:val="000000"/>
                <w:sz w:val="16"/>
                <w:szCs w:val="16"/>
              </w:rPr>
            </w:pPr>
            <w:r>
              <w:rPr>
                <w:rFonts w:ascii="Calibri" w:hAnsi="Calibri"/>
                <w:b/>
                <w:bCs/>
                <w:color w:val="000000"/>
                <w:sz w:val="16"/>
                <w:szCs w:val="16"/>
              </w:rPr>
              <w:t>25%-49%</w:t>
            </w:r>
          </w:p>
        </w:tc>
        <w:tc>
          <w:tcPr>
            <w:tcW w:w="1197" w:type="dxa"/>
            <w:gridSpan w:val="2"/>
            <w:tcBorders>
              <w:top w:val="nil"/>
              <w:left w:val="nil"/>
              <w:bottom w:val="single" w:sz="4" w:space="0" w:color="auto"/>
              <w:right w:val="single" w:sz="4" w:space="0" w:color="auto"/>
            </w:tcBorders>
            <w:shd w:val="clear" w:color="auto" w:fill="E26B0A"/>
            <w:vAlign w:val="center"/>
            <w:hideMark/>
          </w:tcPr>
          <w:p w:rsidR="00707DAF" w:rsidRDefault="00707DAF" w:rsidP="00474597">
            <w:pPr>
              <w:jc w:val="center"/>
              <w:rPr>
                <w:rFonts w:ascii="Calibri" w:hAnsi="Calibri"/>
                <w:b/>
                <w:bCs/>
                <w:color w:val="000000"/>
                <w:sz w:val="16"/>
                <w:szCs w:val="16"/>
              </w:rPr>
            </w:pPr>
            <w:proofErr w:type="spellStart"/>
            <w:r>
              <w:rPr>
                <w:rFonts w:ascii="Calibri" w:hAnsi="Calibri"/>
                <w:b/>
                <w:bCs/>
                <w:color w:val="000000"/>
                <w:sz w:val="16"/>
                <w:szCs w:val="16"/>
              </w:rPr>
              <w:t>Порог</w:t>
            </w:r>
            <w:proofErr w:type="spellEnd"/>
          </w:p>
        </w:tc>
        <w:tc>
          <w:tcPr>
            <w:tcW w:w="1298" w:type="dxa"/>
            <w:gridSpan w:val="3"/>
            <w:tcBorders>
              <w:top w:val="nil"/>
              <w:left w:val="nil"/>
              <w:bottom w:val="single" w:sz="4" w:space="0" w:color="auto"/>
              <w:right w:val="single" w:sz="4" w:space="0" w:color="auto"/>
            </w:tcBorders>
            <w:noWrap/>
            <w:vAlign w:val="center"/>
            <w:hideMark/>
          </w:tcPr>
          <w:p w:rsidR="00707DAF" w:rsidRDefault="00707DAF" w:rsidP="00474597">
            <w:pPr>
              <w:jc w:val="center"/>
              <w:rPr>
                <w:rFonts w:ascii="Calibri" w:hAnsi="Calibri"/>
                <w:color w:val="000000"/>
                <w:sz w:val="16"/>
                <w:szCs w:val="16"/>
              </w:rPr>
            </w:pPr>
            <w:r>
              <w:rPr>
                <w:rFonts w:ascii="Calibri" w:hAnsi="Calibri"/>
                <w:color w:val="000000"/>
                <w:sz w:val="16"/>
                <w:szCs w:val="16"/>
              </w:rPr>
              <w:t>0,25</w:t>
            </w:r>
          </w:p>
        </w:tc>
        <w:tc>
          <w:tcPr>
            <w:tcW w:w="0" w:type="auto"/>
            <w:gridSpan w:val="7"/>
            <w:vMerge/>
            <w:tcBorders>
              <w:top w:val="nil"/>
              <w:left w:val="nil"/>
              <w:bottom w:val="single" w:sz="4" w:space="0" w:color="auto"/>
              <w:right w:val="single" w:sz="4" w:space="0" w:color="auto"/>
            </w:tcBorders>
            <w:vAlign w:val="center"/>
            <w:hideMark/>
          </w:tcPr>
          <w:p w:rsidR="00707DAF" w:rsidRDefault="00707DAF" w:rsidP="00474597">
            <w:pPr>
              <w:rPr>
                <w:rFonts w:ascii="Calibri" w:hAnsi="Calibri"/>
                <w:color w:val="000000"/>
                <w:sz w:val="16"/>
                <w:szCs w:val="16"/>
              </w:rPr>
            </w:pPr>
          </w:p>
        </w:tc>
      </w:tr>
      <w:tr w:rsidR="00707DAF" w:rsidRPr="00DC3365" w:rsidTr="00474597">
        <w:trPr>
          <w:trHeight w:val="240"/>
        </w:trPr>
        <w:tc>
          <w:tcPr>
            <w:tcW w:w="1418" w:type="dxa"/>
            <w:gridSpan w:val="2"/>
            <w:vMerge w:val="restart"/>
            <w:tcBorders>
              <w:top w:val="nil"/>
              <w:left w:val="single" w:sz="4" w:space="0" w:color="auto"/>
              <w:bottom w:val="single" w:sz="4" w:space="0" w:color="000000"/>
              <w:right w:val="single" w:sz="4" w:space="0" w:color="auto"/>
            </w:tcBorders>
            <w:shd w:val="clear" w:color="auto" w:fill="FFFF00"/>
            <w:noWrap/>
            <w:vAlign w:val="center"/>
            <w:hideMark/>
          </w:tcPr>
          <w:p w:rsidR="00707DAF" w:rsidRDefault="00707DAF" w:rsidP="00474597">
            <w:pPr>
              <w:jc w:val="center"/>
              <w:rPr>
                <w:rFonts w:ascii="Calibri" w:hAnsi="Calibri"/>
                <w:b/>
                <w:bCs/>
                <w:color w:val="000000"/>
                <w:sz w:val="16"/>
                <w:szCs w:val="16"/>
              </w:rPr>
            </w:pPr>
            <w:proofErr w:type="spellStart"/>
            <w:r>
              <w:rPr>
                <w:rFonts w:ascii="Calibri" w:hAnsi="Calibri"/>
                <w:b/>
                <w:bCs/>
                <w:color w:val="000000"/>
                <w:sz w:val="16"/>
                <w:szCs w:val="16"/>
              </w:rPr>
              <w:t>Средний</w:t>
            </w:r>
            <w:proofErr w:type="spellEnd"/>
          </w:p>
        </w:tc>
        <w:tc>
          <w:tcPr>
            <w:tcW w:w="1780" w:type="dxa"/>
            <w:gridSpan w:val="3"/>
            <w:vMerge w:val="restart"/>
            <w:tcBorders>
              <w:top w:val="nil"/>
              <w:left w:val="single" w:sz="4" w:space="0" w:color="auto"/>
              <w:bottom w:val="single" w:sz="4" w:space="0" w:color="auto"/>
              <w:right w:val="single" w:sz="4" w:space="0" w:color="auto"/>
            </w:tcBorders>
            <w:noWrap/>
            <w:vAlign w:val="center"/>
            <w:hideMark/>
          </w:tcPr>
          <w:p w:rsidR="00707DAF" w:rsidRDefault="00707DAF" w:rsidP="00474597">
            <w:pPr>
              <w:jc w:val="center"/>
              <w:rPr>
                <w:rFonts w:ascii="Calibri" w:hAnsi="Calibri"/>
                <w:b/>
                <w:bCs/>
                <w:color w:val="000000"/>
                <w:sz w:val="16"/>
                <w:szCs w:val="16"/>
              </w:rPr>
            </w:pPr>
            <w:r>
              <w:rPr>
                <w:rFonts w:ascii="Calibri" w:hAnsi="Calibri"/>
                <w:b/>
                <w:bCs/>
                <w:color w:val="000000"/>
                <w:sz w:val="16"/>
                <w:szCs w:val="16"/>
              </w:rPr>
              <w:t>50-75%</w:t>
            </w:r>
          </w:p>
        </w:tc>
        <w:tc>
          <w:tcPr>
            <w:tcW w:w="1197" w:type="dxa"/>
            <w:gridSpan w:val="2"/>
            <w:vMerge w:val="restart"/>
            <w:tcBorders>
              <w:top w:val="nil"/>
              <w:left w:val="single" w:sz="4" w:space="0" w:color="auto"/>
              <w:bottom w:val="single" w:sz="4" w:space="0" w:color="auto"/>
              <w:right w:val="single" w:sz="4" w:space="0" w:color="auto"/>
            </w:tcBorders>
            <w:shd w:val="clear" w:color="auto" w:fill="FFFF00"/>
            <w:vAlign w:val="center"/>
            <w:hideMark/>
          </w:tcPr>
          <w:p w:rsidR="00707DAF" w:rsidRDefault="00707DAF" w:rsidP="00474597">
            <w:pPr>
              <w:jc w:val="center"/>
              <w:rPr>
                <w:rFonts w:ascii="Calibri" w:hAnsi="Calibri"/>
                <w:b/>
                <w:bCs/>
                <w:color w:val="000000"/>
                <w:sz w:val="16"/>
                <w:szCs w:val="16"/>
              </w:rPr>
            </w:pPr>
            <w:proofErr w:type="spellStart"/>
            <w:r>
              <w:rPr>
                <w:rFonts w:ascii="Calibri" w:hAnsi="Calibri"/>
                <w:b/>
                <w:bCs/>
                <w:color w:val="000000"/>
                <w:sz w:val="16"/>
                <w:szCs w:val="16"/>
              </w:rPr>
              <w:t>Цель</w:t>
            </w:r>
            <w:proofErr w:type="spellEnd"/>
          </w:p>
        </w:tc>
        <w:tc>
          <w:tcPr>
            <w:tcW w:w="1298" w:type="dxa"/>
            <w:gridSpan w:val="3"/>
            <w:tcBorders>
              <w:top w:val="nil"/>
              <w:left w:val="nil"/>
              <w:bottom w:val="single" w:sz="4" w:space="0" w:color="auto"/>
              <w:right w:val="single" w:sz="4" w:space="0" w:color="auto"/>
            </w:tcBorders>
            <w:noWrap/>
            <w:vAlign w:val="center"/>
            <w:hideMark/>
          </w:tcPr>
          <w:p w:rsidR="00707DAF" w:rsidRDefault="00707DAF" w:rsidP="00474597">
            <w:pPr>
              <w:jc w:val="center"/>
              <w:rPr>
                <w:rFonts w:ascii="Calibri" w:hAnsi="Calibri"/>
                <w:color w:val="000000"/>
                <w:sz w:val="16"/>
                <w:szCs w:val="16"/>
              </w:rPr>
            </w:pPr>
            <w:r>
              <w:rPr>
                <w:rFonts w:ascii="Calibri" w:hAnsi="Calibri"/>
                <w:color w:val="000000"/>
                <w:sz w:val="16"/>
                <w:szCs w:val="16"/>
              </w:rPr>
              <w:t>0,5</w:t>
            </w:r>
          </w:p>
        </w:tc>
        <w:tc>
          <w:tcPr>
            <w:tcW w:w="8772" w:type="dxa"/>
            <w:gridSpan w:val="7"/>
            <w:vMerge w:val="restart"/>
            <w:tcBorders>
              <w:top w:val="nil"/>
              <w:left w:val="single" w:sz="4" w:space="0" w:color="auto"/>
              <w:bottom w:val="single" w:sz="4" w:space="0" w:color="auto"/>
              <w:right w:val="single" w:sz="4" w:space="0" w:color="auto"/>
            </w:tcBorders>
            <w:vAlign w:val="bottom"/>
            <w:hideMark/>
          </w:tcPr>
          <w:p w:rsidR="00707DAF" w:rsidRPr="00707DAF" w:rsidRDefault="00707DAF" w:rsidP="00474597">
            <w:pPr>
              <w:rPr>
                <w:rFonts w:ascii="Calibri" w:hAnsi="Calibri"/>
                <w:color w:val="000000"/>
                <w:sz w:val="16"/>
                <w:szCs w:val="16"/>
                <w:lang w:val="ru-RU"/>
              </w:rPr>
            </w:pPr>
            <w:r w:rsidRPr="00707DAF">
              <w:rPr>
                <w:rFonts w:ascii="Calibri" w:hAnsi="Calibri"/>
                <w:color w:val="000000"/>
                <w:sz w:val="16"/>
                <w:szCs w:val="16"/>
                <w:lang w:val="ru-RU"/>
              </w:rPr>
              <w:t xml:space="preserve">1. Приложение усилий по стимулированию Контрагента к переходу на более высокий уровень эффективности посредством консультаций и применения ПКМ. </w:t>
            </w:r>
          </w:p>
          <w:p w:rsidR="00707DAF" w:rsidRPr="00707DAF" w:rsidRDefault="00707DAF" w:rsidP="00474597">
            <w:pPr>
              <w:rPr>
                <w:rFonts w:ascii="Calibri" w:hAnsi="Calibri"/>
                <w:color w:val="000000"/>
                <w:sz w:val="16"/>
                <w:szCs w:val="16"/>
                <w:lang w:val="ru-RU"/>
              </w:rPr>
            </w:pPr>
            <w:r w:rsidRPr="00707DAF">
              <w:rPr>
                <w:rFonts w:ascii="Calibri" w:hAnsi="Calibri"/>
                <w:color w:val="000000"/>
                <w:sz w:val="16"/>
                <w:szCs w:val="16"/>
                <w:lang w:val="ru-RU"/>
              </w:rPr>
              <w:t>2. Разработка совместных программ по стимулированию инновационной деятельности;</w:t>
            </w:r>
          </w:p>
        </w:tc>
      </w:tr>
      <w:tr w:rsidR="00707DAF" w:rsidTr="00474597">
        <w:trPr>
          <w:trHeight w:val="168"/>
        </w:trPr>
        <w:tc>
          <w:tcPr>
            <w:tcW w:w="0" w:type="auto"/>
            <w:gridSpan w:val="2"/>
            <w:vMerge/>
            <w:tcBorders>
              <w:top w:val="nil"/>
              <w:left w:val="single" w:sz="4" w:space="0" w:color="auto"/>
              <w:bottom w:val="single" w:sz="4" w:space="0" w:color="000000"/>
              <w:right w:val="single" w:sz="4" w:space="0" w:color="auto"/>
            </w:tcBorders>
            <w:vAlign w:val="center"/>
            <w:hideMark/>
          </w:tcPr>
          <w:p w:rsidR="00707DAF" w:rsidRPr="00707DAF" w:rsidRDefault="00707DAF" w:rsidP="00474597">
            <w:pPr>
              <w:rPr>
                <w:rFonts w:ascii="Calibri" w:hAnsi="Calibri"/>
                <w:b/>
                <w:bCs/>
                <w:color w:val="000000"/>
                <w:sz w:val="16"/>
                <w:szCs w:val="16"/>
                <w:lang w:val="ru-RU"/>
              </w:rPr>
            </w:pPr>
          </w:p>
        </w:tc>
        <w:tc>
          <w:tcPr>
            <w:tcW w:w="0" w:type="auto"/>
            <w:gridSpan w:val="3"/>
            <w:vMerge/>
            <w:tcBorders>
              <w:top w:val="nil"/>
              <w:left w:val="single" w:sz="4" w:space="0" w:color="auto"/>
              <w:bottom w:val="single" w:sz="4" w:space="0" w:color="auto"/>
              <w:right w:val="single" w:sz="4" w:space="0" w:color="auto"/>
            </w:tcBorders>
            <w:vAlign w:val="center"/>
            <w:hideMark/>
          </w:tcPr>
          <w:p w:rsidR="00707DAF" w:rsidRPr="00707DAF" w:rsidRDefault="00707DAF" w:rsidP="00474597">
            <w:pPr>
              <w:rPr>
                <w:rFonts w:ascii="Calibri" w:hAnsi="Calibri"/>
                <w:b/>
                <w:bCs/>
                <w:color w:val="000000"/>
                <w:sz w:val="16"/>
                <w:szCs w:val="16"/>
                <w:lang w:val="ru-RU"/>
              </w:rPr>
            </w:pPr>
          </w:p>
        </w:tc>
        <w:tc>
          <w:tcPr>
            <w:tcW w:w="0" w:type="auto"/>
            <w:gridSpan w:val="2"/>
            <w:vMerge/>
            <w:tcBorders>
              <w:top w:val="nil"/>
              <w:left w:val="single" w:sz="4" w:space="0" w:color="auto"/>
              <w:bottom w:val="single" w:sz="4" w:space="0" w:color="auto"/>
              <w:right w:val="single" w:sz="4" w:space="0" w:color="auto"/>
            </w:tcBorders>
            <w:vAlign w:val="center"/>
            <w:hideMark/>
          </w:tcPr>
          <w:p w:rsidR="00707DAF" w:rsidRPr="00707DAF" w:rsidRDefault="00707DAF" w:rsidP="00474597">
            <w:pPr>
              <w:rPr>
                <w:rFonts w:ascii="Calibri" w:hAnsi="Calibri"/>
                <w:b/>
                <w:bCs/>
                <w:color w:val="000000"/>
                <w:sz w:val="16"/>
                <w:szCs w:val="16"/>
                <w:lang w:val="ru-RU"/>
              </w:rPr>
            </w:pPr>
          </w:p>
        </w:tc>
        <w:tc>
          <w:tcPr>
            <w:tcW w:w="1298" w:type="dxa"/>
            <w:gridSpan w:val="3"/>
            <w:tcBorders>
              <w:top w:val="nil"/>
              <w:left w:val="nil"/>
              <w:bottom w:val="single" w:sz="4" w:space="0" w:color="auto"/>
              <w:right w:val="single" w:sz="4" w:space="0" w:color="auto"/>
            </w:tcBorders>
            <w:noWrap/>
            <w:vAlign w:val="center"/>
            <w:hideMark/>
          </w:tcPr>
          <w:p w:rsidR="00707DAF" w:rsidRDefault="00707DAF" w:rsidP="00474597">
            <w:pPr>
              <w:jc w:val="center"/>
              <w:rPr>
                <w:rFonts w:ascii="Calibri" w:hAnsi="Calibri"/>
                <w:color w:val="000000"/>
                <w:sz w:val="16"/>
                <w:szCs w:val="16"/>
              </w:rPr>
            </w:pPr>
            <w:r>
              <w:rPr>
                <w:rFonts w:ascii="Calibri" w:hAnsi="Calibri"/>
                <w:color w:val="000000"/>
                <w:sz w:val="16"/>
                <w:szCs w:val="16"/>
              </w:rPr>
              <w:t>0,75</w:t>
            </w:r>
          </w:p>
        </w:tc>
        <w:tc>
          <w:tcPr>
            <w:tcW w:w="0" w:type="auto"/>
            <w:gridSpan w:val="7"/>
            <w:vMerge/>
            <w:tcBorders>
              <w:top w:val="nil"/>
              <w:left w:val="single" w:sz="4" w:space="0" w:color="auto"/>
              <w:bottom w:val="single" w:sz="4" w:space="0" w:color="auto"/>
              <w:right w:val="single" w:sz="4" w:space="0" w:color="auto"/>
            </w:tcBorders>
            <w:vAlign w:val="center"/>
            <w:hideMark/>
          </w:tcPr>
          <w:p w:rsidR="00707DAF" w:rsidRDefault="00707DAF" w:rsidP="00474597">
            <w:pPr>
              <w:rPr>
                <w:rFonts w:ascii="Calibri" w:hAnsi="Calibri"/>
                <w:color w:val="000000"/>
                <w:sz w:val="16"/>
                <w:szCs w:val="16"/>
              </w:rPr>
            </w:pPr>
          </w:p>
        </w:tc>
      </w:tr>
      <w:tr w:rsidR="00707DAF" w:rsidTr="00474597">
        <w:trPr>
          <w:trHeight w:val="204"/>
        </w:trPr>
        <w:tc>
          <w:tcPr>
            <w:tcW w:w="1418" w:type="dxa"/>
            <w:gridSpan w:val="2"/>
            <w:tcBorders>
              <w:top w:val="nil"/>
              <w:left w:val="single" w:sz="4" w:space="0" w:color="auto"/>
              <w:bottom w:val="single" w:sz="4" w:space="0" w:color="auto"/>
              <w:right w:val="single" w:sz="4" w:space="0" w:color="auto"/>
            </w:tcBorders>
            <w:shd w:val="clear" w:color="auto" w:fill="00B050"/>
            <w:noWrap/>
            <w:vAlign w:val="center"/>
            <w:hideMark/>
          </w:tcPr>
          <w:p w:rsidR="00707DAF" w:rsidRDefault="00707DAF" w:rsidP="00474597">
            <w:pPr>
              <w:jc w:val="center"/>
              <w:rPr>
                <w:rFonts w:ascii="Calibri" w:hAnsi="Calibri"/>
                <w:b/>
                <w:bCs/>
                <w:color w:val="000000"/>
                <w:sz w:val="16"/>
                <w:szCs w:val="16"/>
              </w:rPr>
            </w:pPr>
            <w:proofErr w:type="spellStart"/>
            <w:r>
              <w:rPr>
                <w:rFonts w:ascii="Calibri" w:hAnsi="Calibri"/>
                <w:b/>
                <w:bCs/>
                <w:color w:val="000000"/>
                <w:sz w:val="16"/>
                <w:szCs w:val="16"/>
              </w:rPr>
              <w:t>Высокий</w:t>
            </w:r>
            <w:proofErr w:type="spellEnd"/>
          </w:p>
        </w:tc>
        <w:tc>
          <w:tcPr>
            <w:tcW w:w="1780" w:type="dxa"/>
            <w:gridSpan w:val="3"/>
            <w:tcBorders>
              <w:top w:val="nil"/>
              <w:left w:val="nil"/>
              <w:bottom w:val="single" w:sz="4" w:space="0" w:color="auto"/>
              <w:right w:val="single" w:sz="4" w:space="0" w:color="auto"/>
            </w:tcBorders>
            <w:noWrap/>
            <w:vAlign w:val="center"/>
            <w:hideMark/>
          </w:tcPr>
          <w:p w:rsidR="00707DAF" w:rsidRDefault="00707DAF" w:rsidP="00474597">
            <w:pPr>
              <w:jc w:val="center"/>
              <w:rPr>
                <w:rFonts w:ascii="Calibri" w:hAnsi="Calibri"/>
                <w:b/>
                <w:bCs/>
                <w:color w:val="000000"/>
                <w:sz w:val="16"/>
                <w:szCs w:val="16"/>
              </w:rPr>
            </w:pPr>
            <w:r>
              <w:rPr>
                <w:rFonts w:ascii="Calibri" w:hAnsi="Calibri"/>
                <w:b/>
                <w:bCs/>
                <w:color w:val="000000"/>
                <w:sz w:val="16"/>
                <w:szCs w:val="16"/>
              </w:rPr>
              <w:t>76%-100%</w:t>
            </w:r>
          </w:p>
        </w:tc>
        <w:tc>
          <w:tcPr>
            <w:tcW w:w="1197" w:type="dxa"/>
            <w:gridSpan w:val="2"/>
            <w:tcBorders>
              <w:top w:val="nil"/>
              <w:left w:val="nil"/>
              <w:bottom w:val="single" w:sz="4" w:space="0" w:color="auto"/>
              <w:right w:val="single" w:sz="4" w:space="0" w:color="auto"/>
            </w:tcBorders>
            <w:shd w:val="clear" w:color="auto" w:fill="00B050"/>
            <w:vAlign w:val="center"/>
            <w:hideMark/>
          </w:tcPr>
          <w:p w:rsidR="00707DAF" w:rsidRDefault="00707DAF" w:rsidP="00474597">
            <w:pPr>
              <w:jc w:val="center"/>
              <w:rPr>
                <w:rFonts w:ascii="Calibri" w:hAnsi="Calibri"/>
                <w:b/>
                <w:bCs/>
                <w:color w:val="000000"/>
                <w:sz w:val="16"/>
                <w:szCs w:val="16"/>
              </w:rPr>
            </w:pPr>
            <w:proofErr w:type="spellStart"/>
            <w:r>
              <w:rPr>
                <w:rFonts w:ascii="Calibri" w:hAnsi="Calibri"/>
                <w:b/>
                <w:bCs/>
                <w:color w:val="000000"/>
                <w:sz w:val="16"/>
                <w:szCs w:val="16"/>
              </w:rPr>
              <w:t>Максимум</w:t>
            </w:r>
            <w:proofErr w:type="spellEnd"/>
          </w:p>
        </w:tc>
        <w:tc>
          <w:tcPr>
            <w:tcW w:w="1298" w:type="dxa"/>
            <w:gridSpan w:val="3"/>
            <w:tcBorders>
              <w:top w:val="nil"/>
              <w:left w:val="nil"/>
              <w:bottom w:val="single" w:sz="4" w:space="0" w:color="auto"/>
              <w:right w:val="single" w:sz="4" w:space="0" w:color="auto"/>
            </w:tcBorders>
            <w:noWrap/>
            <w:vAlign w:val="center"/>
            <w:hideMark/>
          </w:tcPr>
          <w:p w:rsidR="00707DAF" w:rsidRDefault="00707DAF" w:rsidP="00474597">
            <w:pPr>
              <w:jc w:val="center"/>
              <w:rPr>
                <w:rFonts w:ascii="Calibri" w:hAnsi="Calibri"/>
                <w:color w:val="000000"/>
                <w:sz w:val="16"/>
                <w:szCs w:val="16"/>
              </w:rPr>
            </w:pPr>
            <w:r>
              <w:rPr>
                <w:rFonts w:ascii="Calibri" w:hAnsi="Calibri"/>
                <w:color w:val="000000"/>
                <w:sz w:val="16"/>
                <w:szCs w:val="16"/>
              </w:rPr>
              <w:t>1</w:t>
            </w:r>
          </w:p>
        </w:tc>
        <w:tc>
          <w:tcPr>
            <w:tcW w:w="8772" w:type="dxa"/>
            <w:gridSpan w:val="7"/>
            <w:tcBorders>
              <w:top w:val="nil"/>
              <w:left w:val="nil"/>
              <w:bottom w:val="single" w:sz="4" w:space="0" w:color="auto"/>
              <w:right w:val="single" w:sz="4" w:space="0" w:color="auto"/>
            </w:tcBorders>
            <w:vAlign w:val="bottom"/>
            <w:hideMark/>
          </w:tcPr>
          <w:p w:rsidR="00707DAF" w:rsidRPr="00707DAF" w:rsidRDefault="00707DAF" w:rsidP="00474597">
            <w:pPr>
              <w:rPr>
                <w:rFonts w:ascii="Calibri" w:hAnsi="Calibri"/>
                <w:color w:val="000000"/>
                <w:sz w:val="16"/>
                <w:szCs w:val="16"/>
                <w:lang w:val="ru-RU"/>
              </w:rPr>
            </w:pPr>
            <w:r w:rsidRPr="00707DAF">
              <w:rPr>
                <w:rFonts w:ascii="Calibri" w:hAnsi="Calibri"/>
                <w:color w:val="000000"/>
                <w:sz w:val="16"/>
                <w:szCs w:val="16"/>
                <w:lang w:val="ru-RU"/>
              </w:rPr>
              <w:t xml:space="preserve">1. Возможно присвоение статуса «Постоянный партнер»; </w:t>
            </w:r>
          </w:p>
          <w:p w:rsidR="00707DAF" w:rsidRPr="00707DAF" w:rsidRDefault="00707DAF" w:rsidP="00474597">
            <w:pPr>
              <w:rPr>
                <w:rFonts w:ascii="Calibri" w:hAnsi="Calibri"/>
                <w:color w:val="000000"/>
                <w:sz w:val="16"/>
                <w:szCs w:val="16"/>
                <w:lang w:val="ru-RU"/>
              </w:rPr>
            </w:pPr>
            <w:r w:rsidRPr="00707DAF">
              <w:rPr>
                <w:rFonts w:ascii="Calibri" w:hAnsi="Calibri"/>
                <w:color w:val="000000"/>
                <w:sz w:val="16"/>
                <w:szCs w:val="16"/>
                <w:lang w:val="ru-RU"/>
              </w:rPr>
              <w:t xml:space="preserve">2. Приоритет при осуществлении выбора Контрагента (при отсутствии противоречий со стратегией контрактования); </w:t>
            </w:r>
          </w:p>
          <w:p w:rsidR="00707DAF" w:rsidRDefault="00707DAF" w:rsidP="00474597">
            <w:pPr>
              <w:rPr>
                <w:rFonts w:ascii="Calibri" w:hAnsi="Calibri"/>
                <w:color w:val="000000"/>
                <w:sz w:val="16"/>
                <w:szCs w:val="16"/>
              </w:rPr>
            </w:pPr>
            <w:r w:rsidRPr="00707DAF">
              <w:rPr>
                <w:rFonts w:ascii="Calibri" w:hAnsi="Calibri"/>
                <w:color w:val="000000"/>
                <w:sz w:val="16"/>
                <w:szCs w:val="16"/>
                <w:lang w:val="ru-RU"/>
              </w:rPr>
              <w:t xml:space="preserve">3. Выплата </w:t>
            </w:r>
            <w:proofErr w:type="gramStart"/>
            <w:r w:rsidRPr="00707DAF">
              <w:rPr>
                <w:rFonts w:ascii="Calibri" w:hAnsi="Calibri"/>
                <w:color w:val="000000"/>
                <w:sz w:val="16"/>
                <w:szCs w:val="16"/>
                <w:lang w:val="ru-RU"/>
              </w:rPr>
              <w:t>бонусных вознаграждений</w:t>
            </w:r>
            <w:proofErr w:type="gramEnd"/>
            <w:r w:rsidRPr="00707DAF">
              <w:rPr>
                <w:rFonts w:ascii="Calibri" w:hAnsi="Calibri"/>
                <w:color w:val="000000"/>
                <w:sz w:val="16"/>
                <w:szCs w:val="16"/>
                <w:lang w:val="ru-RU"/>
              </w:rPr>
              <w:t xml:space="preserve"> предусмотренных условиями договора (см. </w:t>
            </w:r>
            <w:proofErr w:type="spellStart"/>
            <w:r>
              <w:rPr>
                <w:rFonts w:ascii="Calibri" w:hAnsi="Calibri"/>
                <w:color w:val="000000"/>
                <w:sz w:val="16"/>
                <w:szCs w:val="16"/>
              </w:rPr>
              <w:t>Раздел</w:t>
            </w:r>
            <w:proofErr w:type="spellEnd"/>
            <w:r>
              <w:rPr>
                <w:rFonts w:ascii="Calibri" w:hAnsi="Calibri"/>
                <w:color w:val="000000"/>
                <w:sz w:val="16"/>
                <w:szCs w:val="16"/>
              </w:rPr>
              <w:t xml:space="preserve"> 9 </w:t>
            </w:r>
            <w:proofErr w:type="spellStart"/>
            <w:r>
              <w:rPr>
                <w:rFonts w:ascii="Calibri" w:hAnsi="Calibri"/>
                <w:color w:val="000000"/>
                <w:sz w:val="16"/>
                <w:szCs w:val="16"/>
              </w:rPr>
              <w:t>настоящей</w:t>
            </w:r>
            <w:proofErr w:type="spellEnd"/>
            <w:r>
              <w:rPr>
                <w:rFonts w:ascii="Calibri" w:hAnsi="Calibri"/>
                <w:color w:val="000000"/>
                <w:sz w:val="16"/>
                <w:szCs w:val="16"/>
              </w:rPr>
              <w:t xml:space="preserve"> </w:t>
            </w:r>
            <w:proofErr w:type="spellStart"/>
            <w:r>
              <w:rPr>
                <w:rFonts w:ascii="Calibri" w:hAnsi="Calibri"/>
                <w:color w:val="000000"/>
                <w:sz w:val="16"/>
                <w:szCs w:val="16"/>
              </w:rPr>
              <w:t>инструкции</w:t>
            </w:r>
            <w:proofErr w:type="spellEnd"/>
            <w:r>
              <w:rPr>
                <w:rFonts w:ascii="Calibri" w:hAnsi="Calibri"/>
                <w:color w:val="000000"/>
                <w:sz w:val="16"/>
                <w:szCs w:val="16"/>
              </w:rPr>
              <w:t>)</w:t>
            </w:r>
          </w:p>
        </w:tc>
      </w:tr>
    </w:tbl>
    <w:p w:rsidR="00A01F94" w:rsidRDefault="00A01F94" w:rsidP="00A01F94">
      <w:pPr>
        <w:rPr>
          <w:rFonts w:ascii="Arial" w:hAnsi="Arial" w:cs="Arial"/>
          <w:b/>
          <w:color w:val="FF0000"/>
          <w:sz w:val="20"/>
          <w:szCs w:val="20"/>
          <w:lang w:val="ru-RU"/>
        </w:rPr>
      </w:pPr>
    </w:p>
    <w:p w:rsidR="00A01F94" w:rsidRPr="00A01F94" w:rsidRDefault="00A01F94" w:rsidP="00A01F94">
      <w:pPr>
        <w:rPr>
          <w:rFonts w:ascii="Arial" w:hAnsi="Arial" w:cs="Arial"/>
          <w:b/>
          <w:sz w:val="20"/>
          <w:szCs w:val="20"/>
        </w:rPr>
      </w:pPr>
      <w:r w:rsidRPr="00A01F94">
        <w:rPr>
          <w:rFonts w:ascii="Arial" w:hAnsi="Arial" w:cs="Arial"/>
          <w:b/>
          <w:sz w:val="20"/>
          <w:szCs w:val="20"/>
          <w:lang w:val="ru-RU"/>
        </w:rPr>
        <w:t xml:space="preserve">*Примечание: Если по вине заказчика, контрагент выполнил свои обязательства по договору на низком уровне, то по решению </w:t>
      </w:r>
      <w:proofErr w:type="spellStart"/>
      <w:r w:rsidRPr="00A01F94">
        <w:rPr>
          <w:rFonts w:ascii="Arial" w:hAnsi="Arial" w:cs="Arial"/>
          <w:b/>
          <w:sz w:val="20"/>
          <w:szCs w:val="20"/>
        </w:rPr>
        <w:t>Технической</w:t>
      </w:r>
      <w:proofErr w:type="spellEnd"/>
      <w:r w:rsidRPr="00A01F94">
        <w:rPr>
          <w:rFonts w:ascii="Arial" w:hAnsi="Arial" w:cs="Arial"/>
          <w:b/>
          <w:sz w:val="20"/>
          <w:szCs w:val="20"/>
        </w:rPr>
        <w:t xml:space="preserve"> </w:t>
      </w:r>
      <w:proofErr w:type="spellStart"/>
      <w:r w:rsidRPr="00A01F94">
        <w:rPr>
          <w:rFonts w:ascii="Arial" w:hAnsi="Arial" w:cs="Arial"/>
          <w:b/>
          <w:sz w:val="20"/>
          <w:szCs w:val="20"/>
        </w:rPr>
        <w:t>комиссии</w:t>
      </w:r>
      <w:proofErr w:type="spellEnd"/>
      <w:r w:rsidRPr="00A01F94">
        <w:rPr>
          <w:rFonts w:ascii="Arial" w:hAnsi="Arial" w:cs="Arial"/>
          <w:b/>
          <w:sz w:val="20"/>
          <w:szCs w:val="20"/>
        </w:rPr>
        <w:t xml:space="preserve"> </w:t>
      </w:r>
      <w:proofErr w:type="spellStart"/>
      <w:r w:rsidRPr="00A01F94">
        <w:rPr>
          <w:rFonts w:ascii="Arial" w:hAnsi="Arial" w:cs="Arial"/>
          <w:b/>
          <w:sz w:val="20"/>
          <w:szCs w:val="20"/>
        </w:rPr>
        <w:t>проводится</w:t>
      </w:r>
      <w:proofErr w:type="spellEnd"/>
      <w:r w:rsidRPr="00A01F94">
        <w:rPr>
          <w:rFonts w:ascii="Arial" w:hAnsi="Arial" w:cs="Arial"/>
          <w:b/>
          <w:sz w:val="20"/>
          <w:szCs w:val="20"/>
        </w:rPr>
        <w:t xml:space="preserve"> </w:t>
      </w:r>
      <w:proofErr w:type="spellStart"/>
      <w:r w:rsidRPr="00A01F94">
        <w:rPr>
          <w:rFonts w:ascii="Arial" w:hAnsi="Arial" w:cs="Arial"/>
          <w:b/>
          <w:sz w:val="20"/>
          <w:szCs w:val="20"/>
        </w:rPr>
        <w:t>нормализация</w:t>
      </w:r>
      <w:proofErr w:type="spellEnd"/>
      <w:r w:rsidRPr="00A01F94">
        <w:rPr>
          <w:rFonts w:ascii="Arial" w:hAnsi="Arial" w:cs="Arial"/>
          <w:b/>
          <w:sz w:val="20"/>
          <w:szCs w:val="20"/>
        </w:rPr>
        <w:t xml:space="preserve"> КПЭ </w:t>
      </w:r>
      <w:proofErr w:type="spellStart"/>
      <w:r w:rsidRPr="00A01F94">
        <w:rPr>
          <w:rFonts w:ascii="Arial" w:hAnsi="Arial" w:cs="Arial"/>
          <w:b/>
          <w:sz w:val="20"/>
          <w:szCs w:val="20"/>
        </w:rPr>
        <w:t>контрагента</w:t>
      </w:r>
      <w:proofErr w:type="spellEnd"/>
      <w:r w:rsidRPr="00A01F94">
        <w:rPr>
          <w:rFonts w:ascii="Arial" w:hAnsi="Arial" w:cs="Arial"/>
          <w:b/>
          <w:sz w:val="20"/>
          <w:szCs w:val="20"/>
        </w:rPr>
        <w:t xml:space="preserve"> </w:t>
      </w:r>
      <w:proofErr w:type="spellStart"/>
      <w:r w:rsidRPr="00A01F94">
        <w:rPr>
          <w:rFonts w:ascii="Arial" w:hAnsi="Arial" w:cs="Arial"/>
          <w:b/>
          <w:sz w:val="20"/>
          <w:szCs w:val="20"/>
        </w:rPr>
        <w:t>до</w:t>
      </w:r>
      <w:proofErr w:type="spellEnd"/>
      <w:r w:rsidRPr="00A01F94">
        <w:rPr>
          <w:rFonts w:ascii="Arial" w:hAnsi="Arial" w:cs="Arial"/>
          <w:b/>
          <w:sz w:val="20"/>
          <w:szCs w:val="20"/>
        </w:rPr>
        <w:t xml:space="preserve"> </w:t>
      </w:r>
      <w:proofErr w:type="spellStart"/>
      <w:r w:rsidRPr="00A01F94">
        <w:rPr>
          <w:rFonts w:ascii="Arial" w:hAnsi="Arial" w:cs="Arial"/>
          <w:b/>
          <w:sz w:val="20"/>
          <w:szCs w:val="20"/>
        </w:rPr>
        <w:t>целевого</w:t>
      </w:r>
      <w:proofErr w:type="spellEnd"/>
      <w:r w:rsidRPr="00A01F94">
        <w:rPr>
          <w:rFonts w:ascii="Arial" w:hAnsi="Arial" w:cs="Arial"/>
          <w:b/>
          <w:sz w:val="20"/>
          <w:szCs w:val="20"/>
        </w:rPr>
        <w:t xml:space="preserve"> </w:t>
      </w:r>
      <w:proofErr w:type="spellStart"/>
      <w:r w:rsidRPr="00A01F94">
        <w:rPr>
          <w:rFonts w:ascii="Arial" w:hAnsi="Arial" w:cs="Arial"/>
          <w:b/>
          <w:sz w:val="20"/>
          <w:szCs w:val="20"/>
        </w:rPr>
        <w:t>уровня</w:t>
      </w:r>
      <w:proofErr w:type="spellEnd"/>
      <w:r w:rsidRPr="00A01F94">
        <w:rPr>
          <w:rFonts w:ascii="Arial" w:hAnsi="Arial" w:cs="Arial"/>
          <w:b/>
          <w:sz w:val="20"/>
          <w:szCs w:val="20"/>
        </w:rPr>
        <w:t>.</w:t>
      </w:r>
    </w:p>
    <w:p w:rsidR="009A0FAB" w:rsidRPr="00A01F94" w:rsidRDefault="009A0FAB" w:rsidP="009A0FAB">
      <w:pPr>
        <w:spacing w:before="120"/>
        <w:ind w:left="705"/>
        <w:jc w:val="both"/>
        <w:rPr>
          <w:rFonts w:ascii="Arial" w:hAnsi="Arial" w:cs="Arial"/>
          <w:sz w:val="20"/>
          <w:szCs w:val="20"/>
          <w:lang w:val="ru-RU"/>
        </w:rPr>
      </w:pPr>
    </w:p>
    <w:p w:rsidR="006154B2" w:rsidRDefault="006154B2">
      <w:pPr>
        <w:rPr>
          <w:rFonts w:ascii="Arial" w:hAnsi="Arial" w:cs="Arial"/>
          <w:lang w:val="ru-RU"/>
        </w:rPr>
      </w:pPr>
    </w:p>
    <w:tbl>
      <w:tblPr>
        <w:tblW w:w="8844" w:type="dxa"/>
        <w:tblInd w:w="-72" w:type="dxa"/>
        <w:tblLayout w:type="fixed"/>
        <w:tblLook w:val="01E0" w:firstRow="1" w:lastRow="1" w:firstColumn="1" w:lastColumn="1" w:noHBand="0" w:noVBand="0"/>
      </w:tblPr>
      <w:tblGrid>
        <w:gridCol w:w="8844"/>
      </w:tblGrid>
      <w:tr w:rsidR="006154B2" w:rsidRPr="00DC3365" w:rsidTr="00191BCC">
        <w:tc>
          <w:tcPr>
            <w:tcW w:w="8844" w:type="dxa"/>
          </w:tcPr>
          <w:p w:rsidR="006154B2" w:rsidRPr="00DF5C92" w:rsidRDefault="006154B2" w:rsidP="00191BCC">
            <w:pPr>
              <w:pStyle w:val="Indent3"/>
              <w:keepLines/>
              <w:tabs>
                <w:tab w:val="left" w:pos="462"/>
              </w:tabs>
              <w:ind w:left="462" w:firstLine="0"/>
              <w:rPr>
                <w:rFonts w:ascii="Arial" w:hAnsi="Arial" w:cs="Arial"/>
                <w:b/>
                <w:lang w:val="ru-RU"/>
              </w:rPr>
            </w:pPr>
            <w:r w:rsidRPr="00DF5C92">
              <w:rPr>
                <w:rFonts w:ascii="Arial" w:hAnsi="Arial" w:cs="Arial"/>
                <w:b/>
                <w:lang w:val="ru-RU"/>
              </w:rPr>
              <w:t xml:space="preserve">Конец РАЗДЕЛА 5. </w:t>
            </w:r>
          </w:p>
          <w:p w:rsidR="006154B2" w:rsidRPr="00DF5C92" w:rsidRDefault="006154B2" w:rsidP="00191BCC">
            <w:pPr>
              <w:pStyle w:val="10"/>
              <w:keepLines/>
              <w:tabs>
                <w:tab w:val="left" w:pos="513"/>
              </w:tabs>
              <w:spacing w:line="240" w:lineRule="auto"/>
              <w:ind w:left="456" w:firstLine="0"/>
              <w:rPr>
                <w:rFonts w:ascii="Arial" w:hAnsi="Arial" w:cs="Arial"/>
                <w:color w:val="000000"/>
                <w:lang w:val="ru-RU"/>
              </w:rPr>
            </w:pPr>
            <w:r w:rsidRPr="00DF5C92">
              <w:rPr>
                <w:rFonts w:ascii="Arial" w:hAnsi="Arial" w:cs="Arial"/>
                <w:b/>
                <w:lang w:val="ru-RU"/>
              </w:rPr>
              <w:t>РАЗДЕЛ 6 начинается со следующей страницы.</w:t>
            </w:r>
          </w:p>
        </w:tc>
      </w:tr>
    </w:tbl>
    <w:p w:rsidR="006154B2" w:rsidRDefault="006154B2">
      <w:pPr>
        <w:rPr>
          <w:rFonts w:ascii="Arial" w:hAnsi="Arial" w:cs="Arial"/>
          <w:lang w:val="ru-RU"/>
        </w:rPr>
      </w:pPr>
    </w:p>
    <w:p w:rsidR="006154B2" w:rsidRPr="00DF5C92" w:rsidRDefault="006154B2">
      <w:pPr>
        <w:rPr>
          <w:rFonts w:ascii="Arial" w:hAnsi="Arial" w:cs="Arial"/>
          <w:lang w:val="ru-RU"/>
        </w:rPr>
        <w:sectPr w:rsidR="006154B2" w:rsidRPr="00DF5C92" w:rsidSect="002D3A88">
          <w:pgSz w:w="16840" w:h="23814" w:code="8"/>
          <w:pgMar w:top="845" w:right="2381" w:bottom="1440" w:left="1440" w:header="567" w:footer="567" w:gutter="0"/>
          <w:cols w:space="720"/>
          <w:docGrid w:linePitch="360"/>
        </w:sectPr>
      </w:pPr>
    </w:p>
    <w:tbl>
      <w:tblPr>
        <w:tblW w:w="5000" w:type="pct"/>
        <w:tblLayout w:type="fixed"/>
        <w:tblLook w:val="01E0" w:firstRow="1" w:lastRow="1" w:firstColumn="1" w:lastColumn="1" w:noHBand="0" w:noVBand="0"/>
      </w:tblPr>
      <w:tblGrid>
        <w:gridCol w:w="9026"/>
      </w:tblGrid>
      <w:tr w:rsidR="006154B2" w:rsidRPr="00DC3365" w:rsidTr="00577FFE">
        <w:tc>
          <w:tcPr>
            <w:tcW w:w="5000" w:type="pct"/>
          </w:tcPr>
          <w:p w:rsidR="008837D0" w:rsidRDefault="006154B2">
            <w:pPr>
              <w:pStyle w:val="10"/>
              <w:keepLines/>
              <w:numPr>
                <w:ilvl w:val="0"/>
                <w:numId w:val="33"/>
              </w:numPr>
              <w:tabs>
                <w:tab w:val="left" w:pos="0"/>
              </w:tabs>
              <w:spacing w:after="120" w:line="240" w:lineRule="auto"/>
              <w:rPr>
                <w:rFonts w:ascii="Arial" w:hAnsi="Arial" w:cs="Arial"/>
                <w:color w:val="000000"/>
                <w:lang w:val="ru-RU"/>
              </w:rPr>
            </w:pPr>
            <w:r w:rsidRPr="00DF5C92">
              <w:rPr>
                <w:rFonts w:ascii="Arial" w:hAnsi="Arial" w:cs="Arial"/>
                <w:b/>
                <w:bCs/>
                <w:color w:val="000000"/>
                <w:lang w:val="ru-RU"/>
              </w:rPr>
              <w:lastRenderedPageBreak/>
              <w:t xml:space="preserve">ОБЯЗАТЕЛЬСТВА ПОДРЯДЧИКА В ОБЛАСТИ </w:t>
            </w:r>
            <w:r w:rsidR="00052B2B">
              <w:rPr>
                <w:rFonts w:ascii="Arial" w:hAnsi="Arial" w:cs="Arial"/>
                <w:b/>
                <w:bCs/>
                <w:color w:val="000000"/>
                <w:lang w:val="ru-RU"/>
              </w:rPr>
              <w:t>ПБОТОС</w:t>
            </w:r>
            <w:r w:rsidRPr="00DF5C92">
              <w:rPr>
                <w:rFonts w:ascii="Arial" w:hAnsi="Arial" w:cs="Arial"/>
                <w:b/>
                <w:bCs/>
                <w:color w:val="000000"/>
                <w:lang w:val="ru-RU"/>
              </w:rPr>
              <w:t xml:space="preserve"> </w:t>
            </w:r>
          </w:p>
        </w:tc>
      </w:tr>
      <w:tr w:rsidR="006154B2" w:rsidRPr="00DC3365" w:rsidTr="00577FFE">
        <w:tc>
          <w:tcPr>
            <w:tcW w:w="5000" w:type="pct"/>
          </w:tcPr>
          <w:p w:rsidR="00C50BBA" w:rsidRPr="00E2560F" w:rsidRDefault="00C50BBA" w:rsidP="00C50BBA">
            <w:pPr>
              <w:spacing w:after="120"/>
              <w:ind w:left="426" w:hanging="426"/>
              <w:jc w:val="both"/>
              <w:rPr>
                <w:rFonts w:ascii="Arial" w:hAnsi="Arial" w:cs="Arial"/>
                <w:sz w:val="20"/>
                <w:szCs w:val="20"/>
                <w:lang w:val="ru-RU"/>
              </w:rPr>
            </w:pPr>
            <w:r>
              <w:rPr>
                <w:rFonts w:ascii="Arial" w:hAnsi="Arial" w:cs="Arial"/>
                <w:sz w:val="20"/>
                <w:szCs w:val="20"/>
                <w:lang w:val="ru-RU"/>
              </w:rPr>
              <w:t xml:space="preserve">52.1 </w:t>
            </w:r>
            <w:proofErr w:type="gramStart"/>
            <w:r w:rsidRPr="00E2560F">
              <w:rPr>
                <w:rFonts w:ascii="Arial" w:hAnsi="Arial" w:cs="Arial"/>
                <w:sz w:val="20"/>
                <w:szCs w:val="20"/>
                <w:lang w:val="ru-RU"/>
              </w:rPr>
              <w:t>В</w:t>
            </w:r>
            <w:proofErr w:type="gramEnd"/>
            <w:r w:rsidRPr="00E2560F">
              <w:rPr>
                <w:rFonts w:ascii="Arial" w:hAnsi="Arial" w:cs="Arial"/>
                <w:sz w:val="20"/>
                <w:szCs w:val="20"/>
                <w:lang w:val="ru-RU"/>
              </w:rPr>
              <w:t xml:space="preserve"> ходе выполнения </w:t>
            </w:r>
            <w:r w:rsidRPr="00E2560F">
              <w:rPr>
                <w:rFonts w:ascii="Arial" w:hAnsi="Arial" w:cs="Arial"/>
                <w:caps/>
                <w:sz w:val="20"/>
                <w:szCs w:val="20"/>
                <w:lang w:val="ru-RU"/>
              </w:rPr>
              <w:t>работ</w:t>
            </w:r>
            <w:r w:rsidRPr="00E2560F">
              <w:rPr>
                <w:rFonts w:ascii="Arial" w:hAnsi="Arial" w:cs="Arial"/>
                <w:sz w:val="20"/>
                <w:szCs w:val="20"/>
                <w:lang w:val="ru-RU"/>
              </w:rPr>
              <w:t xml:space="preserve"> по </w:t>
            </w:r>
            <w:r w:rsidRPr="00E2560F">
              <w:rPr>
                <w:rFonts w:ascii="Arial" w:hAnsi="Arial" w:cs="Arial"/>
                <w:caps/>
                <w:sz w:val="20"/>
                <w:szCs w:val="20"/>
                <w:lang w:val="ru-RU"/>
              </w:rPr>
              <w:t xml:space="preserve">Договору </w:t>
            </w:r>
            <w:r w:rsidR="00C004D5" w:rsidRPr="00C004D5">
              <w:rPr>
                <w:rFonts w:ascii="Arial" w:hAnsi="Arial" w:cs="Arial"/>
                <w:caps/>
                <w:sz w:val="20"/>
                <w:szCs w:val="20"/>
                <w:lang w:val="ru-RU"/>
              </w:rPr>
              <w:t>ПОДРЯДЧИК</w:t>
            </w:r>
            <w:r w:rsidRPr="00C004D5">
              <w:rPr>
                <w:rFonts w:ascii="Arial" w:hAnsi="Arial" w:cs="Arial"/>
                <w:caps/>
                <w:sz w:val="20"/>
                <w:szCs w:val="20"/>
                <w:lang w:val="ru-RU"/>
              </w:rPr>
              <w:t xml:space="preserve"> обязуется</w:t>
            </w:r>
            <w:r w:rsidRPr="00E2560F">
              <w:rPr>
                <w:rFonts w:ascii="Arial" w:hAnsi="Arial" w:cs="Arial"/>
                <w:sz w:val="20"/>
                <w:szCs w:val="20"/>
                <w:lang w:val="ru-RU"/>
              </w:rPr>
              <w:t>:</w:t>
            </w:r>
          </w:p>
          <w:p w:rsidR="00C50BBA" w:rsidRPr="00E2560F" w:rsidRDefault="00D32D74" w:rsidP="00C004D5">
            <w:pPr>
              <w:pStyle w:val="Indent3"/>
              <w:keepLines/>
              <w:tabs>
                <w:tab w:val="left" w:pos="459"/>
              </w:tabs>
              <w:ind w:left="426" w:firstLine="0"/>
              <w:rPr>
                <w:rFonts w:ascii="Arial" w:hAnsi="Arial" w:cs="Arial"/>
                <w:b/>
                <w:lang w:val="ru-RU"/>
              </w:rPr>
            </w:pPr>
            <w:r w:rsidRPr="00E2560F">
              <w:rPr>
                <w:rFonts w:ascii="Arial" w:hAnsi="Arial" w:cs="Arial"/>
                <w:lang w:val="ru-RU"/>
              </w:rPr>
              <w:t>соблюдать «</w:t>
            </w:r>
            <w:r>
              <w:rPr>
                <w:rFonts w:ascii="Arial" w:hAnsi="Arial" w:cs="Arial"/>
                <w:lang w:val="ru-RU"/>
              </w:rPr>
              <w:t>Основные т</w:t>
            </w:r>
            <w:r w:rsidRPr="00E2560F">
              <w:rPr>
                <w:rFonts w:ascii="Arial" w:hAnsi="Arial" w:cs="Arial"/>
                <w:lang w:val="ru-RU"/>
              </w:rPr>
              <w:t>реб</w:t>
            </w:r>
            <w:r>
              <w:rPr>
                <w:rFonts w:ascii="Arial" w:hAnsi="Arial" w:cs="Arial"/>
                <w:lang w:val="ru-RU"/>
              </w:rPr>
              <w:t xml:space="preserve">ования в области промышленной, </w:t>
            </w:r>
            <w:r w:rsidRPr="00E2560F">
              <w:rPr>
                <w:rFonts w:ascii="Arial" w:hAnsi="Arial" w:cs="Arial"/>
                <w:lang w:val="ru-RU"/>
              </w:rPr>
              <w:t xml:space="preserve">пожарной безопасности, охраны труда и окружающей среды </w:t>
            </w:r>
            <w:r>
              <w:rPr>
                <w:rFonts w:ascii="Arial" w:hAnsi="Arial" w:cs="Arial"/>
                <w:lang w:val="ru-RU"/>
              </w:rPr>
              <w:t>и реагирования на чрезвычайную ситуацию</w:t>
            </w:r>
            <w:r w:rsidRPr="00E2560F">
              <w:rPr>
                <w:rFonts w:ascii="Arial" w:hAnsi="Arial" w:cs="Arial"/>
                <w:lang w:val="ru-RU"/>
              </w:rPr>
              <w:t>»</w:t>
            </w:r>
            <w:r w:rsidR="00C50BBA" w:rsidRPr="00E2560F">
              <w:rPr>
                <w:rFonts w:ascii="Arial" w:hAnsi="Arial" w:cs="Arial"/>
                <w:lang w:val="ru-RU"/>
              </w:rPr>
              <w:t xml:space="preserve">, изложенные </w:t>
            </w:r>
            <w:r w:rsidR="00C50BBA" w:rsidRPr="00245432">
              <w:rPr>
                <w:rFonts w:ascii="Arial" w:hAnsi="Arial" w:cs="Arial"/>
                <w:lang w:val="ru-RU"/>
              </w:rPr>
              <w:t>в Приложении 1</w:t>
            </w:r>
            <w:r w:rsidR="00245432" w:rsidRPr="00245432">
              <w:rPr>
                <w:rFonts w:ascii="Arial" w:hAnsi="Arial" w:cs="Arial"/>
                <w:lang w:val="ru-RU"/>
              </w:rPr>
              <w:t>8</w:t>
            </w:r>
            <w:r w:rsidR="00C50BBA" w:rsidRPr="00245432">
              <w:rPr>
                <w:rFonts w:ascii="Arial" w:hAnsi="Arial" w:cs="Arial"/>
                <w:lang w:val="ru-RU"/>
              </w:rPr>
              <w:t xml:space="preserve"> к ДОГОВОРУ.</w:t>
            </w:r>
            <w:r w:rsidR="00C50BBA" w:rsidRPr="00E2560F">
              <w:rPr>
                <w:rFonts w:ascii="Arial" w:hAnsi="Arial" w:cs="Arial"/>
                <w:lang w:val="ru-RU"/>
              </w:rPr>
              <w:t xml:space="preserve"> Соблюдение данных требований СТОРОНЫ признают существенным условием ДОГОВОРА, и в случае их неоднократного нарушен</w:t>
            </w:r>
            <w:r w:rsidR="0031212E">
              <w:rPr>
                <w:rFonts w:ascii="Arial" w:hAnsi="Arial" w:cs="Arial"/>
                <w:lang w:val="ru-RU"/>
              </w:rPr>
              <w:t>ия ПОДРЯДЧИКОМ</w:t>
            </w:r>
            <w:r w:rsidR="00C50BBA" w:rsidRPr="00E2560F">
              <w:rPr>
                <w:rFonts w:ascii="Arial" w:hAnsi="Arial" w:cs="Arial"/>
                <w:lang w:val="ru-RU"/>
              </w:rPr>
              <w:t>, ЗАКАЗЧИК имеет право отказаться от исполнения ДОГОВОРА.</w:t>
            </w:r>
          </w:p>
          <w:p w:rsidR="006154B2" w:rsidRPr="002D06F5" w:rsidRDefault="006154B2" w:rsidP="00C50BBA">
            <w:pPr>
              <w:spacing w:after="120"/>
              <w:jc w:val="both"/>
              <w:rPr>
                <w:rFonts w:ascii="Arial" w:hAnsi="Arial" w:cs="Arial"/>
                <w:sz w:val="20"/>
                <w:szCs w:val="20"/>
                <w:lang w:val="ru-RU"/>
              </w:rPr>
            </w:pPr>
          </w:p>
        </w:tc>
      </w:tr>
      <w:tr w:rsidR="00C004D5" w:rsidRPr="00DC3365" w:rsidTr="00577FFE">
        <w:tc>
          <w:tcPr>
            <w:tcW w:w="5000" w:type="pct"/>
          </w:tcPr>
          <w:p w:rsidR="00C004D5" w:rsidRDefault="00C004D5" w:rsidP="00C50BBA">
            <w:pPr>
              <w:spacing w:after="120"/>
              <w:ind w:left="426" w:hanging="426"/>
              <w:jc w:val="both"/>
              <w:rPr>
                <w:rFonts w:ascii="Arial" w:hAnsi="Arial" w:cs="Arial"/>
                <w:sz w:val="20"/>
                <w:szCs w:val="20"/>
                <w:lang w:val="ru-RU"/>
              </w:rPr>
            </w:pPr>
          </w:p>
        </w:tc>
      </w:tr>
    </w:tbl>
    <w:p w:rsidR="006154B2" w:rsidRPr="00DF5C92" w:rsidRDefault="006154B2">
      <w:pPr>
        <w:rPr>
          <w:rFonts w:ascii="Arial" w:hAnsi="Arial" w:cs="Arial"/>
          <w:lang w:val="ru-RU"/>
        </w:rPr>
        <w:sectPr w:rsidR="006154B2" w:rsidRPr="00DF5C92" w:rsidSect="00C11E1A">
          <w:headerReference w:type="default" r:id="rId16"/>
          <w:pgSz w:w="11906" w:h="16838" w:code="9"/>
          <w:pgMar w:top="1026" w:right="1440" w:bottom="1440" w:left="1440" w:header="567" w:footer="567" w:gutter="0"/>
          <w:cols w:space="720"/>
          <w:docGrid w:linePitch="360"/>
        </w:sectPr>
      </w:pPr>
    </w:p>
    <w:tbl>
      <w:tblPr>
        <w:tblW w:w="5000" w:type="pct"/>
        <w:tblLayout w:type="fixed"/>
        <w:tblLook w:val="01E0" w:firstRow="1" w:lastRow="1" w:firstColumn="1" w:lastColumn="1" w:noHBand="0" w:noVBand="0"/>
      </w:tblPr>
      <w:tblGrid>
        <w:gridCol w:w="4513"/>
        <w:gridCol w:w="4513"/>
      </w:tblGrid>
      <w:tr w:rsidR="006154B2" w:rsidRPr="00822011" w:rsidTr="002859E9">
        <w:trPr>
          <w:trHeight w:val="114"/>
        </w:trPr>
        <w:tc>
          <w:tcPr>
            <w:tcW w:w="5000" w:type="pct"/>
            <w:gridSpan w:val="2"/>
          </w:tcPr>
          <w:p w:rsidR="006154B2" w:rsidRPr="00FC7835" w:rsidRDefault="00C50BBA" w:rsidP="00C50BBA">
            <w:pPr>
              <w:keepLines/>
              <w:tabs>
                <w:tab w:val="left" w:pos="456"/>
                <w:tab w:val="right" w:leader="dot" w:pos="8640"/>
              </w:tabs>
              <w:overflowPunct w:val="0"/>
              <w:autoSpaceDE w:val="0"/>
              <w:autoSpaceDN w:val="0"/>
              <w:adjustRightInd w:val="0"/>
              <w:spacing w:after="120" w:line="240" w:lineRule="exact"/>
              <w:ind w:left="426" w:hanging="426"/>
              <w:jc w:val="both"/>
              <w:textAlignment w:val="baseline"/>
              <w:rPr>
                <w:rFonts w:ascii="Arial" w:hAnsi="Arial" w:cs="Arial"/>
                <w:sz w:val="20"/>
                <w:szCs w:val="20"/>
                <w:lang w:val="ru-RU"/>
              </w:rPr>
            </w:pPr>
            <w:r>
              <w:rPr>
                <w:rFonts w:ascii="Arial" w:hAnsi="Arial" w:cs="Arial"/>
                <w:b/>
                <w:bCs/>
                <w:sz w:val="20"/>
                <w:szCs w:val="20"/>
                <w:lang w:val="ru-RU"/>
              </w:rPr>
              <w:lastRenderedPageBreak/>
              <w:t xml:space="preserve">53      </w:t>
            </w:r>
            <w:r w:rsidR="006154B2" w:rsidRPr="00FC7835">
              <w:rPr>
                <w:rFonts w:ascii="Arial" w:hAnsi="Arial" w:cs="Arial"/>
                <w:b/>
                <w:bCs/>
                <w:sz w:val="20"/>
                <w:szCs w:val="20"/>
                <w:lang w:val="ru-RU"/>
              </w:rPr>
              <w:t>ПЕРЕЧЕНЬ ПРИЛОЖЕНИЙ</w:t>
            </w:r>
          </w:p>
        </w:tc>
      </w:tr>
      <w:tr w:rsidR="00391FA0" w:rsidRPr="00DC3365" w:rsidTr="002859E9">
        <w:trPr>
          <w:trHeight w:val="538"/>
        </w:trPr>
        <w:tc>
          <w:tcPr>
            <w:tcW w:w="5000" w:type="pct"/>
            <w:gridSpan w:val="2"/>
          </w:tcPr>
          <w:p w:rsidR="006154B2" w:rsidRPr="00391FA0" w:rsidRDefault="006154B2" w:rsidP="00E81035">
            <w:pPr>
              <w:pStyle w:val="10"/>
              <w:keepLines/>
              <w:tabs>
                <w:tab w:val="left" w:pos="-108"/>
              </w:tabs>
              <w:spacing w:line="240" w:lineRule="auto"/>
              <w:ind w:left="456" w:hanging="456"/>
              <w:rPr>
                <w:rFonts w:ascii="Arial" w:hAnsi="Arial" w:cs="Arial"/>
                <w:lang w:val="ru-RU"/>
              </w:rPr>
            </w:pPr>
            <w:r w:rsidRPr="00391FA0">
              <w:rPr>
                <w:rFonts w:ascii="Arial" w:hAnsi="Arial" w:cs="Arial"/>
                <w:lang w:val="ru-RU"/>
              </w:rPr>
              <w:t>Приложение 1 Стоимость ОБОРУДОВАНИЯ ПОДРЯДЧИКА</w:t>
            </w:r>
            <w:r w:rsidR="00057AB7" w:rsidRPr="00391FA0">
              <w:rPr>
                <w:rFonts w:ascii="Arial" w:hAnsi="Arial" w:cs="Arial"/>
                <w:lang w:val="ru-RU"/>
              </w:rPr>
              <w:t>.</w:t>
            </w:r>
            <w:r w:rsidRPr="00391FA0">
              <w:rPr>
                <w:rFonts w:ascii="Arial" w:hAnsi="Arial" w:cs="Arial"/>
                <w:lang w:val="ru-RU"/>
              </w:rPr>
              <w:tab/>
            </w:r>
          </w:p>
          <w:p w:rsidR="006154B2" w:rsidRPr="00391FA0" w:rsidRDefault="006154B2" w:rsidP="00E81035">
            <w:pPr>
              <w:pStyle w:val="10"/>
              <w:keepLines/>
              <w:tabs>
                <w:tab w:val="left" w:pos="-108"/>
              </w:tabs>
              <w:spacing w:line="240" w:lineRule="auto"/>
              <w:ind w:left="456" w:hanging="456"/>
              <w:rPr>
                <w:rFonts w:ascii="Arial" w:hAnsi="Arial" w:cs="Arial"/>
                <w:lang w:val="ru-RU"/>
              </w:rPr>
            </w:pPr>
            <w:r w:rsidRPr="00391FA0">
              <w:rPr>
                <w:rFonts w:ascii="Arial" w:hAnsi="Arial" w:cs="Arial"/>
                <w:lang w:val="ru-RU"/>
              </w:rPr>
              <w:t xml:space="preserve">Приложение </w:t>
            </w:r>
            <w:r w:rsidR="004C0BAB" w:rsidRPr="00391FA0">
              <w:rPr>
                <w:rFonts w:ascii="Arial" w:hAnsi="Arial" w:cs="Arial"/>
                <w:lang w:val="ru-RU"/>
              </w:rPr>
              <w:t>2</w:t>
            </w:r>
            <w:r w:rsidRPr="00391FA0">
              <w:rPr>
                <w:rFonts w:ascii="Arial" w:hAnsi="Arial" w:cs="Arial"/>
                <w:lang w:val="ru-RU"/>
              </w:rPr>
              <w:t xml:space="preserve"> </w:t>
            </w:r>
            <w:r w:rsidR="000244A3" w:rsidRPr="00391FA0">
              <w:rPr>
                <w:rFonts w:ascii="Arial" w:hAnsi="Arial" w:cs="Arial"/>
                <w:lang w:val="ru-RU"/>
              </w:rPr>
              <w:t>Матрица распределения обязанностей</w:t>
            </w:r>
            <w:r w:rsidR="00057AB7" w:rsidRPr="00391FA0">
              <w:rPr>
                <w:rFonts w:ascii="Arial" w:hAnsi="Arial" w:cs="Arial"/>
                <w:lang w:val="ru-RU"/>
              </w:rPr>
              <w:t>.</w:t>
            </w:r>
          </w:p>
          <w:p w:rsidR="006154B2" w:rsidRPr="00391FA0" w:rsidRDefault="006154B2" w:rsidP="00E81035">
            <w:pPr>
              <w:pStyle w:val="10"/>
              <w:keepLines/>
              <w:tabs>
                <w:tab w:val="left" w:pos="-108"/>
                <w:tab w:val="left" w:pos="1596"/>
              </w:tabs>
              <w:spacing w:line="240" w:lineRule="auto"/>
              <w:ind w:left="456" w:hanging="456"/>
              <w:rPr>
                <w:rFonts w:ascii="Arial" w:hAnsi="Arial" w:cs="Arial"/>
                <w:lang w:val="ru-RU"/>
              </w:rPr>
            </w:pPr>
            <w:r w:rsidRPr="00391FA0">
              <w:rPr>
                <w:rFonts w:ascii="Arial" w:hAnsi="Arial" w:cs="Arial"/>
                <w:lang w:val="ru-RU"/>
              </w:rPr>
              <w:t xml:space="preserve">Приложение 3 </w:t>
            </w:r>
            <w:r w:rsidR="009E331D" w:rsidRPr="00391FA0">
              <w:rPr>
                <w:rFonts w:ascii="Arial" w:hAnsi="Arial" w:cs="Arial"/>
                <w:lang w:val="ru-RU"/>
              </w:rPr>
              <w:t>Регламент приемки выполненных работ.</w:t>
            </w:r>
          </w:p>
          <w:p w:rsidR="006154B2" w:rsidRPr="00391FA0" w:rsidRDefault="006154B2" w:rsidP="00E81035">
            <w:pPr>
              <w:pStyle w:val="10"/>
              <w:keepLines/>
              <w:tabs>
                <w:tab w:val="left" w:pos="-108"/>
              </w:tabs>
              <w:spacing w:line="240" w:lineRule="auto"/>
              <w:ind w:left="456" w:hanging="456"/>
              <w:rPr>
                <w:rFonts w:ascii="Arial" w:hAnsi="Arial" w:cs="Arial"/>
                <w:lang w:val="ru-RU"/>
              </w:rPr>
            </w:pPr>
            <w:r w:rsidRPr="00391FA0">
              <w:rPr>
                <w:rFonts w:ascii="Arial" w:hAnsi="Arial" w:cs="Arial"/>
                <w:lang w:val="ru-RU"/>
              </w:rPr>
              <w:t xml:space="preserve">Приложение </w:t>
            </w:r>
            <w:r w:rsidR="004C0BAB" w:rsidRPr="00391FA0">
              <w:rPr>
                <w:rFonts w:ascii="Arial" w:hAnsi="Arial" w:cs="Arial"/>
                <w:lang w:val="ru-RU"/>
              </w:rPr>
              <w:t>4</w:t>
            </w:r>
            <w:r w:rsidRPr="00391FA0">
              <w:rPr>
                <w:rFonts w:ascii="Arial" w:hAnsi="Arial" w:cs="Arial"/>
                <w:lang w:val="ru-RU"/>
              </w:rPr>
              <w:t xml:space="preserve"> </w:t>
            </w:r>
            <w:r w:rsidR="00F12B50" w:rsidRPr="00391FA0">
              <w:rPr>
                <w:rFonts w:ascii="Arial" w:hAnsi="Arial" w:cs="Arial"/>
                <w:lang w:val="ru-RU"/>
              </w:rPr>
              <w:t>Спецификация ОБОРУДОВАНИЯ и МАТЕРИАЛОВ</w:t>
            </w:r>
            <w:r w:rsidR="00057AB7" w:rsidRPr="00391FA0">
              <w:rPr>
                <w:rFonts w:ascii="Arial" w:hAnsi="Arial" w:cs="Arial"/>
                <w:lang w:val="ru-RU"/>
              </w:rPr>
              <w:t>.</w:t>
            </w:r>
          </w:p>
          <w:p w:rsidR="006154B2" w:rsidRPr="00391FA0" w:rsidRDefault="006154B2" w:rsidP="00E81035">
            <w:pPr>
              <w:pStyle w:val="10"/>
              <w:keepLines/>
              <w:tabs>
                <w:tab w:val="left" w:pos="-108"/>
              </w:tabs>
              <w:spacing w:line="240" w:lineRule="auto"/>
              <w:ind w:left="456" w:hanging="456"/>
              <w:rPr>
                <w:rFonts w:ascii="Arial" w:hAnsi="Arial" w:cs="Arial"/>
                <w:lang w:val="ru-RU"/>
              </w:rPr>
            </w:pPr>
            <w:r w:rsidRPr="00391FA0">
              <w:rPr>
                <w:rFonts w:ascii="Arial" w:hAnsi="Arial" w:cs="Arial"/>
                <w:lang w:val="ru-RU"/>
              </w:rPr>
              <w:t xml:space="preserve">Приложение </w:t>
            </w:r>
            <w:r w:rsidR="004C0BAB" w:rsidRPr="00391FA0">
              <w:rPr>
                <w:rFonts w:ascii="Arial" w:hAnsi="Arial" w:cs="Arial"/>
                <w:lang w:val="ru-RU"/>
              </w:rPr>
              <w:t>5</w:t>
            </w:r>
            <w:r w:rsidRPr="00391FA0">
              <w:rPr>
                <w:rFonts w:ascii="Arial" w:hAnsi="Arial" w:cs="Arial"/>
                <w:lang w:val="ru-RU"/>
              </w:rPr>
              <w:t xml:space="preserve"> </w:t>
            </w:r>
            <w:r w:rsidR="00106846" w:rsidRPr="00391FA0">
              <w:rPr>
                <w:rFonts w:ascii="Arial" w:hAnsi="Arial" w:cs="Arial"/>
                <w:lang w:val="ru-RU"/>
              </w:rPr>
              <w:t>Регламент распределения обязанностей</w:t>
            </w:r>
            <w:r w:rsidR="00057AB7" w:rsidRPr="00391FA0">
              <w:rPr>
                <w:rFonts w:ascii="Arial" w:hAnsi="Arial" w:cs="Arial"/>
                <w:lang w:val="ru-RU"/>
              </w:rPr>
              <w:t>.</w:t>
            </w:r>
          </w:p>
          <w:p w:rsidR="006154B2" w:rsidRPr="00391FA0" w:rsidRDefault="006154B2" w:rsidP="00E81035">
            <w:pPr>
              <w:pStyle w:val="10"/>
              <w:keepLines/>
              <w:tabs>
                <w:tab w:val="left" w:pos="-108"/>
              </w:tabs>
              <w:spacing w:line="240" w:lineRule="auto"/>
              <w:ind w:left="456" w:hanging="456"/>
              <w:rPr>
                <w:rFonts w:ascii="Arial" w:hAnsi="Arial" w:cs="Arial"/>
                <w:lang w:val="ru-RU"/>
              </w:rPr>
            </w:pPr>
            <w:r w:rsidRPr="00391FA0">
              <w:rPr>
                <w:rFonts w:ascii="Arial" w:hAnsi="Arial" w:cs="Arial"/>
                <w:lang w:val="ru-RU"/>
              </w:rPr>
              <w:t xml:space="preserve">Приложение </w:t>
            </w:r>
            <w:r w:rsidR="004C0BAB" w:rsidRPr="00391FA0">
              <w:rPr>
                <w:rFonts w:ascii="Arial" w:hAnsi="Arial" w:cs="Arial"/>
                <w:lang w:val="ru-RU"/>
              </w:rPr>
              <w:t>6</w:t>
            </w:r>
            <w:r w:rsidRPr="00391FA0">
              <w:rPr>
                <w:rFonts w:ascii="Arial" w:hAnsi="Arial" w:cs="Arial"/>
                <w:lang w:val="ru-RU"/>
              </w:rPr>
              <w:t xml:space="preserve"> </w:t>
            </w:r>
            <w:r w:rsidR="00C52660" w:rsidRPr="00391FA0">
              <w:rPr>
                <w:rFonts w:ascii="Arial" w:hAnsi="Arial" w:cs="Arial"/>
                <w:lang w:val="ru-RU"/>
              </w:rPr>
              <w:t xml:space="preserve">ФОРМА: ЗАЯВКА (Исходные данные по </w:t>
            </w:r>
            <w:r w:rsidR="00C52660" w:rsidRPr="00391FA0">
              <w:rPr>
                <w:rFonts w:ascii="Arial" w:hAnsi="Arial" w:cs="Arial"/>
                <w:caps/>
                <w:lang w:val="ru-RU"/>
              </w:rPr>
              <w:t>скважине</w:t>
            </w:r>
            <w:r w:rsidR="00C52660" w:rsidRPr="00391FA0">
              <w:rPr>
                <w:rFonts w:ascii="Arial" w:hAnsi="Arial" w:cs="Arial"/>
                <w:lang w:val="ru-RU"/>
              </w:rPr>
              <w:t>)</w:t>
            </w:r>
            <w:r w:rsidR="00057AB7" w:rsidRPr="00391FA0">
              <w:rPr>
                <w:rFonts w:ascii="Arial" w:hAnsi="Arial" w:cs="Arial"/>
                <w:lang w:val="ru-RU"/>
              </w:rPr>
              <w:t>.</w:t>
            </w:r>
          </w:p>
          <w:p w:rsidR="004C0BAB" w:rsidRDefault="00057AB7" w:rsidP="00E81035">
            <w:pPr>
              <w:pStyle w:val="10"/>
              <w:keepLines/>
              <w:tabs>
                <w:tab w:val="left" w:pos="-108"/>
              </w:tabs>
              <w:spacing w:line="240" w:lineRule="auto"/>
              <w:ind w:left="456" w:hanging="456"/>
              <w:rPr>
                <w:rFonts w:ascii="Arial" w:hAnsi="Arial" w:cs="Arial"/>
                <w:lang w:val="ru-RU"/>
              </w:rPr>
            </w:pPr>
            <w:r w:rsidRPr="00391FA0">
              <w:rPr>
                <w:rFonts w:ascii="Arial" w:hAnsi="Arial" w:cs="Arial"/>
                <w:lang w:val="ru-RU"/>
              </w:rPr>
              <w:t xml:space="preserve">Приложение </w:t>
            </w:r>
            <w:r w:rsidR="004C0BAB" w:rsidRPr="00391FA0">
              <w:rPr>
                <w:rFonts w:ascii="Arial" w:hAnsi="Arial" w:cs="Arial"/>
                <w:lang w:val="ru-RU"/>
              </w:rPr>
              <w:t>7</w:t>
            </w:r>
            <w:r w:rsidR="004841D3" w:rsidRPr="00391FA0">
              <w:rPr>
                <w:rFonts w:ascii="Arial" w:hAnsi="Arial" w:cs="Arial"/>
                <w:lang w:val="ru-RU"/>
              </w:rPr>
              <w:t xml:space="preserve"> </w:t>
            </w:r>
            <w:r w:rsidRPr="00391FA0">
              <w:rPr>
                <w:rFonts w:ascii="Arial" w:hAnsi="Arial" w:cs="Arial"/>
                <w:lang w:val="ru-RU"/>
              </w:rPr>
              <w:t>Параметры буферных жидкостей и цементных растворов.</w:t>
            </w:r>
          </w:p>
          <w:p w:rsidR="00DC3365" w:rsidRPr="00391FA0" w:rsidRDefault="00DC3365" w:rsidP="00DC3365">
            <w:pPr>
              <w:pStyle w:val="10"/>
              <w:keepLines/>
              <w:tabs>
                <w:tab w:val="left" w:pos="-108"/>
              </w:tabs>
              <w:spacing w:line="240" w:lineRule="auto"/>
              <w:ind w:left="0" w:firstLine="0"/>
              <w:rPr>
                <w:rFonts w:ascii="Arial" w:hAnsi="Arial" w:cs="Arial"/>
                <w:lang w:val="ru-RU"/>
              </w:rPr>
            </w:pPr>
            <w:r w:rsidRPr="00391FA0">
              <w:rPr>
                <w:rFonts w:ascii="Arial" w:hAnsi="Arial" w:cs="Arial"/>
                <w:lang w:val="ru-RU"/>
              </w:rPr>
              <w:t xml:space="preserve">Приложение </w:t>
            </w:r>
            <w:r>
              <w:rPr>
                <w:rFonts w:ascii="Arial" w:hAnsi="Arial" w:cs="Arial"/>
                <w:lang w:val="ru-RU"/>
              </w:rPr>
              <w:t>8</w:t>
            </w:r>
            <w:bookmarkStart w:id="77" w:name="_GoBack"/>
            <w:bookmarkEnd w:id="77"/>
            <w:r w:rsidRPr="00391FA0">
              <w:rPr>
                <w:rFonts w:ascii="Arial" w:hAnsi="Arial" w:cs="Arial"/>
                <w:lang w:val="ru-RU"/>
              </w:rPr>
              <w:t xml:space="preserve"> Регламент по безаварийному ведению </w:t>
            </w:r>
            <w:r>
              <w:rPr>
                <w:rFonts w:ascii="Arial" w:hAnsi="Arial" w:cs="Arial"/>
                <w:lang w:val="ru-RU"/>
              </w:rPr>
              <w:t xml:space="preserve">буровых работ на месторождениях </w:t>
            </w:r>
            <w:r w:rsidRPr="00391FA0">
              <w:rPr>
                <w:rFonts w:ascii="Arial" w:hAnsi="Arial" w:cs="Arial"/>
                <w:lang w:val="ru-RU"/>
              </w:rPr>
              <w:t>ООО «Славнефть-Красноярскнефтегаз»</w:t>
            </w:r>
          </w:p>
          <w:p w:rsidR="006154B2" w:rsidRPr="00391FA0" w:rsidRDefault="006154B2" w:rsidP="00E81035">
            <w:pPr>
              <w:pStyle w:val="10"/>
              <w:keepLines/>
              <w:tabs>
                <w:tab w:val="left" w:pos="-108"/>
              </w:tabs>
              <w:spacing w:line="240" w:lineRule="auto"/>
              <w:ind w:left="456" w:hanging="456"/>
              <w:rPr>
                <w:rFonts w:ascii="Arial" w:hAnsi="Arial" w:cs="Arial"/>
                <w:lang w:val="ru-RU"/>
              </w:rPr>
            </w:pPr>
            <w:r w:rsidRPr="00391FA0">
              <w:rPr>
                <w:rFonts w:ascii="Arial" w:hAnsi="Arial" w:cs="Arial"/>
                <w:lang w:val="ru-RU"/>
              </w:rPr>
              <w:t xml:space="preserve">Приложение </w:t>
            </w:r>
            <w:r w:rsidR="004C0BAB" w:rsidRPr="00391FA0">
              <w:rPr>
                <w:rFonts w:ascii="Arial" w:hAnsi="Arial" w:cs="Arial"/>
                <w:lang w:val="ru-RU"/>
              </w:rPr>
              <w:t>9</w:t>
            </w:r>
            <w:r w:rsidRPr="00391FA0">
              <w:rPr>
                <w:rFonts w:ascii="Arial" w:hAnsi="Arial" w:cs="Arial"/>
                <w:lang w:val="ru-RU"/>
              </w:rPr>
              <w:t xml:space="preserve"> Ставки</w:t>
            </w:r>
            <w:r w:rsidR="00E81035" w:rsidRPr="00391FA0">
              <w:rPr>
                <w:rFonts w:ascii="Arial" w:hAnsi="Arial" w:cs="Arial"/>
                <w:lang w:val="ru-RU"/>
              </w:rPr>
              <w:t>.</w:t>
            </w:r>
          </w:p>
          <w:p w:rsidR="006154B2" w:rsidRPr="00391FA0" w:rsidRDefault="006154B2" w:rsidP="00E81035">
            <w:pPr>
              <w:pStyle w:val="10"/>
              <w:keepLines/>
              <w:tabs>
                <w:tab w:val="left" w:pos="-108"/>
              </w:tabs>
              <w:spacing w:line="240" w:lineRule="auto"/>
              <w:ind w:left="456" w:hanging="456"/>
              <w:rPr>
                <w:rFonts w:ascii="Arial" w:hAnsi="Arial" w:cs="Arial"/>
                <w:lang w:val="ru-RU"/>
              </w:rPr>
            </w:pPr>
            <w:r w:rsidRPr="00391FA0">
              <w:rPr>
                <w:rFonts w:ascii="Arial" w:hAnsi="Arial" w:cs="Arial"/>
                <w:lang w:val="ru-RU"/>
              </w:rPr>
              <w:t xml:space="preserve">Приложение </w:t>
            </w:r>
            <w:r w:rsidR="004C0BAB" w:rsidRPr="00391FA0">
              <w:rPr>
                <w:rFonts w:ascii="Arial" w:hAnsi="Arial" w:cs="Arial"/>
                <w:lang w:val="ru-RU"/>
              </w:rPr>
              <w:t>10</w:t>
            </w:r>
            <w:r w:rsidRPr="00391FA0">
              <w:rPr>
                <w:rFonts w:ascii="Arial" w:hAnsi="Arial" w:cs="Arial"/>
                <w:lang w:val="ru-RU"/>
              </w:rPr>
              <w:t xml:space="preserve"> </w:t>
            </w:r>
            <w:r w:rsidR="00303117" w:rsidRPr="00391FA0">
              <w:rPr>
                <w:rFonts w:ascii="Arial" w:hAnsi="Arial" w:cs="Arial"/>
                <w:lang w:val="ru-RU"/>
              </w:rPr>
              <w:t>Шкала оценки качества</w:t>
            </w:r>
            <w:r w:rsidR="004C0BAB" w:rsidRPr="00391FA0">
              <w:rPr>
                <w:rFonts w:ascii="Arial" w:hAnsi="Arial" w:cs="Arial"/>
                <w:lang w:val="ru-RU"/>
              </w:rPr>
              <w:t>.</w:t>
            </w:r>
          </w:p>
          <w:p w:rsidR="00303117" w:rsidRPr="00391FA0" w:rsidRDefault="00303117" w:rsidP="00E81035">
            <w:pPr>
              <w:pStyle w:val="10"/>
              <w:keepLines/>
              <w:tabs>
                <w:tab w:val="left" w:pos="-108"/>
              </w:tabs>
              <w:spacing w:line="240" w:lineRule="auto"/>
              <w:ind w:left="456" w:hanging="456"/>
              <w:rPr>
                <w:rFonts w:ascii="Arial" w:hAnsi="Arial" w:cs="Arial"/>
                <w:lang w:val="ru-RU"/>
              </w:rPr>
            </w:pPr>
            <w:r w:rsidRPr="00391FA0">
              <w:rPr>
                <w:rFonts w:ascii="Arial" w:hAnsi="Arial" w:cs="Arial"/>
                <w:lang w:val="ru-RU"/>
              </w:rPr>
              <w:t xml:space="preserve">Приложение </w:t>
            </w:r>
            <w:r w:rsidR="004C0BAB" w:rsidRPr="00391FA0">
              <w:rPr>
                <w:rFonts w:ascii="Arial" w:hAnsi="Arial" w:cs="Arial"/>
                <w:lang w:val="ru-RU"/>
              </w:rPr>
              <w:t>11</w:t>
            </w:r>
            <w:r w:rsidRPr="00391FA0">
              <w:rPr>
                <w:rFonts w:ascii="Arial" w:hAnsi="Arial" w:cs="Arial"/>
                <w:lang w:val="ru-RU"/>
              </w:rPr>
              <w:t xml:space="preserve"> Штрафы</w:t>
            </w:r>
            <w:r w:rsidR="004C0BAB" w:rsidRPr="00391FA0">
              <w:rPr>
                <w:rFonts w:ascii="Arial" w:hAnsi="Arial" w:cs="Arial"/>
                <w:lang w:val="ru-RU"/>
              </w:rPr>
              <w:t>.</w:t>
            </w:r>
          </w:p>
          <w:p w:rsidR="00C004D5" w:rsidRPr="00391FA0" w:rsidRDefault="00C004D5" w:rsidP="00C004D5">
            <w:pPr>
              <w:pStyle w:val="10"/>
              <w:keepLines/>
              <w:tabs>
                <w:tab w:val="left" w:pos="-108"/>
              </w:tabs>
              <w:spacing w:line="240" w:lineRule="auto"/>
              <w:ind w:left="456" w:hanging="456"/>
              <w:rPr>
                <w:rFonts w:ascii="Arial" w:hAnsi="Arial" w:cs="Arial"/>
                <w:lang w:val="ru-RU"/>
              </w:rPr>
            </w:pPr>
            <w:r w:rsidRPr="00391FA0">
              <w:rPr>
                <w:rFonts w:ascii="Arial" w:hAnsi="Arial" w:cs="Arial"/>
                <w:lang w:val="ru-RU"/>
              </w:rPr>
              <w:t>Приложение 12 Схема мотивации</w:t>
            </w:r>
            <w:r w:rsidR="004C0BAB" w:rsidRPr="00391FA0">
              <w:rPr>
                <w:rFonts w:ascii="Arial" w:hAnsi="Arial" w:cs="Arial"/>
                <w:lang w:val="ru-RU"/>
              </w:rPr>
              <w:t>.</w:t>
            </w:r>
          </w:p>
          <w:p w:rsidR="006154B2" w:rsidRPr="00391FA0" w:rsidRDefault="00C004D5" w:rsidP="00C004D5">
            <w:pPr>
              <w:pStyle w:val="10"/>
              <w:keepLines/>
              <w:tabs>
                <w:tab w:val="left" w:pos="34"/>
                <w:tab w:val="left" w:pos="1701"/>
              </w:tabs>
              <w:spacing w:line="240" w:lineRule="auto"/>
              <w:ind w:left="-108" w:firstLine="108"/>
              <w:rPr>
                <w:rFonts w:ascii="Arial" w:hAnsi="Arial" w:cs="Arial"/>
                <w:lang w:val="ru-RU"/>
              </w:rPr>
            </w:pPr>
            <w:r w:rsidRPr="00391FA0">
              <w:rPr>
                <w:rFonts w:ascii="Arial" w:hAnsi="Arial" w:cs="Arial"/>
                <w:lang w:val="ru-RU"/>
              </w:rPr>
              <w:t>Приложение 13 Памятка по охране труда, промышленной и экологической безопасности.</w:t>
            </w:r>
            <w:r w:rsidR="004C0BAB" w:rsidRPr="00391FA0">
              <w:rPr>
                <w:rFonts w:ascii="Arial" w:hAnsi="Arial" w:cs="Arial"/>
                <w:lang w:val="ru-RU"/>
              </w:rPr>
              <w:t xml:space="preserve"> </w:t>
            </w:r>
          </w:p>
          <w:p w:rsidR="004C0BAB" w:rsidRPr="00391FA0" w:rsidRDefault="004C0BAB" w:rsidP="00E81035">
            <w:pPr>
              <w:pStyle w:val="10"/>
              <w:keepLines/>
              <w:tabs>
                <w:tab w:val="left" w:pos="-108"/>
              </w:tabs>
              <w:spacing w:line="240" w:lineRule="auto"/>
              <w:ind w:left="456" w:hanging="456"/>
              <w:rPr>
                <w:rFonts w:ascii="Arial" w:hAnsi="Arial" w:cs="Arial"/>
                <w:lang w:val="ru-RU"/>
              </w:rPr>
            </w:pPr>
            <w:r w:rsidRPr="00391FA0">
              <w:rPr>
                <w:rFonts w:ascii="Arial" w:hAnsi="Arial" w:cs="Arial"/>
                <w:lang w:val="ru-RU"/>
              </w:rPr>
              <w:t>Приложение 14 Расчет ориентировочной максимальной стоимости работ.</w:t>
            </w:r>
          </w:p>
          <w:p w:rsidR="004C0BAB" w:rsidRPr="00391FA0" w:rsidRDefault="004C0BAB" w:rsidP="00E81035">
            <w:pPr>
              <w:pStyle w:val="10"/>
              <w:keepLines/>
              <w:tabs>
                <w:tab w:val="left" w:pos="-108"/>
              </w:tabs>
              <w:spacing w:line="240" w:lineRule="auto"/>
              <w:ind w:left="456" w:hanging="456"/>
              <w:rPr>
                <w:rFonts w:ascii="Arial" w:hAnsi="Arial" w:cs="Arial"/>
                <w:lang w:val="ru-RU"/>
              </w:rPr>
            </w:pPr>
            <w:r w:rsidRPr="00391FA0">
              <w:rPr>
                <w:rFonts w:ascii="Arial" w:hAnsi="Arial" w:cs="Arial"/>
                <w:lang w:val="ru-RU"/>
              </w:rPr>
              <w:t>Приложение 15 ФОРМА: НАРЯД-ЗАКАЗ.</w:t>
            </w:r>
          </w:p>
          <w:p w:rsidR="004C0BAB" w:rsidRPr="00391FA0" w:rsidRDefault="004C0BAB" w:rsidP="00E81035">
            <w:pPr>
              <w:pStyle w:val="10"/>
              <w:keepLines/>
              <w:tabs>
                <w:tab w:val="left" w:pos="-108"/>
              </w:tabs>
              <w:spacing w:line="240" w:lineRule="auto"/>
              <w:ind w:left="456" w:hanging="456"/>
              <w:rPr>
                <w:rFonts w:ascii="Arial" w:hAnsi="Arial" w:cs="Arial"/>
                <w:lang w:val="ru-RU"/>
              </w:rPr>
            </w:pPr>
            <w:r w:rsidRPr="00391FA0">
              <w:rPr>
                <w:rFonts w:ascii="Arial" w:hAnsi="Arial" w:cs="Arial"/>
                <w:lang w:val="ru-RU"/>
              </w:rPr>
              <w:t>Приложение 16 ФОРМА: Акт о приемке выполненных работ.</w:t>
            </w:r>
          </w:p>
          <w:p w:rsidR="004C0BAB" w:rsidRPr="00391FA0" w:rsidRDefault="004C0BAB" w:rsidP="00E81035">
            <w:pPr>
              <w:pStyle w:val="10"/>
              <w:keepLines/>
              <w:tabs>
                <w:tab w:val="left" w:pos="-108"/>
              </w:tabs>
              <w:spacing w:line="240" w:lineRule="auto"/>
              <w:ind w:left="456" w:hanging="456"/>
              <w:rPr>
                <w:rFonts w:ascii="Arial" w:hAnsi="Arial" w:cs="Arial"/>
                <w:lang w:val="ru-RU"/>
              </w:rPr>
            </w:pPr>
            <w:r w:rsidRPr="00391FA0">
              <w:rPr>
                <w:rFonts w:ascii="Arial" w:hAnsi="Arial" w:cs="Arial"/>
                <w:lang w:val="ru-RU"/>
              </w:rPr>
              <w:t>Приложение 17 ФОРМА: Справка о стоимости выполненных работ и затрат.</w:t>
            </w:r>
          </w:p>
          <w:p w:rsidR="004C0BAB" w:rsidRPr="00391FA0" w:rsidRDefault="004C0BAB" w:rsidP="00E81035">
            <w:pPr>
              <w:pStyle w:val="10"/>
              <w:keepLines/>
              <w:tabs>
                <w:tab w:val="left" w:pos="-108"/>
                <w:tab w:val="left" w:pos="0"/>
              </w:tabs>
              <w:spacing w:line="240" w:lineRule="auto"/>
              <w:ind w:left="0" w:firstLine="0"/>
              <w:rPr>
                <w:rFonts w:ascii="Arial" w:hAnsi="Arial" w:cs="Arial"/>
                <w:lang w:val="ru-RU"/>
              </w:rPr>
            </w:pPr>
            <w:r w:rsidRPr="00391FA0">
              <w:rPr>
                <w:rFonts w:ascii="Arial" w:hAnsi="Arial" w:cs="Arial"/>
                <w:lang w:val="ru-RU"/>
              </w:rPr>
              <w:t xml:space="preserve">Приложение 18 </w:t>
            </w:r>
            <w:r w:rsidR="00915778" w:rsidRPr="00391FA0">
              <w:rPr>
                <w:rFonts w:ascii="Arial" w:hAnsi="Arial" w:cs="Arial"/>
                <w:lang w:val="ru-RU"/>
              </w:rPr>
              <w:t>Основные требования в области промышленной, пожарной безопасности, охраны труда и окружающей среды и реагирования на чрезвычайную ситуацию</w:t>
            </w:r>
            <w:r w:rsidRPr="00391FA0">
              <w:rPr>
                <w:rFonts w:ascii="Arial" w:hAnsi="Arial" w:cs="Arial"/>
                <w:lang w:val="ru-RU"/>
              </w:rPr>
              <w:t>.</w:t>
            </w:r>
          </w:p>
          <w:p w:rsidR="004C0BAB" w:rsidRPr="00391FA0" w:rsidRDefault="004C0BAB" w:rsidP="00E81035">
            <w:pPr>
              <w:pStyle w:val="10"/>
              <w:keepLines/>
              <w:tabs>
                <w:tab w:val="left" w:pos="-108"/>
                <w:tab w:val="left" w:pos="0"/>
              </w:tabs>
              <w:spacing w:line="240" w:lineRule="auto"/>
              <w:ind w:left="0" w:firstLine="0"/>
              <w:rPr>
                <w:rFonts w:ascii="Arial" w:hAnsi="Arial" w:cs="Arial"/>
                <w:lang w:val="ru-RU"/>
              </w:rPr>
            </w:pPr>
            <w:r w:rsidRPr="00391FA0">
              <w:rPr>
                <w:rFonts w:ascii="Arial" w:hAnsi="Arial" w:cs="Arial"/>
                <w:lang w:val="ru-RU"/>
              </w:rPr>
              <w:t xml:space="preserve">Приложение 19 </w:t>
            </w:r>
            <w:r w:rsidR="00387BD3" w:rsidRPr="00391FA0">
              <w:rPr>
                <w:rFonts w:ascii="Arial" w:hAnsi="Arial" w:cs="Arial"/>
                <w:lang w:val="ru-RU"/>
              </w:rPr>
              <w:t>Акт о состоянии работника, отстраненного от работы.</w:t>
            </w:r>
          </w:p>
          <w:p w:rsidR="00387BD3" w:rsidRPr="00391FA0" w:rsidRDefault="00387BD3" w:rsidP="00E81035">
            <w:pPr>
              <w:pStyle w:val="10"/>
              <w:keepLines/>
              <w:tabs>
                <w:tab w:val="left" w:pos="-108"/>
                <w:tab w:val="left" w:pos="1701"/>
              </w:tabs>
              <w:spacing w:line="240" w:lineRule="auto"/>
              <w:ind w:left="456" w:hanging="456"/>
              <w:rPr>
                <w:rFonts w:ascii="Arial" w:hAnsi="Arial" w:cs="Arial"/>
                <w:lang w:val="ru-RU"/>
              </w:rPr>
            </w:pPr>
            <w:r w:rsidRPr="00391FA0">
              <w:rPr>
                <w:rFonts w:ascii="Arial" w:hAnsi="Arial" w:cs="Arial"/>
                <w:lang w:val="ru-RU"/>
              </w:rPr>
              <w:t>Приложение 20 Общая форма представления информации о цепочке собственников.</w:t>
            </w:r>
          </w:p>
          <w:p w:rsidR="006154B2" w:rsidRPr="00391FA0" w:rsidRDefault="00915778" w:rsidP="00E81035">
            <w:pPr>
              <w:pStyle w:val="10"/>
              <w:keepLines/>
              <w:tabs>
                <w:tab w:val="left" w:pos="34"/>
                <w:tab w:val="left" w:pos="1701"/>
              </w:tabs>
              <w:spacing w:line="240" w:lineRule="auto"/>
              <w:ind w:left="-108" w:firstLine="108"/>
              <w:rPr>
                <w:rFonts w:ascii="Arial" w:hAnsi="Arial" w:cs="Arial"/>
                <w:lang w:val="ru-RU"/>
              </w:rPr>
            </w:pPr>
            <w:r w:rsidRPr="00391FA0">
              <w:rPr>
                <w:rFonts w:ascii="Arial" w:hAnsi="Arial" w:cs="Arial"/>
                <w:lang w:val="ru-RU"/>
              </w:rPr>
              <w:t xml:space="preserve">Приложение 21 Положение о пропускном и внутриобъектовом режиме на ОБЪЕКТАХ ООО </w:t>
            </w:r>
            <w:r w:rsidR="00E81035" w:rsidRPr="00391FA0">
              <w:rPr>
                <w:rFonts w:ascii="Arial" w:hAnsi="Arial" w:cs="Arial"/>
                <w:lang w:val="ru-RU"/>
              </w:rPr>
              <w:t xml:space="preserve">  </w:t>
            </w:r>
            <w:proofErr w:type="gramStart"/>
            <w:r w:rsidR="00E81035" w:rsidRPr="00391FA0">
              <w:rPr>
                <w:rFonts w:ascii="Arial" w:hAnsi="Arial" w:cs="Arial"/>
                <w:lang w:val="ru-RU"/>
              </w:rPr>
              <w:t xml:space="preserve">   </w:t>
            </w:r>
            <w:r w:rsidRPr="00391FA0">
              <w:rPr>
                <w:rFonts w:ascii="Arial" w:hAnsi="Arial" w:cs="Arial"/>
                <w:lang w:val="ru-RU"/>
              </w:rPr>
              <w:t>«</w:t>
            </w:r>
            <w:proofErr w:type="gramEnd"/>
            <w:r w:rsidRPr="00391FA0">
              <w:rPr>
                <w:rFonts w:ascii="Arial" w:hAnsi="Arial" w:cs="Arial"/>
                <w:lang w:val="ru-RU"/>
              </w:rPr>
              <w:t xml:space="preserve">Славнефть-Красноярскнефтегаз» </w:t>
            </w:r>
          </w:p>
          <w:p w:rsidR="00F71E2E" w:rsidRPr="00391FA0" w:rsidRDefault="00F71E2E" w:rsidP="00C1175A">
            <w:pPr>
              <w:pStyle w:val="10"/>
              <w:keepLines/>
              <w:tabs>
                <w:tab w:val="left" w:pos="176"/>
                <w:tab w:val="left" w:pos="1701"/>
              </w:tabs>
              <w:spacing w:line="240" w:lineRule="auto"/>
              <w:ind w:left="-108" w:firstLine="108"/>
              <w:rPr>
                <w:rFonts w:ascii="Arial" w:hAnsi="Arial" w:cs="Arial"/>
                <w:lang w:val="ru-RU"/>
              </w:rPr>
            </w:pPr>
          </w:p>
          <w:p w:rsidR="00C1175A" w:rsidRPr="00391FA0" w:rsidRDefault="00C1175A" w:rsidP="00E81035">
            <w:pPr>
              <w:pStyle w:val="10"/>
              <w:keepLines/>
              <w:tabs>
                <w:tab w:val="left" w:pos="34"/>
                <w:tab w:val="left" w:pos="1701"/>
              </w:tabs>
              <w:spacing w:line="240" w:lineRule="auto"/>
              <w:ind w:left="-108" w:firstLine="108"/>
              <w:rPr>
                <w:rFonts w:ascii="Arial" w:hAnsi="Arial" w:cs="Arial"/>
                <w:lang w:val="ru-RU"/>
              </w:rPr>
            </w:pPr>
          </w:p>
          <w:p w:rsidR="00915778" w:rsidRPr="00391FA0" w:rsidRDefault="00915778" w:rsidP="00E81035">
            <w:pPr>
              <w:pStyle w:val="10"/>
              <w:keepLines/>
              <w:tabs>
                <w:tab w:val="left" w:pos="-108"/>
                <w:tab w:val="left" w:pos="1701"/>
              </w:tabs>
              <w:spacing w:line="240" w:lineRule="auto"/>
              <w:ind w:left="456" w:hanging="456"/>
              <w:rPr>
                <w:rStyle w:val="af"/>
                <w:rFonts w:ascii="Arial" w:hAnsi="Arial" w:cs="Arial"/>
                <w:lang w:val="ru-RU"/>
              </w:rPr>
            </w:pPr>
          </w:p>
        </w:tc>
      </w:tr>
      <w:tr w:rsidR="006154B2" w:rsidRPr="00822011" w:rsidTr="00D459A7">
        <w:trPr>
          <w:trHeight w:val="258"/>
        </w:trPr>
        <w:tc>
          <w:tcPr>
            <w:tcW w:w="5000" w:type="pct"/>
            <w:gridSpan w:val="2"/>
          </w:tcPr>
          <w:p w:rsidR="006154B2" w:rsidRPr="00822011" w:rsidRDefault="00C50BBA" w:rsidP="002859E9">
            <w:pPr>
              <w:keepLines/>
              <w:tabs>
                <w:tab w:val="left" w:pos="456"/>
                <w:tab w:val="right" w:leader="dot" w:pos="8640"/>
              </w:tabs>
              <w:overflowPunct w:val="0"/>
              <w:autoSpaceDE w:val="0"/>
              <w:autoSpaceDN w:val="0"/>
              <w:adjustRightInd w:val="0"/>
              <w:spacing w:after="120" w:line="240" w:lineRule="exact"/>
              <w:jc w:val="both"/>
              <w:textAlignment w:val="baseline"/>
              <w:rPr>
                <w:rStyle w:val="af"/>
                <w:rFonts w:ascii="Arial" w:hAnsi="Arial" w:cs="Arial"/>
                <w:sz w:val="20"/>
                <w:szCs w:val="20"/>
                <w:lang w:val="ru-RU"/>
              </w:rPr>
            </w:pPr>
            <w:r>
              <w:rPr>
                <w:rFonts w:ascii="Arial" w:hAnsi="Arial" w:cs="Arial"/>
                <w:b/>
                <w:bCs/>
                <w:color w:val="000000"/>
                <w:sz w:val="20"/>
                <w:szCs w:val="20"/>
                <w:lang w:val="ru-RU"/>
              </w:rPr>
              <w:t>54</w:t>
            </w:r>
            <w:r w:rsidR="006154B2" w:rsidRPr="00822011">
              <w:rPr>
                <w:rFonts w:ascii="Arial" w:hAnsi="Arial" w:cs="Arial"/>
                <w:b/>
                <w:bCs/>
                <w:color w:val="000000"/>
                <w:sz w:val="20"/>
                <w:szCs w:val="20"/>
              </w:rPr>
              <w:tab/>
              <w:t>РЕКВИЗИТЫ СТОРОН</w:t>
            </w:r>
          </w:p>
        </w:tc>
      </w:tr>
      <w:tr w:rsidR="006154B2" w:rsidRPr="00FB0B60" w:rsidTr="00014E34">
        <w:trPr>
          <w:trHeight w:val="309"/>
        </w:trPr>
        <w:tc>
          <w:tcPr>
            <w:tcW w:w="2500" w:type="pct"/>
          </w:tcPr>
          <w:p w:rsidR="006154B2" w:rsidRPr="00FB0B60" w:rsidRDefault="00052B2B" w:rsidP="00014E34">
            <w:pPr>
              <w:pStyle w:val="10"/>
              <w:keepLines/>
              <w:widowControl w:val="0"/>
              <w:overflowPunct/>
              <w:autoSpaceDE/>
              <w:autoSpaceDN/>
              <w:adjustRightInd/>
              <w:spacing w:line="240" w:lineRule="auto"/>
              <w:jc w:val="left"/>
              <w:textAlignment w:val="auto"/>
              <w:rPr>
                <w:rFonts w:ascii="Arial" w:hAnsi="Arial"/>
                <w:b/>
                <w:lang w:val="ru-RU"/>
              </w:rPr>
            </w:pPr>
            <w:r>
              <w:rPr>
                <w:rFonts w:ascii="Arial" w:hAnsi="Arial" w:cs="Arial"/>
                <w:b/>
              </w:rPr>
              <w:t>ЗАКАЗЧИК</w:t>
            </w:r>
            <w:r w:rsidR="006154B2" w:rsidRPr="00FB0B60">
              <w:rPr>
                <w:rFonts w:ascii="Arial" w:hAnsi="Arial" w:cs="Arial"/>
                <w:b/>
                <w:lang w:val="ru-RU"/>
              </w:rPr>
              <w:t xml:space="preserve"> </w:t>
            </w:r>
          </w:p>
        </w:tc>
        <w:tc>
          <w:tcPr>
            <w:tcW w:w="2500" w:type="pct"/>
          </w:tcPr>
          <w:p w:rsidR="006154B2" w:rsidRPr="00FB0B60" w:rsidRDefault="00D1178A" w:rsidP="00014E34">
            <w:pPr>
              <w:pStyle w:val="10"/>
              <w:keepLines/>
              <w:widowControl w:val="0"/>
              <w:overflowPunct/>
              <w:autoSpaceDE/>
              <w:autoSpaceDN/>
              <w:adjustRightInd/>
              <w:spacing w:line="240" w:lineRule="auto"/>
              <w:jc w:val="left"/>
              <w:textAlignment w:val="auto"/>
              <w:rPr>
                <w:rFonts w:ascii="Arial" w:hAnsi="Arial" w:cs="Arial"/>
                <w:b/>
              </w:rPr>
            </w:pPr>
            <w:r w:rsidRPr="00FB0B60">
              <w:rPr>
                <w:rFonts w:ascii="Arial" w:hAnsi="Arial" w:cs="Arial"/>
                <w:b/>
              </w:rPr>
              <w:t>ПОДРЯДЧИК</w:t>
            </w:r>
          </w:p>
        </w:tc>
      </w:tr>
      <w:tr w:rsidR="006154B2" w:rsidRPr="00EE63CE" w:rsidTr="00014E34">
        <w:trPr>
          <w:trHeight w:val="360"/>
        </w:trPr>
        <w:tc>
          <w:tcPr>
            <w:tcW w:w="2500" w:type="pct"/>
          </w:tcPr>
          <w:p w:rsidR="00254D8B" w:rsidRPr="00254D8B" w:rsidRDefault="00254D8B" w:rsidP="00254D8B">
            <w:pPr>
              <w:pStyle w:val="af7"/>
              <w:ind w:left="426" w:hanging="426"/>
              <w:jc w:val="left"/>
              <w:rPr>
                <w:rFonts w:ascii="Arial" w:hAnsi="Arial" w:cs="Arial"/>
                <w:b/>
                <w:bCs/>
                <w:sz w:val="20"/>
              </w:rPr>
            </w:pPr>
            <w:r w:rsidRPr="00254D8B">
              <w:rPr>
                <w:rFonts w:ascii="Arial" w:hAnsi="Arial" w:cs="Arial"/>
                <w:bCs/>
                <w:sz w:val="20"/>
              </w:rPr>
              <w:t>Юридический</w:t>
            </w:r>
            <w:r w:rsidRPr="00254D8B">
              <w:rPr>
                <w:rFonts w:ascii="Arial" w:hAnsi="Arial" w:cs="Arial"/>
                <w:sz w:val="20"/>
              </w:rPr>
              <w:t xml:space="preserve"> (почтовый)</w:t>
            </w:r>
            <w:r w:rsidRPr="00254D8B">
              <w:rPr>
                <w:rFonts w:ascii="Arial" w:hAnsi="Arial" w:cs="Arial"/>
                <w:bCs/>
                <w:sz w:val="20"/>
              </w:rPr>
              <w:t xml:space="preserve"> адрес: </w:t>
            </w:r>
          </w:p>
          <w:p w:rsidR="00254D8B" w:rsidRPr="00254D8B" w:rsidRDefault="00254D8B" w:rsidP="00254D8B">
            <w:pPr>
              <w:pStyle w:val="af7"/>
              <w:ind w:left="426" w:hanging="426"/>
              <w:jc w:val="left"/>
              <w:rPr>
                <w:rFonts w:ascii="Arial" w:hAnsi="Arial" w:cs="Arial"/>
                <w:sz w:val="20"/>
              </w:rPr>
            </w:pPr>
            <w:r w:rsidRPr="00254D8B">
              <w:rPr>
                <w:rFonts w:ascii="Arial" w:hAnsi="Arial" w:cs="Arial"/>
                <w:sz w:val="20"/>
              </w:rPr>
              <w:t>660012 г. Красноярск, ул. Гладкова, 2а</w:t>
            </w:r>
          </w:p>
          <w:p w:rsidR="00254D8B" w:rsidRDefault="00254D8B" w:rsidP="00254D8B">
            <w:pPr>
              <w:rPr>
                <w:rFonts w:ascii="Arial" w:hAnsi="Arial" w:cs="Arial"/>
                <w:sz w:val="20"/>
                <w:szCs w:val="20"/>
                <w:lang w:val="ru-RU"/>
              </w:rPr>
            </w:pPr>
          </w:p>
          <w:p w:rsidR="00254D8B" w:rsidRPr="00254D8B" w:rsidRDefault="00254D8B" w:rsidP="00254D8B">
            <w:pPr>
              <w:rPr>
                <w:rFonts w:ascii="Arial" w:hAnsi="Arial" w:cs="Arial"/>
                <w:sz w:val="20"/>
                <w:szCs w:val="20"/>
                <w:lang w:val="ru-RU"/>
              </w:rPr>
            </w:pPr>
            <w:r w:rsidRPr="00254D8B">
              <w:rPr>
                <w:rFonts w:ascii="Arial" w:hAnsi="Arial" w:cs="Arial"/>
                <w:sz w:val="20"/>
                <w:szCs w:val="20"/>
                <w:lang w:val="ru-RU"/>
              </w:rPr>
              <w:t>ИНН 2464036561</w:t>
            </w:r>
          </w:p>
          <w:p w:rsidR="00254D8B" w:rsidRPr="00254D8B" w:rsidRDefault="00254D8B" w:rsidP="00254D8B">
            <w:pPr>
              <w:rPr>
                <w:rFonts w:ascii="Arial" w:hAnsi="Arial" w:cs="Arial"/>
                <w:sz w:val="20"/>
                <w:szCs w:val="20"/>
                <w:lang w:val="ru-RU"/>
              </w:rPr>
            </w:pPr>
            <w:r w:rsidRPr="00254D8B">
              <w:rPr>
                <w:rFonts w:ascii="Arial" w:hAnsi="Arial" w:cs="Arial"/>
                <w:sz w:val="20"/>
                <w:szCs w:val="20"/>
                <w:lang w:val="ru-RU"/>
              </w:rPr>
              <w:t>КПП 246401001</w:t>
            </w:r>
          </w:p>
          <w:p w:rsidR="00254D8B" w:rsidRPr="00254D8B" w:rsidRDefault="00254D8B" w:rsidP="00254D8B">
            <w:pPr>
              <w:rPr>
                <w:rFonts w:ascii="Arial" w:hAnsi="Arial" w:cs="Arial"/>
                <w:sz w:val="20"/>
                <w:szCs w:val="20"/>
                <w:lang w:val="ru-RU"/>
              </w:rPr>
            </w:pPr>
            <w:r w:rsidRPr="00254D8B">
              <w:rPr>
                <w:rFonts w:ascii="Arial" w:hAnsi="Arial" w:cs="Arial"/>
                <w:sz w:val="20"/>
                <w:szCs w:val="20"/>
                <w:lang w:val="ru-RU"/>
              </w:rPr>
              <w:t>ОГРН 1022402296465 от 24.09.02г</w:t>
            </w:r>
          </w:p>
          <w:p w:rsidR="00254D8B" w:rsidRDefault="00254D8B" w:rsidP="00254D8B">
            <w:pPr>
              <w:pStyle w:val="af7"/>
              <w:ind w:left="426" w:hanging="426"/>
              <w:jc w:val="left"/>
              <w:rPr>
                <w:rFonts w:ascii="Arial" w:hAnsi="Arial" w:cs="Arial"/>
                <w:bCs/>
                <w:sz w:val="20"/>
              </w:rPr>
            </w:pPr>
          </w:p>
          <w:p w:rsidR="00254D8B" w:rsidRPr="00254D8B" w:rsidRDefault="00254D8B" w:rsidP="00254D8B">
            <w:pPr>
              <w:rPr>
                <w:rFonts w:ascii="Arial" w:hAnsi="Arial" w:cs="Arial"/>
                <w:sz w:val="20"/>
                <w:szCs w:val="20"/>
                <w:lang w:val="ru-RU"/>
              </w:rPr>
            </w:pPr>
            <w:r w:rsidRPr="00254D8B">
              <w:rPr>
                <w:rFonts w:ascii="Arial" w:hAnsi="Arial" w:cs="Arial"/>
                <w:sz w:val="20"/>
                <w:szCs w:val="20"/>
                <w:lang w:val="ru-RU"/>
              </w:rPr>
              <w:t>р/с 40702810200005474190, ОАО АКБ</w:t>
            </w:r>
          </w:p>
          <w:p w:rsidR="00254D8B" w:rsidRPr="00254D8B" w:rsidRDefault="00254D8B" w:rsidP="00254D8B">
            <w:pPr>
              <w:rPr>
                <w:rFonts w:ascii="Arial" w:hAnsi="Arial" w:cs="Arial"/>
                <w:sz w:val="20"/>
                <w:szCs w:val="20"/>
                <w:lang w:val="ru-RU"/>
              </w:rPr>
            </w:pPr>
            <w:r w:rsidRPr="00254D8B">
              <w:rPr>
                <w:rFonts w:ascii="Arial" w:hAnsi="Arial" w:cs="Arial"/>
                <w:sz w:val="20"/>
                <w:szCs w:val="20"/>
                <w:lang w:val="ru-RU"/>
              </w:rPr>
              <w:t>«</w:t>
            </w:r>
            <w:proofErr w:type="spellStart"/>
            <w:r w:rsidRPr="00254D8B">
              <w:rPr>
                <w:rFonts w:ascii="Arial" w:hAnsi="Arial" w:cs="Arial"/>
                <w:sz w:val="20"/>
                <w:szCs w:val="20"/>
                <w:lang w:val="ru-RU"/>
              </w:rPr>
              <w:t>Еврофинанс</w:t>
            </w:r>
            <w:proofErr w:type="spellEnd"/>
            <w:r w:rsidRPr="00254D8B">
              <w:rPr>
                <w:rFonts w:ascii="Arial" w:hAnsi="Arial" w:cs="Arial"/>
                <w:sz w:val="20"/>
                <w:szCs w:val="20"/>
                <w:lang w:val="ru-RU"/>
              </w:rPr>
              <w:t xml:space="preserve"> </w:t>
            </w:r>
            <w:proofErr w:type="spellStart"/>
            <w:r w:rsidRPr="00254D8B">
              <w:rPr>
                <w:rFonts w:ascii="Arial" w:hAnsi="Arial" w:cs="Arial"/>
                <w:sz w:val="20"/>
                <w:szCs w:val="20"/>
                <w:lang w:val="ru-RU"/>
              </w:rPr>
              <w:t>Моснарбанк</w:t>
            </w:r>
            <w:proofErr w:type="spellEnd"/>
            <w:r w:rsidRPr="00254D8B">
              <w:rPr>
                <w:rFonts w:ascii="Arial" w:hAnsi="Arial" w:cs="Arial"/>
                <w:sz w:val="20"/>
                <w:szCs w:val="20"/>
                <w:lang w:val="ru-RU"/>
              </w:rPr>
              <w:t>» г. Москва</w:t>
            </w:r>
          </w:p>
          <w:p w:rsidR="00254D8B" w:rsidRPr="00254D8B" w:rsidRDefault="00254D8B" w:rsidP="00254D8B">
            <w:pPr>
              <w:rPr>
                <w:rFonts w:ascii="Arial" w:hAnsi="Arial" w:cs="Arial"/>
                <w:sz w:val="20"/>
                <w:szCs w:val="20"/>
                <w:lang w:val="ru-RU"/>
              </w:rPr>
            </w:pPr>
            <w:r w:rsidRPr="00254D8B">
              <w:rPr>
                <w:rFonts w:ascii="Arial" w:hAnsi="Arial" w:cs="Arial"/>
                <w:sz w:val="20"/>
                <w:szCs w:val="20"/>
                <w:lang w:val="ru-RU"/>
              </w:rPr>
              <w:t>к/с 30101810900000000204</w:t>
            </w:r>
          </w:p>
          <w:p w:rsidR="00254D8B" w:rsidRDefault="00254D8B" w:rsidP="00254D8B">
            <w:pPr>
              <w:rPr>
                <w:rFonts w:ascii="Arial" w:hAnsi="Arial" w:cs="Arial"/>
                <w:sz w:val="20"/>
                <w:szCs w:val="20"/>
                <w:lang w:val="ru-RU"/>
              </w:rPr>
            </w:pPr>
          </w:p>
          <w:p w:rsidR="00254D8B" w:rsidRPr="00254D8B" w:rsidRDefault="00254D8B" w:rsidP="00254D8B">
            <w:pPr>
              <w:rPr>
                <w:rFonts w:ascii="Arial" w:hAnsi="Arial" w:cs="Arial"/>
                <w:sz w:val="20"/>
                <w:szCs w:val="20"/>
                <w:lang w:val="ru-RU"/>
              </w:rPr>
            </w:pPr>
            <w:r w:rsidRPr="00254D8B">
              <w:rPr>
                <w:rFonts w:ascii="Arial" w:hAnsi="Arial" w:cs="Arial"/>
                <w:sz w:val="20"/>
                <w:szCs w:val="20"/>
                <w:lang w:val="ru-RU"/>
              </w:rPr>
              <w:t>БИК 044525204</w:t>
            </w:r>
          </w:p>
          <w:p w:rsidR="00254D8B" w:rsidRPr="00254D8B" w:rsidRDefault="00254D8B" w:rsidP="00254D8B">
            <w:pPr>
              <w:rPr>
                <w:rFonts w:ascii="Arial" w:hAnsi="Arial" w:cs="Arial"/>
                <w:sz w:val="20"/>
                <w:szCs w:val="20"/>
                <w:lang w:val="ru-RU"/>
              </w:rPr>
            </w:pPr>
            <w:r w:rsidRPr="00254D8B">
              <w:rPr>
                <w:rFonts w:ascii="Arial" w:hAnsi="Arial" w:cs="Arial"/>
                <w:sz w:val="20"/>
                <w:szCs w:val="20"/>
                <w:lang w:val="ru-RU"/>
              </w:rPr>
              <w:t>ОКПО 57308189</w:t>
            </w:r>
          </w:p>
          <w:p w:rsidR="00254D8B" w:rsidRPr="00254D8B" w:rsidRDefault="00254D8B" w:rsidP="00254D8B">
            <w:pPr>
              <w:rPr>
                <w:rFonts w:ascii="Arial" w:hAnsi="Arial" w:cs="Arial"/>
                <w:sz w:val="20"/>
                <w:szCs w:val="20"/>
                <w:lang w:val="ru-RU"/>
              </w:rPr>
            </w:pPr>
            <w:r w:rsidRPr="00254D8B">
              <w:rPr>
                <w:rFonts w:ascii="Arial" w:hAnsi="Arial" w:cs="Arial"/>
                <w:sz w:val="20"/>
                <w:szCs w:val="20"/>
                <w:lang w:val="ru-RU"/>
              </w:rPr>
              <w:t>ОКВЭД 74.20.2; 45.12; 45.25.2</w:t>
            </w:r>
          </w:p>
          <w:p w:rsidR="00254D8B" w:rsidRDefault="00254D8B" w:rsidP="00254D8B">
            <w:pPr>
              <w:rPr>
                <w:rFonts w:ascii="Arial" w:hAnsi="Arial" w:cs="Arial"/>
                <w:sz w:val="20"/>
                <w:szCs w:val="20"/>
                <w:lang w:val="ru-RU"/>
              </w:rPr>
            </w:pPr>
          </w:p>
          <w:p w:rsidR="00254D8B" w:rsidRPr="00254D8B" w:rsidRDefault="00254D8B" w:rsidP="00254D8B">
            <w:pPr>
              <w:rPr>
                <w:rFonts w:ascii="Arial" w:hAnsi="Arial" w:cs="Arial"/>
                <w:sz w:val="20"/>
                <w:szCs w:val="20"/>
                <w:lang w:val="ru-RU"/>
              </w:rPr>
            </w:pPr>
            <w:r w:rsidRPr="00254D8B">
              <w:rPr>
                <w:rFonts w:ascii="Arial" w:hAnsi="Arial" w:cs="Arial"/>
                <w:sz w:val="20"/>
                <w:szCs w:val="20"/>
                <w:lang w:val="ru-RU"/>
              </w:rPr>
              <w:t>Тел: (391) 266-69-49; 266-69-93;</w:t>
            </w:r>
          </w:p>
          <w:p w:rsidR="00254D8B" w:rsidRPr="00254D8B" w:rsidRDefault="00254D8B" w:rsidP="00254D8B">
            <w:pPr>
              <w:rPr>
                <w:rFonts w:ascii="Arial" w:hAnsi="Arial" w:cs="Arial"/>
                <w:sz w:val="20"/>
                <w:szCs w:val="20"/>
                <w:lang w:val="ru-RU"/>
              </w:rPr>
            </w:pPr>
            <w:r w:rsidRPr="00254D8B">
              <w:rPr>
                <w:rFonts w:ascii="Arial" w:hAnsi="Arial" w:cs="Arial"/>
                <w:sz w:val="20"/>
                <w:szCs w:val="20"/>
                <w:lang w:val="ru-RU"/>
              </w:rPr>
              <w:t>266-69-94; 236-04-53; 236-04-54;</w:t>
            </w:r>
          </w:p>
          <w:p w:rsidR="00254D8B" w:rsidRPr="00254D8B" w:rsidRDefault="00254D8B" w:rsidP="00254D8B">
            <w:pPr>
              <w:rPr>
                <w:rFonts w:ascii="Arial" w:hAnsi="Arial" w:cs="Arial"/>
                <w:sz w:val="20"/>
                <w:szCs w:val="20"/>
                <w:lang w:val="ru-RU"/>
              </w:rPr>
            </w:pPr>
            <w:r w:rsidRPr="00254D8B">
              <w:rPr>
                <w:rFonts w:ascii="Arial" w:hAnsi="Arial" w:cs="Arial"/>
                <w:sz w:val="20"/>
                <w:szCs w:val="20"/>
                <w:lang w:val="ru-RU"/>
              </w:rPr>
              <w:t>Факс: (391) 266-69-46</w:t>
            </w:r>
          </w:p>
          <w:p w:rsidR="006154B2" w:rsidRPr="00EE471D" w:rsidRDefault="006154B2" w:rsidP="00014E34">
            <w:pPr>
              <w:pStyle w:val="BodyText21"/>
              <w:rPr>
                <w:rFonts w:ascii="Arial" w:hAnsi="Arial" w:cs="Arial"/>
                <w:b/>
                <w:sz w:val="18"/>
                <w:szCs w:val="18"/>
              </w:rPr>
            </w:pPr>
          </w:p>
        </w:tc>
        <w:tc>
          <w:tcPr>
            <w:tcW w:w="2500" w:type="pct"/>
          </w:tcPr>
          <w:p w:rsidR="006154B2" w:rsidRPr="00EE471D" w:rsidRDefault="006154B2" w:rsidP="00014E34">
            <w:pPr>
              <w:pStyle w:val="BodyText21"/>
              <w:spacing w:line="360" w:lineRule="auto"/>
              <w:rPr>
                <w:rFonts w:ascii="Arial" w:hAnsi="Arial" w:cs="Arial"/>
                <w:bCs/>
              </w:rPr>
            </w:pPr>
            <w:r w:rsidRPr="00EE471D">
              <w:rPr>
                <w:rFonts w:ascii="Arial" w:hAnsi="Arial" w:cs="Arial"/>
                <w:bCs/>
              </w:rPr>
              <w:t xml:space="preserve">Зарегистрированный адрес: </w:t>
            </w:r>
            <w:r w:rsidR="00150B07" w:rsidRPr="00EE471D">
              <w:rPr>
                <w:rFonts w:ascii="Arial" w:hAnsi="Arial" w:cs="Arial"/>
                <w:bCs/>
              </w:rPr>
              <w:fldChar w:fldCharType="begin">
                <w:ffData>
                  <w:name w:val=""/>
                  <w:enabled/>
                  <w:calcOnExit w:val="0"/>
                  <w:textInput>
                    <w:default w:val="_______________"/>
                  </w:textInput>
                </w:ffData>
              </w:fldChar>
            </w:r>
            <w:r w:rsidRPr="00EE471D">
              <w:rPr>
                <w:rFonts w:ascii="Arial" w:hAnsi="Arial" w:cs="Arial"/>
                <w:bCs/>
              </w:rPr>
              <w:instrText xml:space="preserve"> FORMTEXT </w:instrText>
            </w:r>
            <w:r w:rsidR="00150B07" w:rsidRPr="00EE471D">
              <w:rPr>
                <w:rFonts w:ascii="Arial" w:hAnsi="Arial" w:cs="Arial"/>
                <w:bCs/>
              </w:rPr>
            </w:r>
            <w:r w:rsidR="00150B07" w:rsidRPr="00EE471D">
              <w:rPr>
                <w:rFonts w:ascii="Arial" w:hAnsi="Arial" w:cs="Arial"/>
                <w:bCs/>
              </w:rPr>
              <w:fldChar w:fldCharType="separate"/>
            </w:r>
            <w:r w:rsidR="005F2430">
              <w:rPr>
                <w:rFonts w:ascii="Arial" w:hAnsi="Arial" w:cs="Arial"/>
                <w:bCs/>
                <w:noProof/>
              </w:rPr>
              <w:t>_______________</w:t>
            </w:r>
            <w:r w:rsidR="00150B07" w:rsidRPr="00EE471D">
              <w:rPr>
                <w:rFonts w:ascii="Arial" w:hAnsi="Arial" w:cs="Arial"/>
                <w:bCs/>
              </w:rPr>
              <w:fldChar w:fldCharType="end"/>
            </w:r>
          </w:p>
          <w:p w:rsidR="006154B2" w:rsidRPr="00EE471D" w:rsidRDefault="006154B2" w:rsidP="00014E34">
            <w:pPr>
              <w:pStyle w:val="BodyText21"/>
              <w:spacing w:line="360" w:lineRule="auto"/>
              <w:rPr>
                <w:rFonts w:ascii="Arial" w:hAnsi="Arial" w:cs="Arial"/>
                <w:bCs/>
              </w:rPr>
            </w:pPr>
            <w:r w:rsidRPr="00EE471D">
              <w:rPr>
                <w:rFonts w:ascii="Arial" w:hAnsi="Arial" w:cs="Arial"/>
                <w:bCs/>
              </w:rPr>
              <w:t xml:space="preserve">Почтовый адрес: </w:t>
            </w:r>
            <w:r w:rsidR="00150B07" w:rsidRPr="00EE471D">
              <w:rPr>
                <w:rFonts w:ascii="Arial" w:hAnsi="Arial" w:cs="Arial"/>
                <w:bCs/>
              </w:rPr>
              <w:fldChar w:fldCharType="begin">
                <w:ffData>
                  <w:name w:val=""/>
                  <w:enabled/>
                  <w:calcOnExit w:val="0"/>
                  <w:textInput>
                    <w:default w:val="_______________"/>
                  </w:textInput>
                </w:ffData>
              </w:fldChar>
            </w:r>
            <w:r w:rsidRPr="00EE471D">
              <w:rPr>
                <w:rFonts w:ascii="Arial" w:hAnsi="Arial" w:cs="Arial"/>
                <w:bCs/>
              </w:rPr>
              <w:instrText xml:space="preserve"> FORMTEXT </w:instrText>
            </w:r>
            <w:r w:rsidR="00150B07" w:rsidRPr="00EE471D">
              <w:rPr>
                <w:rFonts w:ascii="Arial" w:hAnsi="Arial" w:cs="Arial"/>
                <w:bCs/>
              </w:rPr>
            </w:r>
            <w:r w:rsidR="00150B07" w:rsidRPr="00EE471D">
              <w:rPr>
                <w:rFonts w:ascii="Arial" w:hAnsi="Arial" w:cs="Arial"/>
                <w:bCs/>
              </w:rPr>
              <w:fldChar w:fldCharType="separate"/>
            </w:r>
            <w:r w:rsidR="005F2430">
              <w:rPr>
                <w:rFonts w:ascii="Arial" w:hAnsi="Arial" w:cs="Arial"/>
                <w:bCs/>
                <w:noProof/>
              </w:rPr>
              <w:t>_______________</w:t>
            </w:r>
            <w:r w:rsidR="00150B07" w:rsidRPr="00EE471D">
              <w:rPr>
                <w:rFonts w:ascii="Arial" w:hAnsi="Arial" w:cs="Arial"/>
                <w:bCs/>
              </w:rPr>
              <w:fldChar w:fldCharType="end"/>
            </w:r>
          </w:p>
          <w:p w:rsidR="006154B2" w:rsidRPr="00EE471D" w:rsidRDefault="006154B2" w:rsidP="00014E34">
            <w:pPr>
              <w:pStyle w:val="BodyText21"/>
              <w:spacing w:line="360" w:lineRule="auto"/>
              <w:rPr>
                <w:rFonts w:ascii="Arial" w:hAnsi="Arial" w:cs="Arial"/>
                <w:bCs/>
              </w:rPr>
            </w:pPr>
            <w:r w:rsidRPr="00EE471D">
              <w:rPr>
                <w:rFonts w:ascii="Arial" w:hAnsi="Arial" w:cs="Arial"/>
                <w:bCs/>
              </w:rPr>
              <w:t xml:space="preserve">ИНН: </w:t>
            </w:r>
            <w:r w:rsidR="00150B07" w:rsidRPr="00EE471D">
              <w:rPr>
                <w:rFonts w:ascii="Arial" w:hAnsi="Arial" w:cs="Arial"/>
                <w:bCs/>
              </w:rPr>
              <w:fldChar w:fldCharType="begin">
                <w:ffData>
                  <w:name w:val=""/>
                  <w:enabled/>
                  <w:calcOnExit w:val="0"/>
                  <w:textInput>
                    <w:default w:val="_______________"/>
                  </w:textInput>
                </w:ffData>
              </w:fldChar>
            </w:r>
            <w:r w:rsidRPr="00EE471D">
              <w:rPr>
                <w:rFonts w:ascii="Arial" w:hAnsi="Arial" w:cs="Arial"/>
                <w:bCs/>
              </w:rPr>
              <w:instrText xml:space="preserve"> FORMTEXT </w:instrText>
            </w:r>
            <w:r w:rsidR="00150B07" w:rsidRPr="00EE471D">
              <w:rPr>
                <w:rFonts w:ascii="Arial" w:hAnsi="Arial" w:cs="Arial"/>
                <w:bCs/>
              </w:rPr>
            </w:r>
            <w:r w:rsidR="00150B07" w:rsidRPr="00EE471D">
              <w:rPr>
                <w:rFonts w:ascii="Arial" w:hAnsi="Arial" w:cs="Arial"/>
                <w:bCs/>
              </w:rPr>
              <w:fldChar w:fldCharType="separate"/>
            </w:r>
            <w:r w:rsidR="005F2430">
              <w:rPr>
                <w:rFonts w:ascii="Arial" w:hAnsi="Arial" w:cs="Arial"/>
                <w:bCs/>
                <w:noProof/>
              </w:rPr>
              <w:t>_______________</w:t>
            </w:r>
            <w:r w:rsidR="00150B07" w:rsidRPr="00EE471D">
              <w:rPr>
                <w:rFonts w:ascii="Arial" w:hAnsi="Arial" w:cs="Arial"/>
                <w:bCs/>
              </w:rPr>
              <w:fldChar w:fldCharType="end"/>
            </w:r>
          </w:p>
          <w:p w:rsidR="006154B2" w:rsidRPr="00EE471D" w:rsidRDefault="006154B2" w:rsidP="00014E34">
            <w:pPr>
              <w:pStyle w:val="BodyText21"/>
              <w:spacing w:line="360" w:lineRule="auto"/>
              <w:rPr>
                <w:rFonts w:ascii="Arial" w:hAnsi="Arial" w:cs="Arial"/>
                <w:bCs/>
              </w:rPr>
            </w:pPr>
            <w:r w:rsidRPr="00EE471D">
              <w:rPr>
                <w:rFonts w:ascii="Arial" w:hAnsi="Arial" w:cs="Arial"/>
                <w:bCs/>
              </w:rPr>
              <w:t xml:space="preserve">КПП: </w:t>
            </w:r>
            <w:r w:rsidR="00150B07" w:rsidRPr="00EE471D">
              <w:rPr>
                <w:rFonts w:ascii="Arial" w:hAnsi="Arial" w:cs="Arial"/>
                <w:bCs/>
              </w:rPr>
              <w:fldChar w:fldCharType="begin">
                <w:ffData>
                  <w:name w:val=""/>
                  <w:enabled/>
                  <w:calcOnExit w:val="0"/>
                  <w:textInput>
                    <w:default w:val="_______________"/>
                  </w:textInput>
                </w:ffData>
              </w:fldChar>
            </w:r>
            <w:r w:rsidRPr="00EE471D">
              <w:rPr>
                <w:rFonts w:ascii="Arial" w:hAnsi="Arial" w:cs="Arial"/>
                <w:bCs/>
              </w:rPr>
              <w:instrText xml:space="preserve"> FORMTEXT </w:instrText>
            </w:r>
            <w:r w:rsidR="00150B07" w:rsidRPr="00EE471D">
              <w:rPr>
                <w:rFonts w:ascii="Arial" w:hAnsi="Arial" w:cs="Arial"/>
                <w:bCs/>
              </w:rPr>
            </w:r>
            <w:r w:rsidR="00150B07" w:rsidRPr="00EE471D">
              <w:rPr>
                <w:rFonts w:ascii="Arial" w:hAnsi="Arial" w:cs="Arial"/>
                <w:bCs/>
              </w:rPr>
              <w:fldChar w:fldCharType="separate"/>
            </w:r>
            <w:r w:rsidR="005F2430">
              <w:rPr>
                <w:rFonts w:ascii="Arial" w:hAnsi="Arial" w:cs="Arial"/>
                <w:bCs/>
                <w:noProof/>
              </w:rPr>
              <w:t>_______________</w:t>
            </w:r>
            <w:r w:rsidR="00150B07" w:rsidRPr="00EE471D">
              <w:rPr>
                <w:rFonts w:ascii="Arial" w:hAnsi="Arial" w:cs="Arial"/>
                <w:bCs/>
              </w:rPr>
              <w:fldChar w:fldCharType="end"/>
            </w:r>
          </w:p>
          <w:p w:rsidR="006154B2" w:rsidRPr="00EE471D" w:rsidRDefault="006154B2" w:rsidP="00014E34">
            <w:pPr>
              <w:pStyle w:val="BodyText21"/>
              <w:spacing w:line="360" w:lineRule="auto"/>
              <w:rPr>
                <w:rFonts w:ascii="Arial" w:hAnsi="Arial" w:cs="Arial"/>
                <w:bCs/>
              </w:rPr>
            </w:pPr>
            <w:r w:rsidRPr="00EE471D">
              <w:rPr>
                <w:rFonts w:ascii="Arial" w:hAnsi="Arial" w:cs="Arial"/>
                <w:bCs/>
              </w:rPr>
              <w:t xml:space="preserve">Банковские реквизиты: </w:t>
            </w:r>
            <w:r w:rsidR="00150B07" w:rsidRPr="00EE471D">
              <w:rPr>
                <w:rFonts w:ascii="Arial" w:hAnsi="Arial" w:cs="Arial"/>
                <w:bCs/>
              </w:rPr>
              <w:fldChar w:fldCharType="begin">
                <w:ffData>
                  <w:name w:val=""/>
                  <w:enabled/>
                  <w:calcOnExit w:val="0"/>
                  <w:textInput>
                    <w:default w:val="_______________"/>
                  </w:textInput>
                </w:ffData>
              </w:fldChar>
            </w:r>
            <w:r w:rsidRPr="00EE471D">
              <w:rPr>
                <w:rFonts w:ascii="Arial" w:hAnsi="Arial" w:cs="Arial"/>
                <w:bCs/>
              </w:rPr>
              <w:instrText xml:space="preserve"> FORMTEXT </w:instrText>
            </w:r>
            <w:r w:rsidR="00150B07" w:rsidRPr="00EE471D">
              <w:rPr>
                <w:rFonts w:ascii="Arial" w:hAnsi="Arial" w:cs="Arial"/>
                <w:bCs/>
              </w:rPr>
            </w:r>
            <w:r w:rsidR="00150B07" w:rsidRPr="00EE471D">
              <w:rPr>
                <w:rFonts w:ascii="Arial" w:hAnsi="Arial" w:cs="Arial"/>
                <w:bCs/>
              </w:rPr>
              <w:fldChar w:fldCharType="separate"/>
            </w:r>
            <w:r w:rsidR="005F2430">
              <w:rPr>
                <w:rFonts w:ascii="Arial" w:hAnsi="Arial" w:cs="Arial"/>
                <w:bCs/>
                <w:noProof/>
              </w:rPr>
              <w:t>_______________</w:t>
            </w:r>
            <w:r w:rsidR="00150B07" w:rsidRPr="00EE471D">
              <w:rPr>
                <w:rFonts w:ascii="Arial" w:hAnsi="Arial" w:cs="Arial"/>
                <w:bCs/>
              </w:rPr>
              <w:fldChar w:fldCharType="end"/>
            </w:r>
          </w:p>
          <w:p w:rsidR="006154B2" w:rsidRPr="00EE471D" w:rsidRDefault="006154B2" w:rsidP="00014E34">
            <w:pPr>
              <w:pStyle w:val="BodyText21"/>
              <w:spacing w:line="360" w:lineRule="auto"/>
              <w:rPr>
                <w:rFonts w:ascii="Arial" w:hAnsi="Arial" w:cs="Arial"/>
                <w:bCs/>
              </w:rPr>
            </w:pPr>
            <w:r w:rsidRPr="00EE471D">
              <w:rPr>
                <w:rFonts w:ascii="Arial" w:hAnsi="Arial" w:cs="Arial"/>
                <w:bCs/>
              </w:rPr>
              <w:t xml:space="preserve">Расчетный счет: </w:t>
            </w:r>
            <w:r w:rsidR="00150B07" w:rsidRPr="00EE471D">
              <w:rPr>
                <w:rFonts w:ascii="Arial" w:hAnsi="Arial" w:cs="Arial"/>
                <w:bCs/>
              </w:rPr>
              <w:fldChar w:fldCharType="begin">
                <w:ffData>
                  <w:name w:val=""/>
                  <w:enabled/>
                  <w:calcOnExit w:val="0"/>
                  <w:textInput>
                    <w:default w:val="_______________"/>
                  </w:textInput>
                </w:ffData>
              </w:fldChar>
            </w:r>
            <w:r w:rsidRPr="00EE471D">
              <w:rPr>
                <w:rFonts w:ascii="Arial" w:hAnsi="Arial" w:cs="Arial"/>
                <w:bCs/>
              </w:rPr>
              <w:instrText xml:space="preserve"> FORMTEXT </w:instrText>
            </w:r>
            <w:r w:rsidR="00150B07" w:rsidRPr="00EE471D">
              <w:rPr>
                <w:rFonts w:ascii="Arial" w:hAnsi="Arial" w:cs="Arial"/>
                <w:bCs/>
              </w:rPr>
            </w:r>
            <w:r w:rsidR="00150B07" w:rsidRPr="00EE471D">
              <w:rPr>
                <w:rFonts w:ascii="Arial" w:hAnsi="Arial" w:cs="Arial"/>
                <w:bCs/>
              </w:rPr>
              <w:fldChar w:fldCharType="separate"/>
            </w:r>
            <w:r w:rsidR="005F2430">
              <w:rPr>
                <w:rFonts w:ascii="Arial" w:hAnsi="Arial" w:cs="Arial"/>
                <w:bCs/>
                <w:noProof/>
              </w:rPr>
              <w:t>_______________</w:t>
            </w:r>
            <w:r w:rsidR="00150B07" w:rsidRPr="00EE471D">
              <w:rPr>
                <w:rFonts w:ascii="Arial" w:hAnsi="Arial" w:cs="Arial"/>
                <w:bCs/>
              </w:rPr>
              <w:fldChar w:fldCharType="end"/>
            </w:r>
          </w:p>
          <w:p w:rsidR="006154B2" w:rsidRDefault="006154B2" w:rsidP="00014E34">
            <w:pPr>
              <w:pStyle w:val="BodyText21"/>
              <w:spacing w:line="360" w:lineRule="auto"/>
              <w:rPr>
                <w:rFonts w:ascii="Arial" w:hAnsi="Arial" w:cs="Arial"/>
                <w:bCs/>
              </w:rPr>
            </w:pPr>
            <w:r>
              <w:rPr>
                <w:rFonts w:ascii="Arial" w:hAnsi="Arial" w:cs="Arial"/>
                <w:bCs/>
              </w:rPr>
              <w:t xml:space="preserve">Банк: </w:t>
            </w:r>
            <w:r w:rsidR="00150B07" w:rsidRPr="00EE471D">
              <w:rPr>
                <w:rFonts w:ascii="Arial" w:hAnsi="Arial" w:cs="Arial"/>
                <w:bCs/>
              </w:rPr>
              <w:fldChar w:fldCharType="begin">
                <w:ffData>
                  <w:name w:val=""/>
                  <w:enabled/>
                  <w:calcOnExit w:val="0"/>
                  <w:textInput>
                    <w:default w:val="_______________"/>
                  </w:textInput>
                </w:ffData>
              </w:fldChar>
            </w:r>
            <w:r w:rsidRPr="00EE471D">
              <w:rPr>
                <w:rFonts w:ascii="Arial" w:hAnsi="Arial" w:cs="Arial"/>
                <w:bCs/>
              </w:rPr>
              <w:instrText xml:space="preserve"> FORMTEXT </w:instrText>
            </w:r>
            <w:r w:rsidR="00150B07" w:rsidRPr="00EE471D">
              <w:rPr>
                <w:rFonts w:ascii="Arial" w:hAnsi="Arial" w:cs="Arial"/>
                <w:bCs/>
              </w:rPr>
            </w:r>
            <w:r w:rsidR="00150B07" w:rsidRPr="00EE471D">
              <w:rPr>
                <w:rFonts w:ascii="Arial" w:hAnsi="Arial" w:cs="Arial"/>
                <w:bCs/>
              </w:rPr>
              <w:fldChar w:fldCharType="separate"/>
            </w:r>
            <w:r w:rsidR="005F2430">
              <w:rPr>
                <w:rFonts w:ascii="Arial" w:hAnsi="Arial" w:cs="Arial"/>
                <w:bCs/>
                <w:noProof/>
              </w:rPr>
              <w:t>_______________</w:t>
            </w:r>
            <w:r w:rsidR="00150B07" w:rsidRPr="00EE471D">
              <w:rPr>
                <w:rFonts w:ascii="Arial" w:hAnsi="Arial" w:cs="Arial"/>
                <w:bCs/>
              </w:rPr>
              <w:fldChar w:fldCharType="end"/>
            </w:r>
          </w:p>
          <w:p w:rsidR="006154B2" w:rsidRPr="00EE471D" w:rsidRDefault="006154B2" w:rsidP="00014E34">
            <w:pPr>
              <w:pStyle w:val="BodyText21"/>
              <w:spacing w:line="360" w:lineRule="auto"/>
              <w:rPr>
                <w:rFonts w:ascii="Arial" w:hAnsi="Arial" w:cs="Arial"/>
                <w:bCs/>
              </w:rPr>
            </w:pPr>
            <w:r w:rsidRPr="00EE471D">
              <w:rPr>
                <w:rFonts w:ascii="Arial" w:hAnsi="Arial" w:cs="Arial"/>
                <w:bCs/>
              </w:rPr>
              <w:t xml:space="preserve">Кор. счет: </w:t>
            </w:r>
            <w:r w:rsidR="00150B07" w:rsidRPr="00EE471D">
              <w:rPr>
                <w:rFonts w:ascii="Arial" w:hAnsi="Arial" w:cs="Arial"/>
                <w:bCs/>
              </w:rPr>
              <w:fldChar w:fldCharType="begin">
                <w:ffData>
                  <w:name w:val=""/>
                  <w:enabled/>
                  <w:calcOnExit w:val="0"/>
                  <w:textInput>
                    <w:default w:val="_______________"/>
                  </w:textInput>
                </w:ffData>
              </w:fldChar>
            </w:r>
            <w:r w:rsidRPr="00EE471D">
              <w:rPr>
                <w:rFonts w:ascii="Arial" w:hAnsi="Arial" w:cs="Arial"/>
                <w:bCs/>
              </w:rPr>
              <w:instrText xml:space="preserve"> FORMTEXT </w:instrText>
            </w:r>
            <w:r w:rsidR="00150B07" w:rsidRPr="00EE471D">
              <w:rPr>
                <w:rFonts w:ascii="Arial" w:hAnsi="Arial" w:cs="Arial"/>
                <w:bCs/>
              </w:rPr>
            </w:r>
            <w:r w:rsidR="00150B07" w:rsidRPr="00EE471D">
              <w:rPr>
                <w:rFonts w:ascii="Arial" w:hAnsi="Arial" w:cs="Arial"/>
                <w:bCs/>
              </w:rPr>
              <w:fldChar w:fldCharType="separate"/>
            </w:r>
            <w:r w:rsidR="005F2430">
              <w:rPr>
                <w:rFonts w:ascii="Arial" w:hAnsi="Arial" w:cs="Arial"/>
                <w:bCs/>
                <w:noProof/>
              </w:rPr>
              <w:t>_______________</w:t>
            </w:r>
            <w:r w:rsidR="00150B07" w:rsidRPr="00EE471D">
              <w:rPr>
                <w:rFonts w:ascii="Arial" w:hAnsi="Arial" w:cs="Arial"/>
                <w:bCs/>
              </w:rPr>
              <w:fldChar w:fldCharType="end"/>
            </w:r>
          </w:p>
          <w:p w:rsidR="006154B2" w:rsidRPr="00EE471D" w:rsidRDefault="006154B2" w:rsidP="00014E34">
            <w:pPr>
              <w:pStyle w:val="BodyText21"/>
              <w:spacing w:line="360" w:lineRule="auto"/>
              <w:rPr>
                <w:rFonts w:ascii="Arial" w:hAnsi="Arial" w:cs="Arial"/>
                <w:bCs/>
              </w:rPr>
            </w:pPr>
            <w:r w:rsidRPr="00EE471D">
              <w:rPr>
                <w:rFonts w:ascii="Arial" w:hAnsi="Arial" w:cs="Arial"/>
                <w:bCs/>
              </w:rPr>
              <w:t xml:space="preserve">БИК: </w:t>
            </w:r>
            <w:r w:rsidR="00150B07" w:rsidRPr="00EE471D">
              <w:rPr>
                <w:rFonts w:ascii="Arial" w:hAnsi="Arial" w:cs="Arial"/>
                <w:bCs/>
              </w:rPr>
              <w:fldChar w:fldCharType="begin">
                <w:ffData>
                  <w:name w:val=""/>
                  <w:enabled/>
                  <w:calcOnExit w:val="0"/>
                  <w:textInput>
                    <w:default w:val="_______________"/>
                  </w:textInput>
                </w:ffData>
              </w:fldChar>
            </w:r>
            <w:r w:rsidRPr="00EE471D">
              <w:rPr>
                <w:rFonts w:ascii="Arial" w:hAnsi="Arial" w:cs="Arial"/>
                <w:bCs/>
              </w:rPr>
              <w:instrText xml:space="preserve"> FORMTEXT </w:instrText>
            </w:r>
            <w:r w:rsidR="00150B07" w:rsidRPr="00EE471D">
              <w:rPr>
                <w:rFonts w:ascii="Arial" w:hAnsi="Arial" w:cs="Arial"/>
                <w:bCs/>
              </w:rPr>
            </w:r>
            <w:r w:rsidR="00150B07" w:rsidRPr="00EE471D">
              <w:rPr>
                <w:rFonts w:ascii="Arial" w:hAnsi="Arial" w:cs="Arial"/>
                <w:bCs/>
              </w:rPr>
              <w:fldChar w:fldCharType="separate"/>
            </w:r>
            <w:r w:rsidR="005F2430">
              <w:rPr>
                <w:rFonts w:ascii="Arial" w:hAnsi="Arial" w:cs="Arial"/>
                <w:bCs/>
                <w:noProof/>
              </w:rPr>
              <w:t>_______________</w:t>
            </w:r>
            <w:r w:rsidR="00150B07" w:rsidRPr="00EE471D">
              <w:rPr>
                <w:rFonts w:ascii="Arial" w:hAnsi="Arial" w:cs="Arial"/>
                <w:bCs/>
              </w:rPr>
              <w:fldChar w:fldCharType="end"/>
            </w:r>
          </w:p>
          <w:p w:rsidR="006154B2" w:rsidRDefault="006154B2" w:rsidP="00014E34">
            <w:pPr>
              <w:pStyle w:val="BodyText21"/>
              <w:spacing w:line="360" w:lineRule="auto"/>
              <w:rPr>
                <w:rFonts w:ascii="Arial" w:hAnsi="Arial" w:cs="Arial"/>
                <w:bCs/>
              </w:rPr>
            </w:pPr>
            <w:r w:rsidRPr="00EE471D">
              <w:rPr>
                <w:rFonts w:ascii="Arial" w:hAnsi="Arial" w:cs="Arial"/>
                <w:bCs/>
              </w:rPr>
              <w:t xml:space="preserve">ОКПО: </w:t>
            </w:r>
            <w:r w:rsidR="00150B07" w:rsidRPr="00EE471D">
              <w:rPr>
                <w:rFonts w:ascii="Arial" w:hAnsi="Arial" w:cs="Arial"/>
                <w:bCs/>
              </w:rPr>
              <w:fldChar w:fldCharType="begin">
                <w:ffData>
                  <w:name w:val=""/>
                  <w:enabled/>
                  <w:calcOnExit w:val="0"/>
                  <w:textInput>
                    <w:default w:val="_______________"/>
                  </w:textInput>
                </w:ffData>
              </w:fldChar>
            </w:r>
            <w:r w:rsidRPr="00EE471D">
              <w:rPr>
                <w:rFonts w:ascii="Arial" w:hAnsi="Arial" w:cs="Arial"/>
                <w:bCs/>
              </w:rPr>
              <w:instrText xml:space="preserve"> FORMTEXT </w:instrText>
            </w:r>
            <w:r w:rsidR="00150B07" w:rsidRPr="00EE471D">
              <w:rPr>
                <w:rFonts w:ascii="Arial" w:hAnsi="Arial" w:cs="Arial"/>
                <w:bCs/>
              </w:rPr>
            </w:r>
            <w:r w:rsidR="00150B07" w:rsidRPr="00EE471D">
              <w:rPr>
                <w:rFonts w:ascii="Arial" w:hAnsi="Arial" w:cs="Arial"/>
                <w:bCs/>
              </w:rPr>
              <w:fldChar w:fldCharType="separate"/>
            </w:r>
            <w:r w:rsidR="005F2430">
              <w:rPr>
                <w:rFonts w:ascii="Arial" w:hAnsi="Arial" w:cs="Arial"/>
                <w:bCs/>
                <w:noProof/>
              </w:rPr>
              <w:t>_______________</w:t>
            </w:r>
            <w:r w:rsidR="00150B07" w:rsidRPr="00EE471D">
              <w:rPr>
                <w:rFonts w:ascii="Arial" w:hAnsi="Arial" w:cs="Arial"/>
                <w:bCs/>
              </w:rPr>
              <w:fldChar w:fldCharType="end"/>
            </w:r>
          </w:p>
          <w:p w:rsidR="006154B2" w:rsidRPr="00EE471D" w:rsidRDefault="006154B2" w:rsidP="00014E34">
            <w:pPr>
              <w:pStyle w:val="BodyText21"/>
              <w:rPr>
                <w:rFonts w:ascii="Arial" w:hAnsi="Arial" w:cs="Arial"/>
                <w:b/>
                <w:sz w:val="18"/>
                <w:szCs w:val="18"/>
              </w:rPr>
            </w:pPr>
            <w:r>
              <w:rPr>
                <w:rFonts w:ascii="Arial" w:hAnsi="Arial" w:cs="Arial"/>
                <w:bCs/>
              </w:rPr>
              <w:t xml:space="preserve">ОКАТО </w:t>
            </w:r>
            <w:r w:rsidR="00150B07" w:rsidRPr="00EE471D">
              <w:rPr>
                <w:rFonts w:ascii="Arial" w:hAnsi="Arial" w:cs="Arial"/>
                <w:bCs/>
              </w:rPr>
              <w:fldChar w:fldCharType="begin">
                <w:ffData>
                  <w:name w:val=""/>
                  <w:enabled/>
                  <w:calcOnExit w:val="0"/>
                  <w:textInput>
                    <w:default w:val="_______________"/>
                  </w:textInput>
                </w:ffData>
              </w:fldChar>
            </w:r>
            <w:r w:rsidRPr="00EE471D">
              <w:rPr>
                <w:rFonts w:ascii="Arial" w:hAnsi="Arial" w:cs="Arial"/>
                <w:bCs/>
              </w:rPr>
              <w:instrText xml:space="preserve"> FORMTEXT </w:instrText>
            </w:r>
            <w:r w:rsidR="00150B07" w:rsidRPr="00EE471D">
              <w:rPr>
                <w:rFonts w:ascii="Arial" w:hAnsi="Arial" w:cs="Arial"/>
                <w:bCs/>
              </w:rPr>
            </w:r>
            <w:r w:rsidR="00150B07" w:rsidRPr="00EE471D">
              <w:rPr>
                <w:rFonts w:ascii="Arial" w:hAnsi="Arial" w:cs="Arial"/>
                <w:bCs/>
              </w:rPr>
              <w:fldChar w:fldCharType="separate"/>
            </w:r>
            <w:r w:rsidR="005F2430">
              <w:rPr>
                <w:rFonts w:ascii="Arial" w:hAnsi="Arial" w:cs="Arial"/>
                <w:bCs/>
                <w:noProof/>
              </w:rPr>
              <w:t>_______________</w:t>
            </w:r>
            <w:r w:rsidR="00150B07" w:rsidRPr="00EE471D">
              <w:rPr>
                <w:rFonts w:ascii="Arial" w:hAnsi="Arial" w:cs="Arial"/>
                <w:bCs/>
              </w:rPr>
              <w:fldChar w:fldCharType="end"/>
            </w:r>
          </w:p>
        </w:tc>
      </w:tr>
    </w:tbl>
    <w:p w:rsidR="006154B2" w:rsidRPr="00EE63CE" w:rsidRDefault="006154B2" w:rsidP="00810738">
      <w:pPr>
        <w:pStyle w:val="10"/>
        <w:spacing w:line="240" w:lineRule="auto"/>
        <w:ind w:left="0" w:firstLine="360"/>
        <w:rPr>
          <w:rFonts w:ascii="Arial" w:hAnsi="Arial" w:cs="Arial"/>
          <w:color w:val="000000"/>
          <w:lang w:val="ru-RU"/>
        </w:rPr>
      </w:pPr>
    </w:p>
    <w:tbl>
      <w:tblPr>
        <w:tblW w:w="9234" w:type="dxa"/>
        <w:tblInd w:w="-6" w:type="dxa"/>
        <w:tblLook w:val="01E0" w:firstRow="1" w:lastRow="1" w:firstColumn="1" w:lastColumn="1" w:noHBand="0" w:noVBand="0"/>
      </w:tblPr>
      <w:tblGrid>
        <w:gridCol w:w="4617"/>
        <w:gridCol w:w="4617"/>
      </w:tblGrid>
      <w:tr w:rsidR="006154B2" w:rsidRPr="00577FFE" w:rsidTr="00014E34">
        <w:tc>
          <w:tcPr>
            <w:tcW w:w="4617" w:type="dxa"/>
          </w:tcPr>
          <w:p w:rsidR="006154B2" w:rsidRPr="00577FFE" w:rsidRDefault="003C1A5A" w:rsidP="00014E34">
            <w:pPr>
              <w:pStyle w:val="10"/>
              <w:keepLines/>
              <w:spacing w:after="120" w:line="240" w:lineRule="auto"/>
              <w:ind w:left="0" w:firstLine="357"/>
              <w:rPr>
                <w:rFonts w:ascii="Arial" w:hAnsi="Arial" w:cs="Arial"/>
                <w:color w:val="000000"/>
                <w:lang w:val="ru-RU"/>
              </w:rPr>
            </w:pPr>
            <w:r>
              <w:rPr>
                <w:rFonts w:ascii="Arial" w:hAnsi="Arial" w:cs="Arial"/>
                <w:color w:val="000000"/>
                <w:lang w:val="ru-RU"/>
              </w:rPr>
              <w:t>От ЗАКАЗЧИКА</w:t>
            </w:r>
          </w:p>
        </w:tc>
        <w:tc>
          <w:tcPr>
            <w:tcW w:w="4617" w:type="dxa"/>
          </w:tcPr>
          <w:p w:rsidR="006154B2" w:rsidRPr="00577FFE" w:rsidRDefault="00150B07" w:rsidP="00014E34">
            <w:pPr>
              <w:pStyle w:val="10"/>
              <w:keepLines/>
              <w:spacing w:after="120" w:line="240" w:lineRule="auto"/>
              <w:ind w:left="0" w:firstLine="357"/>
              <w:rPr>
                <w:rFonts w:ascii="Arial" w:hAnsi="Arial" w:cs="Arial"/>
                <w:color w:val="000000"/>
                <w:lang w:val="ru-RU"/>
              </w:rPr>
            </w:pPr>
            <w:r w:rsidRPr="00577FFE">
              <w:rPr>
                <w:rFonts w:ascii="Arial" w:hAnsi="Arial" w:cs="Arial"/>
                <w:color w:val="000000"/>
                <w:lang w:val="ru-RU"/>
              </w:rPr>
              <w:fldChar w:fldCharType="begin">
                <w:ffData>
                  <w:name w:val="ТекстовоеПоле99"/>
                  <w:enabled/>
                  <w:calcOnExit w:val="0"/>
                  <w:textInput>
                    <w:default w:val="От ПОДРЯДЧИКА"/>
                  </w:textInput>
                </w:ffData>
              </w:fldChar>
            </w:r>
            <w:r w:rsidR="006154B2" w:rsidRPr="00577FFE">
              <w:rPr>
                <w:rFonts w:ascii="Arial" w:hAnsi="Arial" w:cs="Arial"/>
                <w:color w:val="000000"/>
                <w:lang w:val="ru-RU"/>
              </w:rPr>
              <w:instrText xml:space="preserve"> </w:instrText>
            </w:r>
            <w:r w:rsidR="006154B2" w:rsidRPr="00577FFE">
              <w:rPr>
                <w:rFonts w:ascii="Arial" w:hAnsi="Arial" w:cs="Arial"/>
                <w:color w:val="000000"/>
              </w:rPr>
              <w:instrText>FORMTEXT</w:instrText>
            </w:r>
            <w:r w:rsidR="006154B2" w:rsidRPr="00577FFE">
              <w:rPr>
                <w:rFonts w:ascii="Arial" w:hAnsi="Arial" w:cs="Arial"/>
                <w:color w:val="000000"/>
                <w:lang w:val="ru-RU"/>
              </w:rPr>
              <w:instrText xml:space="preserve"> </w:instrText>
            </w:r>
            <w:r w:rsidRPr="00577FFE">
              <w:rPr>
                <w:rFonts w:ascii="Arial" w:hAnsi="Arial" w:cs="Arial"/>
                <w:color w:val="000000"/>
                <w:lang w:val="ru-RU"/>
              </w:rPr>
            </w:r>
            <w:r w:rsidRPr="00577FFE">
              <w:rPr>
                <w:rFonts w:ascii="Arial" w:hAnsi="Arial" w:cs="Arial"/>
                <w:color w:val="000000"/>
                <w:lang w:val="ru-RU"/>
              </w:rPr>
              <w:fldChar w:fldCharType="separate"/>
            </w:r>
            <w:r w:rsidR="005F2430">
              <w:rPr>
                <w:rFonts w:ascii="Arial" w:hAnsi="Arial" w:cs="Arial"/>
                <w:noProof/>
                <w:color w:val="000000"/>
                <w:lang w:val="ru-RU"/>
              </w:rPr>
              <w:t>От ПОДРЯДЧИКА</w:t>
            </w:r>
            <w:r w:rsidRPr="00577FFE">
              <w:rPr>
                <w:rFonts w:ascii="Arial" w:hAnsi="Arial" w:cs="Arial"/>
                <w:color w:val="000000"/>
                <w:lang w:val="ru-RU"/>
              </w:rPr>
              <w:fldChar w:fldCharType="end"/>
            </w:r>
          </w:p>
        </w:tc>
      </w:tr>
      <w:tr w:rsidR="006154B2" w:rsidRPr="00577FFE" w:rsidTr="00014E34">
        <w:tc>
          <w:tcPr>
            <w:tcW w:w="4617" w:type="dxa"/>
          </w:tcPr>
          <w:p w:rsidR="006154B2" w:rsidRPr="00577FFE" w:rsidRDefault="00150B07" w:rsidP="00014E34">
            <w:pPr>
              <w:pStyle w:val="10"/>
              <w:keepLines/>
              <w:spacing w:after="120" w:line="240" w:lineRule="auto"/>
              <w:ind w:left="0" w:firstLine="357"/>
              <w:rPr>
                <w:rFonts w:ascii="Arial" w:hAnsi="Arial" w:cs="Arial"/>
                <w:color w:val="000000"/>
                <w:lang w:val="ru-RU"/>
              </w:rPr>
            </w:pPr>
            <w:r w:rsidRPr="00577FFE">
              <w:rPr>
                <w:rFonts w:ascii="Arial" w:hAnsi="Arial" w:cs="Arial"/>
                <w:color w:val="000000"/>
                <w:highlight w:val="lightGray"/>
              </w:rPr>
              <w:fldChar w:fldCharType="begin">
                <w:ffData>
                  <w:name w:val="ТекстовоеПоле93"/>
                  <w:enabled/>
                  <w:calcOnExit w:val="0"/>
                  <w:textInput>
                    <w:default w:val="Ф.И.О:"/>
                  </w:textInput>
                </w:ffData>
              </w:fldChar>
            </w:r>
            <w:r w:rsidR="006154B2" w:rsidRPr="00577FFE">
              <w:rPr>
                <w:rFonts w:ascii="Arial" w:hAnsi="Arial" w:cs="Arial"/>
                <w:color w:val="000000"/>
                <w:highlight w:val="lightGray"/>
              </w:rPr>
              <w:instrText xml:space="preserve"> FORMTEXT </w:instrText>
            </w:r>
            <w:r w:rsidRPr="00577FFE">
              <w:rPr>
                <w:rFonts w:ascii="Arial" w:hAnsi="Arial" w:cs="Arial"/>
                <w:color w:val="000000"/>
                <w:highlight w:val="lightGray"/>
              </w:rPr>
            </w:r>
            <w:r w:rsidRPr="00577FFE">
              <w:rPr>
                <w:rFonts w:ascii="Arial" w:hAnsi="Arial" w:cs="Arial"/>
                <w:color w:val="000000"/>
                <w:highlight w:val="lightGray"/>
              </w:rPr>
              <w:fldChar w:fldCharType="separate"/>
            </w:r>
            <w:r w:rsidR="005F2430">
              <w:rPr>
                <w:rFonts w:ascii="Arial" w:hAnsi="Arial" w:cs="Arial"/>
                <w:noProof/>
                <w:color w:val="000000"/>
                <w:highlight w:val="lightGray"/>
              </w:rPr>
              <w:t>Ф.И.О:</w:t>
            </w:r>
            <w:r w:rsidRPr="00577FFE">
              <w:rPr>
                <w:rFonts w:ascii="Arial" w:hAnsi="Arial" w:cs="Arial"/>
                <w:color w:val="000000"/>
                <w:highlight w:val="lightGray"/>
              </w:rPr>
              <w:fldChar w:fldCharType="end"/>
            </w:r>
            <w:r w:rsidR="006154B2" w:rsidRPr="00577FFE">
              <w:rPr>
                <w:rFonts w:ascii="Arial" w:hAnsi="Arial" w:cs="Arial"/>
                <w:color w:val="000000"/>
                <w:lang w:val="ru-RU"/>
              </w:rPr>
              <w:t xml:space="preserve"> </w:t>
            </w:r>
            <w:r w:rsidRPr="00577FFE">
              <w:rPr>
                <w:rFonts w:ascii="Arial" w:hAnsi="Arial" w:cs="Arial"/>
                <w:color w:val="000000"/>
                <w:highlight w:val="lightGray"/>
                <w:lang w:val="ru-RU"/>
              </w:rPr>
              <w:fldChar w:fldCharType="begin">
                <w:ffData>
                  <w:name w:val="ТекстовоеПоле107"/>
                  <w:enabled/>
                  <w:calcOnExit w:val="0"/>
                  <w:textInput>
                    <w:default w:val="_______________"/>
                  </w:textInput>
                </w:ffData>
              </w:fldChar>
            </w:r>
            <w:r w:rsidR="006154B2" w:rsidRPr="00577FFE">
              <w:rPr>
                <w:rFonts w:ascii="Arial" w:hAnsi="Arial" w:cs="Arial"/>
                <w:color w:val="000000"/>
                <w:highlight w:val="lightGray"/>
                <w:lang w:val="ru-RU"/>
              </w:rPr>
              <w:instrText xml:space="preserve"> FORMTEXT </w:instrText>
            </w:r>
            <w:r w:rsidRPr="00577FFE">
              <w:rPr>
                <w:rFonts w:ascii="Arial" w:hAnsi="Arial" w:cs="Arial"/>
                <w:color w:val="000000"/>
                <w:highlight w:val="lightGray"/>
                <w:lang w:val="ru-RU"/>
              </w:rPr>
            </w:r>
            <w:r w:rsidRPr="00577FFE">
              <w:rPr>
                <w:rFonts w:ascii="Arial" w:hAnsi="Arial" w:cs="Arial"/>
                <w:color w:val="000000"/>
                <w:highlight w:val="lightGray"/>
                <w:lang w:val="ru-RU"/>
              </w:rPr>
              <w:fldChar w:fldCharType="separate"/>
            </w:r>
            <w:r w:rsidR="005F2430">
              <w:rPr>
                <w:rFonts w:ascii="Arial" w:hAnsi="Arial" w:cs="Arial"/>
                <w:noProof/>
                <w:color w:val="000000"/>
                <w:highlight w:val="lightGray"/>
                <w:lang w:val="ru-RU"/>
              </w:rPr>
              <w:t>_______________</w:t>
            </w:r>
            <w:r w:rsidRPr="00577FFE">
              <w:rPr>
                <w:rFonts w:ascii="Arial" w:hAnsi="Arial" w:cs="Arial"/>
                <w:color w:val="000000"/>
                <w:highlight w:val="lightGray"/>
                <w:lang w:val="ru-RU"/>
              </w:rPr>
              <w:fldChar w:fldCharType="end"/>
            </w:r>
            <w:r w:rsidR="006154B2" w:rsidRPr="00577FFE">
              <w:rPr>
                <w:rFonts w:ascii="Arial" w:hAnsi="Arial" w:cs="Arial"/>
                <w:color w:val="000000"/>
                <w:lang w:val="ru-RU"/>
              </w:rPr>
              <w:tab/>
            </w:r>
          </w:p>
        </w:tc>
        <w:tc>
          <w:tcPr>
            <w:tcW w:w="4617" w:type="dxa"/>
          </w:tcPr>
          <w:p w:rsidR="006154B2" w:rsidRPr="00577FFE" w:rsidRDefault="00150B07" w:rsidP="00014E34">
            <w:pPr>
              <w:pStyle w:val="10"/>
              <w:keepLines/>
              <w:spacing w:after="120" w:line="240" w:lineRule="auto"/>
              <w:ind w:left="0" w:firstLine="357"/>
              <w:rPr>
                <w:rFonts w:ascii="Arial" w:hAnsi="Arial" w:cs="Arial"/>
                <w:color w:val="000000"/>
                <w:lang w:val="ru-RU"/>
              </w:rPr>
            </w:pPr>
            <w:r w:rsidRPr="00577FFE">
              <w:rPr>
                <w:rFonts w:ascii="Arial" w:hAnsi="Arial" w:cs="Arial"/>
                <w:color w:val="000000"/>
                <w:lang w:val="ru-RU"/>
              </w:rPr>
              <w:fldChar w:fldCharType="begin">
                <w:ffData>
                  <w:name w:val="ТекстовоеПоле101"/>
                  <w:enabled/>
                  <w:calcOnExit w:val="0"/>
                  <w:textInput>
                    <w:default w:val="Ф.И.О:"/>
                  </w:textInput>
                </w:ffData>
              </w:fldChar>
            </w:r>
            <w:r w:rsidR="006154B2" w:rsidRPr="00577FFE">
              <w:rPr>
                <w:rFonts w:ascii="Arial" w:hAnsi="Arial" w:cs="Arial"/>
                <w:color w:val="000000"/>
                <w:lang w:val="ru-RU"/>
              </w:rPr>
              <w:instrText xml:space="preserve"> </w:instrText>
            </w:r>
            <w:r w:rsidR="006154B2" w:rsidRPr="00577FFE">
              <w:rPr>
                <w:rFonts w:ascii="Arial" w:hAnsi="Arial" w:cs="Arial"/>
                <w:color w:val="000000"/>
              </w:rPr>
              <w:instrText>FORMTEXT</w:instrText>
            </w:r>
            <w:r w:rsidR="006154B2" w:rsidRPr="00577FFE">
              <w:rPr>
                <w:rFonts w:ascii="Arial" w:hAnsi="Arial" w:cs="Arial"/>
                <w:color w:val="000000"/>
                <w:lang w:val="ru-RU"/>
              </w:rPr>
              <w:instrText xml:space="preserve"> </w:instrText>
            </w:r>
            <w:r w:rsidRPr="00577FFE">
              <w:rPr>
                <w:rFonts w:ascii="Arial" w:hAnsi="Arial" w:cs="Arial"/>
                <w:color w:val="000000"/>
                <w:lang w:val="ru-RU"/>
              </w:rPr>
            </w:r>
            <w:r w:rsidRPr="00577FFE">
              <w:rPr>
                <w:rFonts w:ascii="Arial" w:hAnsi="Arial" w:cs="Arial"/>
                <w:color w:val="000000"/>
                <w:lang w:val="ru-RU"/>
              </w:rPr>
              <w:fldChar w:fldCharType="separate"/>
            </w:r>
            <w:r w:rsidR="005F2430">
              <w:rPr>
                <w:rFonts w:ascii="Arial" w:hAnsi="Arial" w:cs="Arial"/>
                <w:noProof/>
                <w:color w:val="000000"/>
                <w:lang w:val="ru-RU"/>
              </w:rPr>
              <w:t>Ф.И.О:</w:t>
            </w:r>
            <w:r w:rsidRPr="00577FFE">
              <w:rPr>
                <w:rFonts w:ascii="Arial" w:hAnsi="Arial" w:cs="Arial"/>
                <w:color w:val="000000"/>
                <w:lang w:val="ru-RU"/>
              </w:rPr>
              <w:fldChar w:fldCharType="end"/>
            </w:r>
            <w:r w:rsidR="006154B2" w:rsidRPr="00577FFE">
              <w:rPr>
                <w:rFonts w:ascii="Arial" w:hAnsi="Arial" w:cs="Arial"/>
                <w:color w:val="000000"/>
                <w:lang w:val="ru-RU"/>
              </w:rPr>
              <w:t xml:space="preserve"> </w:t>
            </w:r>
            <w:r w:rsidRPr="00577FFE">
              <w:rPr>
                <w:rFonts w:ascii="Arial" w:hAnsi="Arial" w:cs="Arial"/>
                <w:color w:val="000000"/>
                <w:lang w:val="ru-RU"/>
              </w:rPr>
              <w:fldChar w:fldCharType="begin">
                <w:ffData>
                  <w:name w:val="ТекстовоеПоле113"/>
                  <w:enabled/>
                  <w:calcOnExit w:val="0"/>
                  <w:textInput>
                    <w:default w:val="________________"/>
                  </w:textInput>
                </w:ffData>
              </w:fldChar>
            </w:r>
            <w:r w:rsidR="006154B2" w:rsidRPr="00577FFE">
              <w:rPr>
                <w:rFonts w:ascii="Arial" w:hAnsi="Arial" w:cs="Arial"/>
                <w:color w:val="000000"/>
                <w:lang w:val="ru-RU"/>
              </w:rPr>
              <w:instrText xml:space="preserve"> FORMTEXT </w:instrText>
            </w:r>
            <w:r w:rsidRPr="00577FFE">
              <w:rPr>
                <w:rFonts w:ascii="Arial" w:hAnsi="Arial" w:cs="Arial"/>
                <w:color w:val="000000"/>
                <w:lang w:val="ru-RU"/>
              </w:rPr>
            </w:r>
            <w:r w:rsidRPr="00577FFE">
              <w:rPr>
                <w:rFonts w:ascii="Arial" w:hAnsi="Arial" w:cs="Arial"/>
                <w:color w:val="000000"/>
                <w:lang w:val="ru-RU"/>
              </w:rPr>
              <w:fldChar w:fldCharType="separate"/>
            </w:r>
            <w:r w:rsidR="005F2430">
              <w:rPr>
                <w:rFonts w:ascii="Arial" w:hAnsi="Arial" w:cs="Arial"/>
                <w:noProof/>
                <w:color w:val="000000"/>
                <w:lang w:val="ru-RU"/>
              </w:rPr>
              <w:t>________________</w:t>
            </w:r>
            <w:r w:rsidRPr="00577FFE">
              <w:rPr>
                <w:rFonts w:ascii="Arial" w:hAnsi="Arial" w:cs="Arial"/>
                <w:color w:val="000000"/>
                <w:lang w:val="ru-RU"/>
              </w:rPr>
              <w:fldChar w:fldCharType="end"/>
            </w:r>
            <w:r w:rsidR="006154B2" w:rsidRPr="00577FFE">
              <w:rPr>
                <w:rFonts w:ascii="Arial" w:hAnsi="Arial" w:cs="Arial"/>
                <w:color w:val="000000"/>
                <w:lang w:val="ru-RU"/>
              </w:rPr>
              <w:tab/>
            </w:r>
          </w:p>
        </w:tc>
      </w:tr>
      <w:tr w:rsidR="006154B2" w:rsidRPr="00577FFE" w:rsidTr="00014E34">
        <w:tc>
          <w:tcPr>
            <w:tcW w:w="4617" w:type="dxa"/>
          </w:tcPr>
          <w:p w:rsidR="006154B2" w:rsidRPr="00577FFE" w:rsidRDefault="00150B07" w:rsidP="00014E34">
            <w:pPr>
              <w:pStyle w:val="10"/>
              <w:keepLines/>
              <w:spacing w:after="120" w:line="240" w:lineRule="auto"/>
              <w:ind w:left="0" w:firstLine="357"/>
              <w:rPr>
                <w:rFonts w:ascii="Arial" w:hAnsi="Arial" w:cs="Arial"/>
                <w:color w:val="000000"/>
                <w:lang w:val="ru-RU"/>
              </w:rPr>
            </w:pPr>
            <w:r w:rsidRPr="00577FFE">
              <w:rPr>
                <w:rFonts w:ascii="Arial" w:hAnsi="Arial" w:cs="Arial"/>
                <w:color w:val="000000"/>
                <w:lang w:val="ru-RU"/>
              </w:rPr>
              <w:fldChar w:fldCharType="begin">
                <w:ffData>
                  <w:name w:val="ТекстовоеПоле95"/>
                  <w:enabled/>
                  <w:calcOnExit w:val="0"/>
                  <w:textInput>
                    <w:default w:val="Должность:"/>
                  </w:textInput>
                </w:ffData>
              </w:fldChar>
            </w:r>
            <w:r w:rsidR="006154B2" w:rsidRPr="00577FFE">
              <w:rPr>
                <w:rFonts w:ascii="Arial" w:hAnsi="Arial" w:cs="Arial"/>
                <w:color w:val="000000"/>
                <w:lang w:val="ru-RU"/>
              </w:rPr>
              <w:instrText xml:space="preserve"> FORMTEXT </w:instrText>
            </w:r>
            <w:r w:rsidRPr="00577FFE">
              <w:rPr>
                <w:rFonts w:ascii="Arial" w:hAnsi="Arial" w:cs="Arial"/>
                <w:color w:val="000000"/>
                <w:lang w:val="ru-RU"/>
              </w:rPr>
            </w:r>
            <w:r w:rsidRPr="00577FFE">
              <w:rPr>
                <w:rFonts w:ascii="Arial" w:hAnsi="Arial" w:cs="Arial"/>
                <w:color w:val="000000"/>
                <w:lang w:val="ru-RU"/>
              </w:rPr>
              <w:fldChar w:fldCharType="separate"/>
            </w:r>
            <w:r w:rsidR="005F2430">
              <w:rPr>
                <w:rFonts w:ascii="Arial" w:hAnsi="Arial" w:cs="Arial"/>
                <w:noProof/>
                <w:color w:val="000000"/>
                <w:lang w:val="ru-RU"/>
              </w:rPr>
              <w:t>Должность:</w:t>
            </w:r>
            <w:r w:rsidRPr="00577FFE">
              <w:rPr>
                <w:rFonts w:ascii="Arial" w:hAnsi="Arial" w:cs="Arial"/>
                <w:color w:val="000000"/>
                <w:lang w:val="ru-RU"/>
              </w:rPr>
              <w:fldChar w:fldCharType="end"/>
            </w:r>
            <w:r w:rsidR="006154B2" w:rsidRPr="00577FFE">
              <w:rPr>
                <w:rFonts w:ascii="Arial" w:hAnsi="Arial" w:cs="Arial"/>
                <w:color w:val="000000"/>
                <w:lang w:val="ru-RU"/>
              </w:rPr>
              <w:t xml:space="preserve"> </w:t>
            </w:r>
            <w:r w:rsidRPr="00577FFE">
              <w:rPr>
                <w:rFonts w:ascii="Arial" w:hAnsi="Arial" w:cs="Arial"/>
                <w:color w:val="000000"/>
                <w:lang w:val="ru-RU"/>
              </w:rPr>
              <w:fldChar w:fldCharType="begin">
                <w:ffData>
                  <w:name w:val="ТекстовоеПоле109"/>
                  <w:enabled/>
                  <w:calcOnExit w:val="0"/>
                  <w:textInput>
                    <w:default w:val="_______________"/>
                  </w:textInput>
                </w:ffData>
              </w:fldChar>
            </w:r>
            <w:r w:rsidR="006154B2" w:rsidRPr="00577FFE">
              <w:rPr>
                <w:rFonts w:ascii="Arial" w:hAnsi="Arial" w:cs="Arial"/>
                <w:color w:val="000000"/>
                <w:lang w:val="ru-RU"/>
              </w:rPr>
              <w:instrText xml:space="preserve"> FORMTEXT </w:instrText>
            </w:r>
            <w:r w:rsidRPr="00577FFE">
              <w:rPr>
                <w:rFonts w:ascii="Arial" w:hAnsi="Arial" w:cs="Arial"/>
                <w:color w:val="000000"/>
                <w:lang w:val="ru-RU"/>
              </w:rPr>
            </w:r>
            <w:r w:rsidRPr="00577FFE">
              <w:rPr>
                <w:rFonts w:ascii="Arial" w:hAnsi="Arial" w:cs="Arial"/>
                <w:color w:val="000000"/>
                <w:lang w:val="ru-RU"/>
              </w:rPr>
              <w:fldChar w:fldCharType="separate"/>
            </w:r>
            <w:r w:rsidR="005F2430">
              <w:rPr>
                <w:rFonts w:ascii="Arial" w:hAnsi="Arial" w:cs="Arial"/>
                <w:noProof/>
                <w:color w:val="000000"/>
                <w:lang w:val="ru-RU"/>
              </w:rPr>
              <w:t>_______________</w:t>
            </w:r>
            <w:r w:rsidRPr="00577FFE">
              <w:rPr>
                <w:rFonts w:ascii="Arial" w:hAnsi="Arial" w:cs="Arial"/>
                <w:color w:val="000000"/>
                <w:lang w:val="ru-RU"/>
              </w:rPr>
              <w:fldChar w:fldCharType="end"/>
            </w:r>
            <w:r w:rsidR="006154B2" w:rsidRPr="00577FFE">
              <w:rPr>
                <w:rFonts w:ascii="Arial" w:hAnsi="Arial" w:cs="Arial"/>
                <w:color w:val="000000"/>
                <w:lang w:val="ru-RU"/>
              </w:rPr>
              <w:tab/>
            </w:r>
          </w:p>
        </w:tc>
        <w:tc>
          <w:tcPr>
            <w:tcW w:w="4617" w:type="dxa"/>
          </w:tcPr>
          <w:p w:rsidR="006154B2" w:rsidRPr="00577FFE" w:rsidRDefault="00150B07" w:rsidP="00014E34">
            <w:pPr>
              <w:pStyle w:val="10"/>
              <w:keepLines/>
              <w:spacing w:after="120" w:line="240" w:lineRule="auto"/>
              <w:ind w:left="0" w:firstLine="357"/>
              <w:rPr>
                <w:rFonts w:ascii="Arial" w:hAnsi="Arial" w:cs="Arial"/>
                <w:color w:val="000000"/>
                <w:lang w:val="ru-RU"/>
              </w:rPr>
            </w:pPr>
            <w:r w:rsidRPr="00577FFE">
              <w:rPr>
                <w:rFonts w:ascii="Arial" w:hAnsi="Arial" w:cs="Arial"/>
                <w:color w:val="000000"/>
                <w:lang w:val="ru-RU"/>
              </w:rPr>
              <w:fldChar w:fldCharType="begin">
                <w:ffData>
                  <w:name w:val="ТекстовоеПоле103"/>
                  <w:enabled/>
                  <w:calcOnExit w:val="0"/>
                  <w:textInput>
                    <w:default w:val="Должность:"/>
                  </w:textInput>
                </w:ffData>
              </w:fldChar>
            </w:r>
            <w:r w:rsidR="006154B2" w:rsidRPr="00577FFE">
              <w:rPr>
                <w:rFonts w:ascii="Arial" w:hAnsi="Arial" w:cs="Arial"/>
                <w:color w:val="000000"/>
                <w:lang w:val="ru-RU"/>
              </w:rPr>
              <w:instrText xml:space="preserve"> FORMTEXT </w:instrText>
            </w:r>
            <w:r w:rsidRPr="00577FFE">
              <w:rPr>
                <w:rFonts w:ascii="Arial" w:hAnsi="Arial" w:cs="Arial"/>
                <w:color w:val="000000"/>
                <w:lang w:val="ru-RU"/>
              </w:rPr>
            </w:r>
            <w:r w:rsidRPr="00577FFE">
              <w:rPr>
                <w:rFonts w:ascii="Arial" w:hAnsi="Arial" w:cs="Arial"/>
                <w:color w:val="000000"/>
                <w:lang w:val="ru-RU"/>
              </w:rPr>
              <w:fldChar w:fldCharType="separate"/>
            </w:r>
            <w:r w:rsidR="005F2430">
              <w:rPr>
                <w:rFonts w:ascii="Arial" w:hAnsi="Arial" w:cs="Arial"/>
                <w:noProof/>
                <w:color w:val="000000"/>
                <w:lang w:val="ru-RU"/>
              </w:rPr>
              <w:t>Должность:</w:t>
            </w:r>
            <w:r w:rsidRPr="00577FFE">
              <w:rPr>
                <w:rFonts w:ascii="Arial" w:hAnsi="Arial" w:cs="Arial"/>
                <w:color w:val="000000"/>
                <w:lang w:val="ru-RU"/>
              </w:rPr>
              <w:fldChar w:fldCharType="end"/>
            </w:r>
            <w:r w:rsidR="006154B2" w:rsidRPr="00577FFE">
              <w:rPr>
                <w:rFonts w:ascii="Arial" w:hAnsi="Arial" w:cs="Arial"/>
                <w:color w:val="000000"/>
                <w:lang w:val="ru-RU"/>
              </w:rPr>
              <w:t xml:space="preserve"> </w:t>
            </w:r>
            <w:r w:rsidRPr="00577FFE">
              <w:rPr>
                <w:rFonts w:ascii="Arial" w:hAnsi="Arial" w:cs="Arial"/>
                <w:color w:val="000000"/>
                <w:lang w:val="ru-RU"/>
              </w:rPr>
              <w:fldChar w:fldCharType="begin">
                <w:ffData>
                  <w:name w:val="ТекстовоеПоле115"/>
                  <w:enabled/>
                  <w:calcOnExit w:val="0"/>
                  <w:textInput>
                    <w:default w:val="_______________"/>
                  </w:textInput>
                </w:ffData>
              </w:fldChar>
            </w:r>
            <w:r w:rsidR="006154B2" w:rsidRPr="00577FFE">
              <w:rPr>
                <w:rFonts w:ascii="Arial" w:hAnsi="Arial" w:cs="Arial"/>
                <w:color w:val="000000"/>
                <w:lang w:val="ru-RU"/>
              </w:rPr>
              <w:instrText xml:space="preserve"> FORMTEXT </w:instrText>
            </w:r>
            <w:r w:rsidRPr="00577FFE">
              <w:rPr>
                <w:rFonts w:ascii="Arial" w:hAnsi="Arial" w:cs="Arial"/>
                <w:color w:val="000000"/>
                <w:lang w:val="ru-RU"/>
              </w:rPr>
            </w:r>
            <w:r w:rsidRPr="00577FFE">
              <w:rPr>
                <w:rFonts w:ascii="Arial" w:hAnsi="Arial" w:cs="Arial"/>
                <w:color w:val="000000"/>
                <w:lang w:val="ru-RU"/>
              </w:rPr>
              <w:fldChar w:fldCharType="separate"/>
            </w:r>
            <w:r w:rsidR="005F2430">
              <w:rPr>
                <w:rFonts w:ascii="Arial" w:hAnsi="Arial" w:cs="Arial"/>
                <w:noProof/>
                <w:color w:val="000000"/>
                <w:lang w:val="ru-RU"/>
              </w:rPr>
              <w:t>_______________</w:t>
            </w:r>
            <w:r w:rsidRPr="00577FFE">
              <w:rPr>
                <w:rFonts w:ascii="Arial" w:hAnsi="Arial" w:cs="Arial"/>
                <w:color w:val="000000"/>
                <w:lang w:val="ru-RU"/>
              </w:rPr>
              <w:fldChar w:fldCharType="end"/>
            </w:r>
            <w:r w:rsidR="006154B2" w:rsidRPr="00577FFE">
              <w:rPr>
                <w:rFonts w:ascii="Arial" w:hAnsi="Arial" w:cs="Arial"/>
                <w:color w:val="000000"/>
                <w:lang w:val="ru-RU"/>
              </w:rPr>
              <w:tab/>
            </w:r>
          </w:p>
        </w:tc>
      </w:tr>
      <w:tr w:rsidR="006154B2" w:rsidRPr="00577FFE" w:rsidTr="00014E34">
        <w:tc>
          <w:tcPr>
            <w:tcW w:w="4617" w:type="dxa"/>
          </w:tcPr>
          <w:p w:rsidR="006154B2" w:rsidRPr="00577FFE" w:rsidRDefault="00150B07" w:rsidP="00014E34">
            <w:pPr>
              <w:pStyle w:val="10"/>
              <w:keepLines/>
              <w:spacing w:after="120" w:line="240" w:lineRule="auto"/>
              <w:ind w:left="0" w:firstLine="357"/>
              <w:rPr>
                <w:rFonts w:ascii="Arial" w:hAnsi="Arial" w:cs="Arial"/>
                <w:color w:val="000000"/>
                <w:lang w:val="ru-RU"/>
              </w:rPr>
            </w:pPr>
            <w:r w:rsidRPr="00577FFE">
              <w:rPr>
                <w:rFonts w:ascii="Arial" w:hAnsi="Arial" w:cs="Arial"/>
                <w:color w:val="000000"/>
                <w:lang w:val="ru-RU"/>
              </w:rPr>
              <w:fldChar w:fldCharType="begin">
                <w:ffData>
                  <w:name w:val="ТекстовоеПоле97"/>
                  <w:enabled/>
                  <w:calcOnExit w:val="0"/>
                  <w:textInput>
                    <w:default w:val="Дата:"/>
                  </w:textInput>
                </w:ffData>
              </w:fldChar>
            </w:r>
            <w:r w:rsidR="006154B2" w:rsidRPr="00577FFE">
              <w:rPr>
                <w:rFonts w:ascii="Arial" w:hAnsi="Arial" w:cs="Arial"/>
                <w:color w:val="000000"/>
                <w:lang w:val="ru-RU"/>
              </w:rPr>
              <w:instrText xml:space="preserve"> FORMTEXT </w:instrText>
            </w:r>
            <w:r w:rsidRPr="00577FFE">
              <w:rPr>
                <w:rFonts w:ascii="Arial" w:hAnsi="Arial" w:cs="Arial"/>
                <w:color w:val="000000"/>
                <w:lang w:val="ru-RU"/>
              </w:rPr>
            </w:r>
            <w:r w:rsidRPr="00577FFE">
              <w:rPr>
                <w:rFonts w:ascii="Arial" w:hAnsi="Arial" w:cs="Arial"/>
                <w:color w:val="000000"/>
                <w:lang w:val="ru-RU"/>
              </w:rPr>
              <w:fldChar w:fldCharType="separate"/>
            </w:r>
            <w:r w:rsidR="005F2430">
              <w:rPr>
                <w:rFonts w:ascii="Arial" w:hAnsi="Arial" w:cs="Arial"/>
                <w:noProof/>
                <w:color w:val="000000"/>
                <w:lang w:val="ru-RU"/>
              </w:rPr>
              <w:t>Дата:</w:t>
            </w:r>
            <w:r w:rsidRPr="00577FFE">
              <w:rPr>
                <w:rFonts w:ascii="Arial" w:hAnsi="Arial" w:cs="Arial"/>
                <w:color w:val="000000"/>
                <w:lang w:val="ru-RU"/>
              </w:rPr>
              <w:fldChar w:fldCharType="end"/>
            </w:r>
            <w:r w:rsidR="006154B2" w:rsidRPr="00577FFE">
              <w:rPr>
                <w:rFonts w:ascii="Arial" w:hAnsi="Arial" w:cs="Arial"/>
                <w:color w:val="000000"/>
                <w:lang w:val="ru-RU"/>
              </w:rPr>
              <w:t xml:space="preserve"> </w:t>
            </w:r>
            <w:r w:rsidRPr="00577FFE">
              <w:rPr>
                <w:rFonts w:ascii="Arial" w:hAnsi="Arial" w:cs="Arial"/>
                <w:color w:val="000000"/>
                <w:lang w:val="ru-RU"/>
              </w:rPr>
              <w:fldChar w:fldCharType="begin">
                <w:ffData>
                  <w:name w:val="ТекстовоеПоле111"/>
                  <w:enabled/>
                  <w:calcOnExit w:val="0"/>
                  <w:textInput>
                    <w:default w:val="_________________"/>
                  </w:textInput>
                </w:ffData>
              </w:fldChar>
            </w:r>
            <w:r w:rsidR="006154B2" w:rsidRPr="00577FFE">
              <w:rPr>
                <w:rFonts w:ascii="Arial" w:hAnsi="Arial" w:cs="Arial"/>
                <w:color w:val="000000"/>
                <w:lang w:val="ru-RU"/>
              </w:rPr>
              <w:instrText xml:space="preserve"> FORMTEXT </w:instrText>
            </w:r>
            <w:r w:rsidRPr="00577FFE">
              <w:rPr>
                <w:rFonts w:ascii="Arial" w:hAnsi="Arial" w:cs="Arial"/>
                <w:color w:val="000000"/>
                <w:lang w:val="ru-RU"/>
              </w:rPr>
            </w:r>
            <w:r w:rsidRPr="00577FFE">
              <w:rPr>
                <w:rFonts w:ascii="Arial" w:hAnsi="Arial" w:cs="Arial"/>
                <w:color w:val="000000"/>
                <w:lang w:val="ru-RU"/>
              </w:rPr>
              <w:fldChar w:fldCharType="separate"/>
            </w:r>
            <w:r w:rsidR="005F2430">
              <w:rPr>
                <w:rFonts w:ascii="Arial" w:hAnsi="Arial" w:cs="Arial"/>
                <w:noProof/>
                <w:color w:val="000000"/>
                <w:lang w:val="ru-RU"/>
              </w:rPr>
              <w:t>_________________</w:t>
            </w:r>
            <w:r w:rsidRPr="00577FFE">
              <w:rPr>
                <w:rFonts w:ascii="Arial" w:hAnsi="Arial" w:cs="Arial"/>
                <w:color w:val="000000"/>
                <w:lang w:val="ru-RU"/>
              </w:rPr>
              <w:fldChar w:fldCharType="end"/>
            </w:r>
          </w:p>
        </w:tc>
        <w:tc>
          <w:tcPr>
            <w:tcW w:w="4617" w:type="dxa"/>
          </w:tcPr>
          <w:p w:rsidR="006154B2" w:rsidRPr="00577FFE" w:rsidRDefault="00150B07" w:rsidP="00014E34">
            <w:pPr>
              <w:pStyle w:val="10"/>
              <w:keepLines/>
              <w:spacing w:after="120" w:line="240" w:lineRule="auto"/>
              <w:ind w:left="0" w:firstLine="357"/>
              <w:rPr>
                <w:rFonts w:ascii="Arial" w:hAnsi="Arial" w:cs="Arial"/>
                <w:color w:val="000000"/>
                <w:lang w:val="ru-RU"/>
              </w:rPr>
            </w:pPr>
            <w:r w:rsidRPr="00577FFE">
              <w:rPr>
                <w:rFonts w:ascii="Arial" w:hAnsi="Arial" w:cs="Arial"/>
                <w:color w:val="000000"/>
                <w:lang w:val="ru-RU"/>
              </w:rPr>
              <w:fldChar w:fldCharType="begin">
                <w:ffData>
                  <w:name w:val="ТекстовоеПоле105"/>
                  <w:enabled/>
                  <w:calcOnExit w:val="0"/>
                  <w:textInput>
                    <w:default w:val="Дата:"/>
                  </w:textInput>
                </w:ffData>
              </w:fldChar>
            </w:r>
            <w:r w:rsidR="006154B2" w:rsidRPr="00577FFE">
              <w:rPr>
                <w:rFonts w:ascii="Arial" w:hAnsi="Arial" w:cs="Arial"/>
                <w:color w:val="000000"/>
                <w:lang w:val="ru-RU"/>
              </w:rPr>
              <w:instrText xml:space="preserve"> FORMTEXT </w:instrText>
            </w:r>
            <w:r w:rsidRPr="00577FFE">
              <w:rPr>
                <w:rFonts w:ascii="Arial" w:hAnsi="Arial" w:cs="Arial"/>
                <w:color w:val="000000"/>
                <w:lang w:val="ru-RU"/>
              </w:rPr>
            </w:r>
            <w:r w:rsidRPr="00577FFE">
              <w:rPr>
                <w:rFonts w:ascii="Arial" w:hAnsi="Arial" w:cs="Arial"/>
                <w:color w:val="000000"/>
                <w:lang w:val="ru-RU"/>
              </w:rPr>
              <w:fldChar w:fldCharType="separate"/>
            </w:r>
            <w:r w:rsidR="005F2430">
              <w:rPr>
                <w:rFonts w:ascii="Arial" w:hAnsi="Arial" w:cs="Arial"/>
                <w:noProof/>
                <w:color w:val="000000"/>
                <w:lang w:val="ru-RU"/>
              </w:rPr>
              <w:t>Дата:</w:t>
            </w:r>
            <w:r w:rsidRPr="00577FFE">
              <w:rPr>
                <w:rFonts w:ascii="Arial" w:hAnsi="Arial" w:cs="Arial"/>
                <w:color w:val="000000"/>
                <w:lang w:val="ru-RU"/>
              </w:rPr>
              <w:fldChar w:fldCharType="end"/>
            </w:r>
            <w:r w:rsidR="006154B2" w:rsidRPr="00577FFE">
              <w:rPr>
                <w:rFonts w:ascii="Arial" w:hAnsi="Arial" w:cs="Arial"/>
                <w:color w:val="000000"/>
                <w:lang w:val="ru-RU"/>
              </w:rPr>
              <w:t xml:space="preserve"> </w:t>
            </w:r>
            <w:r w:rsidRPr="00577FFE">
              <w:rPr>
                <w:rFonts w:ascii="Arial" w:hAnsi="Arial" w:cs="Arial"/>
                <w:color w:val="000000"/>
                <w:lang w:val="ru-RU"/>
              </w:rPr>
              <w:fldChar w:fldCharType="begin">
                <w:ffData>
                  <w:name w:val="ТекстовоеПоле117"/>
                  <w:enabled/>
                  <w:calcOnExit w:val="0"/>
                  <w:textInput>
                    <w:default w:val="________________"/>
                  </w:textInput>
                </w:ffData>
              </w:fldChar>
            </w:r>
            <w:r w:rsidR="006154B2" w:rsidRPr="00577FFE">
              <w:rPr>
                <w:rFonts w:ascii="Arial" w:hAnsi="Arial" w:cs="Arial"/>
                <w:color w:val="000000"/>
                <w:lang w:val="ru-RU"/>
              </w:rPr>
              <w:instrText xml:space="preserve"> FORMTEXT </w:instrText>
            </w:r>
            <w:r w:rsidRPr="00577FFE">
              <w:rPr>
                <w:rFonts w:ascii="Arial" w:hAnsi="Arial" w:cs="Arial"/>
                <w:color w:val="000000"/>
                <w:lang w:val="ru-RU"/>
              </w:rPr>
            </w:r>
            <w:r w:rsidRPr="00577FFE">
              <w:rPr>
                <w:rFonts w:ascii="Arial" w:hAnsi="Arial" w:cs="Arial"/>
                <w:color w:val="000000"/>
                <w:lang w:val="ru-RU"/>
              </w:rPr>
              <w:fldChar w:fldCharType="separate"/>
            </w:r>
            <w:r w:rsidR="005F2430">
              <w:rPr>
                <w:rFonts w:ascii="Arial" w:hAnsi="Arial" w:cs="Arial"/>
                <w:noProof/>
                <w:color w:val="000000"/>
                <w:lang w:val="ru-RU"/>
              </w:rPr>
              <w:t>________________</w:t>
            </w:r>
            <w:r w:rsidRPr="00577FFE">
              <w:rPr>
                <w:rFonts w:ascii="Arial" w:hAnsi="Arial" w:cs="Arial"/>
                <w:color w:val="000000"/>
                <w:lang w:val="ru-RU"/>
              </w:rPr>
              <w:fldChar w:fldCharType="end"/>
            </w:r>
          </w:p>
        </w:tc>
      </w:tr>
    </w:tbl>
    <w:p w:rsidR="006154B2" w:rsidRPr="00DF5C92" w:rsidRDefault="006154B2" w:rsidP="00810738">
      <w:pPr>
        <w:pStyle w:val="10"/>
        <w:spacing w:line="240" w:lineRule="auto"/>
        <w:ind w:left="0" w:firstLine="360"/>
      </w:pPr>
    </w:p>
    <w:sectPr w:rsidR="006154B2" w:rsidRPr="00DF5C92" w:rsidSect="00C11E1A">
      <w:headerReference w:type="default" r:id="rId17"/>
      <w:pgSz w:w="11906" w:h="16838" w:code="9"/>
      <w:pgMar w:top="1025" w:right="1440" w:bottom="1440" w:left="1440"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69BB" w:rsidRDefault="00CF69BB">
      <w:r>
        <w:separator/>
      </w:r>
    </w:p>
  </w:endnote>
  <w:endnote w:type="continuationSeparator" w:id="0">
    <w:p w:rsidR="00CF69BB" w:rsidRDefault="00CF6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ËÎÌå">
    <w:altName w:val="Times New Roman"/>
    <w:panose1 w:val="00000000000000000000"/>
    <w:charset w:val="00"/>
    <w:family w:val="roman"/>
    <w:notTrueType/>
    <w:pitch w:val="default"/>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w:panose1 w:val="02020603050405020304"/>
    <w:charset w:val="CC"/>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D49" w:rsidRPr="00B00D6A" w:rsidRDefault="00A34D49" w:rsidP="00F60AE5">
    <w:pPr>
      <w:pBdr>
        <w:top w:val="single" w:sz="4" w:space="1" w:color="auto"/>
      </w:pBdr>
      <w:spacing w:line="240" w:lineRule="atLeast"/>
      <w:ind w:left="336" w:right="-22"/>
      <w:jc w:val="right"/>
      <w:rPr>
        <w:rFonts w:ascii="Arial" w:hAnsi="Arial" w:cs="Arial"/>
        <w:noProof/>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D49" w:rsidRPr="003E7EF2" w:rsidRDefault="00A34D49" w:rsidP="00F60AE5">
    <w:pPr>
      <w:pStyle w:val="a7"/>
      <w:ind w:right="-94"/>
      <w:jc w:val="right"/>
      <w:rPr>
        <w:rFonts w:ascii="Arial" w:hAnsi="Arial" w:cs="Arial"/>
        <w:b/>
        <w:sz w:val="16"/>
        <w:szCs w:val="16"/>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69BB" w:rsidRDefault="00CF69BB">
      <w:r>
        <w:separator/>
      </w:r>
    </w:p>
  </w:footnote>
  <w:footnote w:type="continuationSeparator" w:id="0">
    <w:p w:rsidR="00CF69BB" w:rsidRDefault="00CF69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D49" w:rsidRDefault="00A34D49">
    <w:pPr>
      <w:pStyle w:val="a8"/>
    </w:pPr>
    <w:r>
      <w:rPr>
        <w:noProof/>
        <w:lang w:val="ru-RU" w:eastAsia="ru-RU"/>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10" name="SAP_RSD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A34D49" w:rsidRDefault="00A34D49" w:rsidP="00BF1E8E">
                          <w:pPr>
                            <w:pStyle w:val="af9"/>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SAP_RSD2" o:spid="_x0000_s1026" type="#_x0000_t202" style="position:absolute;margin-left:0;margin-top:0;width:572.6pt;height:104.1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" filled="f" stroked="f">
              <v:stroke joinstyle="round"/>
              <o:lock v:ext="edit" aspectratio="t" shapetype="t"/>
              <v:textbox style="mso-fit-shape-to-text:t">
                <w:txbxContent>
                  <w:p w:rsidR="00A34D49" w:rsidRDefault="00A34D49" w:rsidP="00BF1E8E">
                    <w:pPr>
                      <w:pStyle w:val="af9"/>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r>
      <w:rPr>
        <w:noProof/>
        <w:lang w:val="ru-RU" w:eastAsia="ru-RU"/>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9" name="SAP_RSD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A34D49" w:rsidRDefault="00A34D49" w:rsidP="00BF1E8E">
                          <w:pPr>
                            <w:pStyle w:val="af9"/>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SAP_RSD1" o:spid="_x0000_s1027" type="#_x0000_t202" style="position:absolute;margin-left:0;margin-top:0;width:572.6pt;height:104.1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" filled="f" stroked="f">
              <v:stroke joinstyle="round"/>
              <o:lock v:ext="edit" aspectratio="t" shapetype="t"/>
              <v:textbox style="mso-fit-shape-to-text:t">
                <w:txbxContent>
                  <w:p w:rsidR="00A34D49" w:rsidRDefault="00A34D49" w:rsidP="00BF1E8E">
                    <w:pPr>
                      <w:pStyle w:val="af9"/>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D49" w:rsidRPr="00577FFE" w:rsidRDefault="00A34D49" w:rsidP="00F23F0C">
    <w:pPr>
      <w:pStyle w:val="10"/>
      <w:keepLines/>
      <w:tabs>
        <w:tab w:val="left" w:pos="456"/>
      </w:tabs>
      <w:spacing w:line="240" w:lineRule="auto"/>
      <w:ind w:left="456" w:hanging="513"/>
      <w:rPr>
        <w:rFonts w:ascii="Arial" w:hAnsi="Arial" w:cs="Arial"/>
        <w:b/>
        <w:bCs/>
        <w:color w:val="000000"/>
        <w:lang w:val="ru-RU"/>
      </w:rPr>
    </w:pPr>
    <w:r>
      <w:rPr>
        <w:rFonts w:ascii="Arial" w:hAnsi="Arial" w:cs="Arial"/>
        <w:b/>
        <w:bCs/>
        <w:noProof/>
        <w:color w:val="000000"/>
        <w:lang w:val="ru-RU" w:eastAsia="ru-RU"/>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8" name="SAP_RSD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A34D49" w:rsidRDefault="00A34D49" w:rsidP="00BF1E8E">
                          <w:pPr>
                            <w:pStyle w:val="af9"/>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SAP_RSD3" o:spid="_x0000_s1028" type="#_x0000_t202" style="position:absolute;left:0;text-align:left;margin-left:0;margin-top:0;width:572.6pt;height:104.1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" filled="f" stroked="f">
              <v:stroke joinstyle="round"/>
              <o:lock v:ext="edit" aspectratio="t" shapetype="t"/>
              <v:textbox style="mso-fit-shape-to-text:t">
                <w:txbxContent>
                  <w:p w:rsidR="00A34D49" w:rsidRDefault="00A34D49" w:rsidP="00BF1E8E">
                    <w:pPr>
                      <w:pStyle w:val="af9"/>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D49" w:rsidRPr="00577FFE" w:rsidRDefault="00A34D49" w:rsidP="00E721A6">
    <w:pPr>
      <w:pStyle w:val="10"/>
      <w:keepLines/>
      <w:tabs>
        <w:tab w:val="left" w:pos="513"/>
      </w:tabs>
      <w:spacing w:line="240" w:lineRule="auto"/>
      <w:ind w:left="456" w:hanging="513"/>
      <w:rPr>
        <w:rFonts w:ascii="Arial" w:hAnsi="Arial" w:cs="Arial"/>
        <w:b/>
        <w:bCs/>
        <w:color w:val="000000"/>
        <w:lang w:val="ru-RU"/>
      </w:rPr>
    </w:pPr>
    <w:r>
      <w:rPr>
        <w:rFonts w:ascii="Arial" w:hAnsi="Arial" w:cs="Arial"/>
        <w:b/>
        <w:bCs/>
        <w:noProof/>
        <w:color w:val="000000"/>
        <w:lang w:val="ru-RU" w:eastAsia="ru-RU"/>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7" name="SAP_RSD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A34D49" w:rsidRDefault="00A34D49" w:rsidP="00BF1E8E">
                          <w:pPr>
                            <w:pStyle w:val="af9"/>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SAP_RSD4" o:spid="_x0000_s1029" type="#_x0000_t202" style="position:absolute;left:0;text-align:left;margin-left:0;margin-top:0;width:572.6pt;height:104.1pt;rotation:-45;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" filled="f" stroked="f">
              <v:stroke joinstyle="round"/>
              <o:lock v:ext="edit" aspectratio="t" shapetype="t"/>
              <v:textbox style="mso-fit-shape-to-text:t">
                <w:txbxContent>
                  <w:p w:rsidR="00A34D49" w:rsidRDefault="00A34D49" w:rsidP="00BF1E8E">
                    <w:pPr>
                      <w:pStyle w:val="af9"/>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D49" w:rsidRPr="00577FFE" w:rsidRDefault="00A34D49" w:rsidP="00082A77">
    <w:pPr>
      <w:pStyle w:val="10"/>
      <w:keepLines/>
      <w:tabs>
        <w:tab w:val="left" w:pos="456"/>
      </w:tabs>
      <w:spacing w:line="240" w:lineRule="auto"/>
      <w:ind w:left="456" w:hanging="513"/>
      <w:rPr>
        <w:rFonts w:ascii="Arial" w:hAnsi="Arial" w:cs="Arial"/>
        <w:b/>
        <w:bCs/>
        <w:color w:val="000000"/>
        <w:lang w:val="ru-RU"/>
      </w:rPr>
    </w:pPr>
    <w:r>
      <w:rPr>
        <w:rFonts w:ascii="Arial" w:hAnsi="Arial" w:cs="Arial"/>
        <w:b/>
        <w:bCs/>
        <w:noProof/>
        <w:color w:val="000000"/>
        <w:lang w:val="ru-RU" w:eastAsia="ru-RU"/>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6" name="SAP_RSD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A34D49" w:rsidRDefault="00A34D49" w:rsidP="00BF1E8E">
                          <w:pPr>
                            <w:pStyle w:val="af9"/>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SAP_RSD5" o:spid="_x0000_s1030" type="#_x0000_t202" style="position:absolute;left:0;text-align:left;margin-left:0;margin-top:0;width:572.6pt;height:104.1pt;rotation:-45;z-index:2516623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" filled="f" stroked="f">
              <v:stroke joinstyle="round"/>
              <o:lock v:ext="edit" aspectratio="t" shapetype="t"/>
              <v:textbox style="mso-fit-shape-to-text:t">
                <w:txbxContent>
                  <w:p w:rsidR="00A34D49" w:rsidRDefault="00A34D49" w:rsidP="00BF1E8E">
                    <w:pPr>
                      <w:pStyle w:val="af9"/>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D49" w:rsidRPr="00577FFE" w:rsidRDefault="00A34D49" w:rsidP="00082A77">
    <w:pPr>
      <w:pStyle w:val="10"/>
      <w:keepLines/>
      <w:tabs>
        <w:tab w:val="left" w:pos="456"/>
      </w:tabs>
      <w:spacing w:line="240" w:lineRule="auto"/>
      <w:ind w:left="456" w:hanging="513"/>
      <w:rPr>
        <w:rFonts w:ascii="Arial" w:hAnsi="Arial" w:cs="Arial"/>
        <w:b/>
        <w:bCs/>
        <w:color w:val="000000"/>
        <w:lang w:val="ru-RU"/>
      </w:rPr>
    </w:pPr>
    <w:r>
      <w:rPr>
        <w:rFonts w:ascii="Arial" w:hAnsi="Arial" w:cs="Arial"/>
        <w:b/>
        <w:bCs/>
        <w:noProof/>
        <w:color w:val="000000"/>
        <w:lang w:val="ru-RU" w:eastAsia="ru-RU"/>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5" name="SAP_RSD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A34D49" w:rsidRDefault="00A34D49" w:rsidP="00BF1E8E">
                          <w:pPr>
                            <w:pStyle w:val="af9"/>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SAP_RSD6" o:spid="_x0000_s1031" type="#_x0000_t202" style="position:absolute;left:0;text-align:left;margin-left:0;margin-top:0;width:572.6pt;height:104.1pt;rotation:-45;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" filled="f" stroked="f">
              <v:stroke joinstyle="round"/>
              <o:lock v:ext="edit" aspectratio="t" shapetype="t"/>
              <v:textbox style="mso-fit-shape-to-text:t">
                <w:txbxContent>
                  <w:p w:rsidR="00A34D49" w:rsidRDefault="00A34D49" w:rsidP="00BF1E8E">
                    <w:pPr>
                      <w:pStyle w:val="af9"/>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D49" w:rsidRPr="00577FFE" w:rsidRDefault="00A34D49" w:rsidP="00762CA0">
    <w:pPr>
      <w:pStyle w:val="10"/>
      <w:keepLines/>
      <w:tabs>
        <w:tab w:val="left" w:pos="456"/>
      </w:tabs>
      <w:spacing w:line="240" w:lineRule="auto"/>
      <w:ind w:left="456" w:hanging="513"/>
      <w:rPr>
        <w:rFonts w:ascii="Arial" w:hAnsi="Arial" w:cs="Arial"/>
        <w:b/>
        <w:bCs/>
        <w:color w:val="000000"/>
        <w:lang w:val="ru-RU"/>
      </w:rPr>
    </w:pPr>
    <w:r>
      <w:rPr>
        <w:rFonts w:ascii="Arial" w:hAnsi="Arial" w:cs="Arial"/>
        <w:b/>
        <w:bCs/>
        <w:noProof/>
        <w:color w:val="000000"/>
        <w:lang w:val="ru-RU" w:eastAsia="ru-RU"/>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4" name="SAP_RSD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A34D49" w:rsidRDefault="00A34D49" w:rsidP="00BF1E8E">
                          <w:pPr>
                            <w:pStyle w:val="af9"/>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SAP_RSD8" o:spid="_x0000_s1032" type="#_x0000_t202" style="position:absolute;left:0;text-align:left;margin-left:0;margin-top:0;width:572.6pt;height:104.1pt;rotation:-45;z-index:25166540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" filled="f" stroked="f">
              <v:stroke joinstyle="round"/>
              <o:lock v:ext="edit" aspectratio="t" shapetype="t"/>
              <v:textbox style="mso-fit-shape-to-text:t">
                <w:txbxContent>
                  <w:p w:rsidR="00A34D49" w:rsidRDefault="00A34D49" w:rsidP="00BF1E8E">
                    <w:pPr>
                      <w:pStyle w:val="af9"/>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r>
      <w:rPr>
        <w:rFonts w:ascii="Arial" w:hAnsi="Arial" w:cs="Arial"/>
        <w:b/>
        <w:bCs/>
        <w:noProof/>
        <w:color w:val="000000"/>
        <w:lang w:val="ru-RU" w:eastAsia="ru-RU"/>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3" name="SAP_RSD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A34D49" w:rsidRDefault="00A34D49" w:rsidP="00BF1E8E">
                          <w:pPr>
                            <w:pStyle w:val="af9"/>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SAP_RSD7" o:spid="_x0000_s1033" type="#_x0000_t202" style="position:absolute;left:0;text-align:left;margin-left:0;margin-top:0;width:572.6pt;height:104.1pt;rotation:-45;z-index:25166438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" filled="f" stroked="f">
              <v:stroke joinstyle="round"/>
              <o:lock v:ext="edit" aspectratio="t" shapetype="t"/>
              <v:textbox style="mso-fit-shape-to-text:t">
                <w:txbxContent>
                  <w:p w:rsidR="00A34D49" w:rsidRDefault="00A34D49" w:rsidP="00BF1E8E">
                    <w:pPr>
                      <w:pStyle w:val="af9"/>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D49" w:rsidRPr="00577FFE" w:rsidRDefault="00A34D49" w:rsidP="00762CA0">
    <w:pPr>
      <w:pStyle w:val="10"/>
      <w:keepLines/>
      <w:tabs>
        <w:tab w:val="left" w:pos="456"/>
      </w:tabs>
      <w:spacing w:line="240" w:lineRule="auto"/>
      <w:ind w:left="456" w:hanging="513"/>
      <w:rPr>
        <w:rFonts w:ascii="Arial" w:hAnsi="Arial" w:cs="Arial"/>
        <w:b/>
        <w:bCs/>
        <w:color w:val="000000"/>
        <w:lang w:val="ru-RU"/>
      </w:rPr>
    </w:pPr>
    <w:r>
      <w:rPr>
        <w:rFonts w:ascii="Arial" w:hAnsi="Arial" w:cs="Arial"/>
        <w:b/>
        <w:bCs/>
        <w:noProof/>
        <w:color w:val="000000"/>
        <w:lang w:val="ru-RU" w:eastAsia="ru-RU"/>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2" name="SAP_RSD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A34D49" w:rsidRDefault="00A34D49" w:rsidP="00BF1E8E">
                          <w:pPr>
                            <w:pStyle w:val="af9"/>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SAP_RSD9" o:spid="_x0000_s1034" type="#_x0000_t202" style="position:absolute;left:0;text-align:left;margin-left:0;margin-top:0;width:572.6pt;height:104.1pt;rotation:-45;z-index:25166643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" filled="f" stroked="f">
              <v:stroke joinstyle="round"/>
              <o:lock v:ext="edit" aspectratio="t" shapetype="t"/>
              <v:textbox style="mso-fit-shape-to-text:t">
                <w:txbxContent>
                  <w:p w:rsidR="00A34D49" w:rsidRDefault="00A34D49" w:rsidP="00BF1E8E">
                    <w:pPr>
                      <w:pStyle w:val="af9"/>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D49" w:rsidRPr="00577FFE" w:rsidRDefault="00A34D49" w:rsidP="00374610">
    <w:pPr>
      <w:pStyle w:val="10"/>
      <w:keepLines/>
      <w:tabs>
        <w:tab w:val="left" w:pos="456"/>
      </w:tabs>
      <w:spacing w:line="240" w:lineRule="auto"/>
      <w:ind w:left="456" w:hanging="513"/>
      <w:rPr>
        <w:rFonts w:ascii="Arial" w:hAnsi="Arial" w:cs="Arial"/>
        <w:b/>
        <w:bCs/>
        <w:color w:val="000000"/>
        <w:lang w:val="ru-RU"/>
      </w:rPr>
    </w:pPr>
    <w:r>
      <w:rPr>
        <w:rFonts w:ascii="Arial" w:hAnsi="Arial" w:cs="Arial"/>
        <w:b/>
        <w:bCs/>
        <w:noProof/>
        <w:color w:val="000000"/>
        <w:lang w:val="ru-RU" w:eastAsia="ru-RU"/>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1" name="SAP_RSD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A34D49" w:rsidRDefault="00A34D49" w:rsidP="00BF1E8E">
                          <w:pPr>
                            <w:pStyle w:val="af9"/>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SAP_RSD10" o:spid="_x0000_s1035" type="#_x0000_t202" style="position:absolute;left:0;text-align:left;margin-left:0;margin-top:0;width:572.6pt;height:104.1pt;rotation:-45;z-index:25166745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" filled="f" stroked="f">
              <v:stroke joinstyle="round"/>
              <o:lock v:ext="edit" aspectratio="t" shapetype="t"/>
              <v:textbox style="mso-fit-shape-to-text:t">
                <w:txbxContent>
                  <w:p w:rsidR="00A34D49" w:rsidRDefault="00A34D49" w:rsidP="00BF1E8E">
                    <w:pPr>
                      <w:pStyle w:val="af9"/>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EDAC725E"/>
    <w:lvl w:ilvl="0">
      <w:numFmt w:val="bullet"/>
      <w:lvlText w:val="*"/>
      <w:lvlJc w:val="left"/>
    </w:lvl>
  </w:abstractNum>
  <w:abstractNum w:abstractNumId="1" w15:restartNumberingAfterBreak="0">
    <w:nsid w:val="00000002"/>
    <w:multiLevelType w:val="multilevel"/>
    <w:tmpl w:val="883AB2B6"/>
    <w:name w:val="WW8Num2"/>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800"/>
        </w:tabs>
        <w:ind w:left="800" w:hanging="795"/>
      </w:pPr>
      <w:rPr>
        <w:rFonts w:cs="Times New Roman" w:hint="default"/>
      </w:rPr>
    </w:lvl>
    <w:lvl w:ilvl="2">
      <w:start w:val="2"/>
      <w:numFmt w:val="decimal"/>
      <w:isLgl/>
      <w:lvlText w:val="%1.%2.%3."/>
      <w:lvlJc w:val="left"/>
      <w:pPr>
        <w:tabs>
          <w:tab w:val="num" w:pos="1067"/>
        </w:tabs>
        <w:ind w:left="1067" w:hanging="795"/>
      </w:pPr>
      <w:rPr>
        <w:rFonts w:cs="Times New Roman" w:hint="default"/>
      </w:rPr>
    </w:lvl>
    <w:lvl w:ilvl="3">
      <w:start w:val="1"/>
      <w:numFmt w:val="decimal"/>
      <w:isLgl/>
      <w:lvlText w:val="%1.%2.%3.%4."/>
      <w:lvlJc w:val="left"/>
      <w:pPr>
        <w:tabs>
          <w:tab w:val="num" w:pos="810"/>
        </w:tabs>
        <w:ind w:left="810" w:hanging="795"/>
      </w:pPr>
      <w:rPr>
        <w:rFonts w:cs="Times New Roman" w:hint="default"/>
      </w:rPr>
    </w:lvl>
    <w:lvl w:ilvl="4">
      <w:start w:val="1"/>
      <w:numFmt w:val="decimal"/>
      <w:isLgl/>
      <w:lvlText w:val="%1.%2.%3.%4.%5."/>
      <w:lvlJc w:val="left"/>
      <w:pPr>
        <w:tabs>
          <w:tab w:val="num" w:pos="1100"/>
        </w:tabs>
        <w:ind w:left="1100" w:hanging="1080"/>
      </w:pPr>
      <w:rPr>
        <w:rFonts w:cs="Times New Roman" w:hint="default"/>
      </w:rPr>
    </w:lvl>
    <w:lvl w:ilvl="5">
      <w:start w:val="1"/>
      <w:numFmt w:val="decimal"/>
      <w:isLgl/>
      <w:lvlText w:val="%1.%2.%3.%4.%5.%6."/>
      <w:lvlJc w:val="left"/>
      <w:pPr>
        <w:tabs>
          <w:tab w:val="num" w:pos="1105"/>
        </w:tabs>
        <w:ind w:left="1105" w:hanging="1080"/>
      </w:pPr>
      <w:rPr>
        <w:rFonts w:cs="Times New Roman" w:hint="default"/>
      </w:rPr>
    </w:lvl>
    <w:lvl w:ilvl="6">
      <w:start w:val="1"/>
      <w:numFmt w:val="decimal"/>
      <w:isLgl/>
      <w:lvlText w:val="%1.%2.%3.%4.%5.%6.%7."/>
      <w:lvlJc w:val="left"/>
      <w:pPr>
        <w:tabs>
          <w:tab w:val="num" w:pos="1470"/>
        </w:tabs>
        <w:ind w:left="1470" w:hanging="1440"/>
      </w:pPr>
      <w:rPr>
        <w:rFonts w:cs="Times New Roman" w:hint="default"/>
      </w:rPr>
    </w:lvl>
    <w:lvl w:ilvl="7">
      <w:start w:val="1"/>
      <w:numFmt w:val="decimal"/>
      <w:isLgl/>
      <w:lvlText w:val="%1.%2.%3.%4.%5.%6.%7.%8."/>
      <w:lvlJc w:val="left"/>
      <w:pPr>
        <w:tabs>
          <w:tab w:val="num" w:pos="1475"/>
        </w:tabs>
        <w:ind w:left="1475" w:hanging="1440"/>
      </w:pPr>
      <w:rPr>
        <w:rFonts w:cs="Times New Roman" w:hint="default"/>
      </w:rPr>
    </w:lvl>
    <w:lvl w:ilvl="8">
      <w:start w:val="1"/>
      <w:numFmt w:val="decimal"/>
      <w:isLgl/>
      <w:lvlText w:val="%1.%2.%3.%4.%5.%6.%7.%8.%9."/>
      <w:lvlJc w:val="left"/>
      <w:pPr>
        <w:tabs>
          <w:tab w:val="num" w:pos="1840"/>
        </w:tabs>
        <w:ind w:left="1840" w:hanging="1800"/>
      </w:pPr>
      <w:rPr>
        <w:rFonts w:cs="Times New Roman" w:hint="default"/>
      </w:rPr>
    </w:lvl>
  </w:abstractNum>
  <w:abstractNum w:abstractNumId="2" w15:restartNumberingAfterBreak="0">
    <w:nsid w:val="00000003"/>
    <w:multiLevelType w:val="multilevel"/>
    <w:tmpl w:val="3AF09A82"/>
    <w:name w:val="WW8Num3"/>
    <w:lvl w:ilvl="0">
      <w:start w:val="1"/>
      <w:numFmt w:val="decimal"/>
      <w:lvlText w:val="%1."/>
      <w:lvlJc w:val="left"/>
      <w:pPr>
        <w:tabs>
          <w:tab w:val="num" w:pos="720"/>
        </w:tabs>
        <w:ind w:left="720" w:hanging="360"/>
      </w:pPr>
      <w:rPr>
        <w:rFonts w:cs="Times New Roman"/>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5"/>
    <w:multiLevelType w:val="multilevel"/>
    <w:tmpl w:val="61509230"/>
    <w:name w:val="WW8Num5"/>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0000006"/>
    <w:multiLevelType w:val="multilevel"/>
    <w:tmpl w:val="150A876A"/>
    <w:name w:val="WW8Num7"/>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360"/>
        </w:tabs>
        <w:ind w:left="360" w:hanging="36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6" w15:restartNumberingAfterBreak="0">
    <w:nsid w:val="00000007"/>
    <w:multiLevelType w:val="multilevel"/>
    <w:tmpl w:val="00000007"/>
    <w:name w:val="WW8Num8"/>
    <w:lvl w:ilvl="0">
      <w:start w:val="8"/>
      <w:numFmt w:val="decimal"/>
      <w:lvlText w:val="%1"/>
      <w:lvlJc w:val="left"/>
      <w:pPr>
        <w:tabs>
          <w:tab w:val="num" w:pos="360"/>
        </w:tabs>
        <w:ind w:left="360" w:hanging="360"/>
      </w:pPr>
      <w:rPr>
        <w:rFonts w:cs="Times New Roman"/>
      </w:rPr>
    </w:lvl>
    <w:lvl w:ilvl="1">
      <w:start w:val="4"/>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00000009"/>
    <w:multiLevelType w:val="singleLevel"/>
    <w:tmpl w:val="00000009"/>
    <w:name w:val="WW8Num11"/>
    <w:lvl w:ilvl="0">
      <w:start w:val="1"/>
      <w:numFmt w:val="bullet"/>
      <w:lvlText w:val=""/>
      <w:lvlJc w:val="left"/>
      <w:pPr>
        <w:tabs>
          <w:tab w:val="num" w:pos="720"/>
        </w:tabs>
        <w:ind w:left="720" w:hanging="360"/>
      </w:pPr>
      <w:rPr>
        <w:rFonts w:ascii="Symbol" w:hAnsi="Symbol"/>
      </w:rPr>
    </w:lvl>
  </w:abstractNum>
  <w:abstractNum w:abstractNumId="8" w15:restartNumberingAfterBreak="0">
    <w:nsid w:val="0000000A"/>
    <w:multiLevelType w:val="multilevel"/>
    <w:tmpl w:val="0000000A"/>
    <w:name w:val="WW8Num12"/>
    <w:lvl w:ilvl="0">
      <w:start w:val="8"/>
      <w:numFmt w:val="decimal"/>
      <w:lvlText w:val="%1"/>
      <w:lvlJc w:val="left"/>
      <w:pPr>
        <w:tabs>
          <w:tab w:val="num" w:pos="435"/>
        </w:tabs>
        <w:ind w:left="435" w:hanging="435"/>
      </w:pPr>
      <w:rPr>
        <w:rFonts w:cs="Times New Roman"/>
      </w:rPr>
    </w:lvl>
    <w:lvl w:ilvl="1">
      <w:start w:val="4"/>
      <w:numFmt w:val="decimal"/>
      <w:lvlText w:val="%1.%2"/>
      <w:lvlJc w:val="left"/>
      <w:pPr>
        <w:tabs>
          <w:tab w:val="num" w:pos="435"/>
        </w:tabs>
        <w:ind w:left="435" w:hanging="435"/>
      </w:pPr>
      <w:rPr>
        <w:rFonts w:cs="Times New Roman"/>
      </w:rPr>
    </w:lvl>
    <w:lvl w:ilvl="2">
      <w:start w:val="2"/>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9" w15:restartNumberingAfterBreak="0">
    <w:nsid w:val="0000000B"/>
    <w:multiLevelType w:val="multilevel"/>
    <w:tmpl w:val="0000000B"/>
    <w:name w:val="WW8Num13"/>
    <w:lvl w:ilvl="0">
      <w:start w:val="8"/>
      <w:numFmt w:val="decimal"/>
      <w:lvlText w:val="%1"/>
      <w:lvlJc w:val="left"/>
      <w:pPr>
        <w:tabs>
          <w:tab w:val="num" w:pos="375"/>
        </w:tabs>
        <w:ind w:left="375" w:hanging="375"/>
      </w:pPr>
      <w:rPr>
        <w:rFonts w:cs="Times New Roman"/>
      </w:rPr>
    </w:lvl>
    <w:lvl w:ilvl="1">
      <w:start w:val="4"/>
      <w:numFmt w:val="decimal"/>
      <w:lvlText w:val="%1.%2"/>
      <w:lvlJc w:val="left"/>
      <w:pPr>
        <w:tabs>
          <w:tab w:val="num" w:pos="663"/>
        </w:tabs>
        <w:ind w:left="663" w:hanging="37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0" w15:restartNumberingAfterBreak="0">
    <w:nsid w:val="0000000C"/>
    <w:multiLevelType w:val="multilevel"/>
    <w:tmpl w:val="0000000C"/>
    <w:name w:val="WW8Num14"/>
    <w:lvl w:ilvl="0">
      <w:start w:val="1"/>
      <w:numFmt w:val="decimal"/>
      <w:lvlText w:val="%1."/>
      <w:lvlJc w:val="left"/>
      <w:pPr>
        <w:tabs>
          <w:tab w:val="num" w:pos="360"/>
        </w:tabs>
        <w:ind w:left="360" w:hanging="360"/>
      </w:pPr>
      <w:rPr>
        <w:rFonts w:cs="Times New Roman"/>
      </w:rPr>
    </w:lvl>
    <w:lvl w:ilvl="1">
      <w:start w:val="2"/>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1" w15:restartNumberingAfterBreak="0">
    <w:nsid w:val="0000000D"/>
    <w:multiLevelType w:val="singleLevel"/>
    <w:tmpl w:val="0000000D"/>
    <w:name w:val="WW8Num15"/>
    <w:lvl w:ilvl="0">
      <w:start w:val="1"/>
      <w:numFmt w:val="decimal"/>
      <w:lvlText w:val="%1."/>
      <w:lvlJc w:val="left"/>
      <w:pPr>
        <w:tabs>
          <w:tab w:val="num" w:pos="765"/>
        </w:tabs>
        <w:ind w:left="765" w:hanging="405"/>
      </w:pPr>
      <w:rPr>
        <w:rFonts w:cs="Times New Roman"/>
        <w:u w:val="single"/>
      </w:rPr>
    </w:lvl>
  </w:abstractNum>
  <w:abstractNum w:abstractNumId="12" w15:restartNumberingAfterBreak="0">
    <w:nsid w:val="0000000F"/>
    <w:multiLevelType w:val="multilevel"/>
    <w:tmpl w:val="0000000F"/>
    <w:name w:val="WW8Num17"/>
    <w:lvl w:ilvl="0">
      <w:start w:val="8"/>
      <w:numFmt w:val="decimal"/>
      <w:lvlText w:val="%1."/>
      <w:lvlJc w:val="left"/>
      <w:pPr>
        <w:tabs>
          <w:tab w:val="num" w:pos="750"/>
        </w:tabs>
        <w:ind w:left="750" w:hanging="750"/>
      </w:pPr>
      <w:rPr>
        <w:rFonts w:cs="Times New Roman"/>
      </w:rPr>
    </w:lvl>
    <w:lvl w:ilvl="1">
      <w:start w:val="4"/>
      <w:numFmt w:val="decimal"/>
      <w:lvlText w:val="%1.%2."/>
      <w:lvlJc w:val="left"/>
      <w:pPr>
        <w:tabs>
          <w:tab w:val="num" w:pos="786"/>
        </w:tabs>
        <w:ind w:left="786" w:hanging="750"/>
      </w:pPr>
      <w:rPr>
        <w:rFonts w:cs="Times New Roman"/>
      </w:rPr>
    </w:lvl>
    <w:lvl w:ilvl="2">
      <w:start w:val="1"/>
      <w:numFmt w:val="decimal"/>
      <w:lvlText w:val="%1.%2.%3."/>
      <w:lvlJc w:val="left"/>
      <w:pPr>
        <w:tabs>
          <w:tab w:val="num" w:pos="822"/>
        </w:tabs>
        <w:ind w:left="822" w:hanging="750"/>
      </w:pPr>
      <w:rPr>
        <w:rFonts w:cs="Times New Roman"/>
      </w:rPr>
    </w:lvl>
    <w:lvl w:ilvl="3">
      <w:start w:val="1"/>
      <w:numFmt w:val="decimal"/>
      <w:lvlText w:val="%1.%2.%3.%4."/>
      <w:lvlJc w:val="left"/>
      <w:pPr>
        <w:tabs>
          <w:tab w:val="num" w:pos="1188"/>
        </w:tabs>
        <w:ind w:left="1188" w:hanging="1080"/>
      </w:pPr>
      <w:rPr>
        <w:rFonts w:cs="Times New Roman"/>
      </w:rPr>
    </w:lvl>
    <w:lvl w:ilvl="4">
      <w:start w:val="1"/>
      <w:numFmt w:val="decimal"/>
      <w:lvlText w:val="%1.%2.%3.%4.%5."/>
      <w:lvlJc w:val="left"/>
      <w:pPr>
        <w:tabs>
          <w:tab w:val="num" w:pos="1224"/>
        </w:tabs>
        <w:ind w:left="1224" w:hanging="1080"/>
      </w:pPr>
      <w:rPr>
        <w:rFonts w:cs="Times New Roman"/>
      </w:rPr>
    </w:lvl>
    <w:lvl w:ilvl="5">
      <w:start w:val="1"/>
      <w:numFmt w:val="decimal"/>
      <w:lvlText w:val="%1.%2.%3.%4.%5.%6."/>
      <w:lvlJc w:val="left"/>
      <w:pPr>
        <w:tabs>
          <w:tab w:val="num" w:pos="1620"/>
        </w:tabs>
        <w:ind w:left="1620" w:hanging="1440"/>
      </w:pPr>
      <w:rPr>
        <w:rFonts w:cs="Times New Roman"/>
      </w:rPr>
    </w:lvl>
    <w:lvl w:ilvl="6">
      <w:start w:val="1"/>
      <w:numFmt w:val="decimal"/>
      <w:lvlText w:val="%1.%2.%3.%4.%5.%6.%7."/>
      <w:lvlJc w:val="left"/>
      <w:pPr>
        <w:tabs>
          <w:tab w:val="num" w:pos="1656"/>
        </w:tabs>
        <w:ind w:left="1656" w:hanging="1440"/>
      </w:pPr>
      <w:rPr>
        <w:rFonts w:cs="Times New Roman"/>
      </w:rPr>
    </w:lvl>
    <w:lvl w:ilvl="7">
      <w:start w:val="1"/>
      <w:numFmt w:val="decimal"/>
      <w:lvlText w:val="%1.%2.%3.%4.%5.%6.%7.%8."/>
      <w:lvlJc w:val="left"/>
      <w:pPr>
        <w:tabs>
          <w:tab w:val="num" w:pos="2052"/>
        </w:tabs>
        <w:ind w:left="2052" w:hanging="1800"/>
      </w:pPr>
      <w:rPr>
        <w:rFonts w:cs="Times New Roman"/>
      </w:rPr>
    </w:lvl>
    <w:lvl w:ilvl="8">
      <w:start w:val="1"/>
      <w:numFmt w:val="decimal"/>
      <w:lvlText w:val="%1.%2.%3.%4.%5.%6.%7.%8.%9."/>
      <w:lvlJc w:val="left"/>
      <w:pPr>
        <w:tabs>
          <w:tab w:val="num" w:pos="2088"/>
        </w:tabs>
        <w:ind w:left="2088" w:hanging="1800"/>
      </w:pPr>
      <w:rPr>
        <w:rFonts w:cs="Times New Roman"/>
      </w:rPr>
    </w:lvl>
  </w:abstractNum>
  <w:abstractNum w:abstractNumId="13" w15:restartNumberingAfterBreak="0">
    <w:nsid w:val="0BE20466"/>
    <w:multiLevelType w:val="multilevel"/>
    <w:tmpl w:val="1B76EAA0"/>
    <w:lvl w:ilvl="0">
      <w:start w:val="6"/>
      <w:numFmt w:val="bullet"/>
      <w:lvlText w:val="-"/>
      <w:lvlJc w:val="left"/>
      <w:pPr>
        <w:tabs>
          <w:tab w:val="num" w:pos="900"/>
        </w:tabs>
        <w:ind w:left="900" w:hanging="540"/>
      </w:pPr>
      <w:rPr>
        <w:rFonts w:ascii="Arial" w:eastAsia="Times New Roman" w:hAnsi="Arial" w:hint="default"/>
      </w:rPr>
    </w:lvl>
    <w:lvl w:ilvl="1">
      <w:start w:val="1"/>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2013"/>
        </w:tabs>
        <w:ind w:left="2013" w:hanging="360"/>
      </w:pPr>
      <w:rPr>
        <w:rFonts w:cs="Times New Roman" w:hint="default"/>
      </w:rPr>
    </w:lvl>
    <w:lvl w:ilvl="3">
      <w:start w:val="1"/>
      <w:numFmt w:val="bullet"/>
      <w:lvlText w:val=""/>
      <w:lvlJc w:val="left"/>
      <w:pPr>
        <w:tabs>
          <w:tab w:val="num" w:pos="2880"/>
        </w:tabs>
        <w:ind w:left="2880" w:hanging="360"/>
      </w:pPr>
      <w:rPr>
        <w:rFonts w:ascii="Symbol" w:hAnsi="Symbol" w:hint="default"/>
      </w:rPr>
    </w:lvl>
    <w:lvl w:ilvl="4">
      <w:start w:val="36"/>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C2A5266"/>
    <w:multiLevelType w:val="hybridMultilevel"/>
    <w:tmpl w:val="6AF4A016"/>
    <w:lvl w:ilvl="0" w:tplc="9B8CB01A">
      <w:start w:val="1"/>
      <w:numFmt w:val="bullet"/>
      <w:lvlText w:val="–"/>
      <w:lvlJc w:val="left"/>
      <w:pPr>
        <w:tabs>
          <w:tab w:val="num" w:pos="1871"/>
        </w:tabs>
        <w:ind w:left="1871" w:hanging="624"/>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F9625E7"/>
    <w:multiLevelType w:val="multilevel"/>
    <w:tmpl w:val="27C87A1C"/>
    <w:lvl w:ilvl="0">
      <w:start w:val="37"/>
      <w:numFmt w:val="decimal"/>
      <w:lvlText w:val="%1"/>
      <w:lvlJc w:val="left"/>
      <w:pPr>
        <w:ind w:left="375" w:hanging="375"/>
      </w:pPr>
      <w:rPr>
        <w:rFonts w:hint="default"/>
      </w:rPr>
    </w:lvl>
    <w:lvl w:ilvl="1">
      <w:start w:val="1"/>
      <w:numFmt w:val="decimal"/>
      <w:lvlText w:val="%1.%2"/>
      <w:lvlJc w:val="left"/>
      <w:pPr>
        <w:ind w:left="945" w:hanging="375"/>
      </w:pPr>
      <w:rPr>
        <w:rFonts w:hint="default"/>
      </w:rPr>
    </w:lvl>
    <w:lvl w:ilvl="2">
      <w:start w:val="1"/>
      <w:numFmt w:val="decimal"/>
      <w:lvlText w:val="%1.%2.%3"/>
      <w:lvlJc w:val="left"/>
      <w:pPr>
        <w:ind w:left="862" w:hanging="720"/>
      </w:pPr>
      <w:rPr>
        <w:rFonts w:hint="default"/>
        <w:color w:val="auto"/>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15:restartNumberingAfterBreak="0">
    <w:nsid w:val="106D5806"/>
    <w:multiLevelType w:val="multilevel"/>
    <w:tmpl w:val="4678EBCC"/>
    <w:name w:val="WW8Num5"/>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10B8267B"/>
    <w:multiLevelType w:val="multilevel"/>
    <w:tmpl w:val="031EFD12"/>
    <w:lvl w:ilvl="0">
      <w:start w:val="14"/>
      <w:numFmt w:val="decimal"/>
      <w:lvlText w:val="%1"/>
      <w:lvlJc w:val="left"/>
      <w:pPr>
        <w:ind w:left="540" w:hanging="540"/>
      </w:pPr>
      <w:rPr>
        <w:rFonts w:hint="default"/>
      </w:rPr>
    </w:lvl>
    <w:lvl w:ilvl="1">
      <w:start w:val="2"/>
      <w:numFmt w:val="decimal"/>
      <w:lvlText w:val="%1.%2"/>
      <w:lvlJc w:val="left"/>
      <w:pPr>
        <w:ind w:left="753" w:hanging="54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8" w15:restartNumberingAfterBreak="0">
    <w:nsid w:val="10C22577"/>
    <w:multiLevelType w:val="multilevel"/>
    <w:tmpl w:val="0D7232B6"/>
    <w:lvl w:ilvl="0">
      <w:start w:val="12"/>
      <w:numFmt w:val="decimal"/>
      <w:lvlText w:val="%1"/>
      <w:lvlJc w:val="left"/>
      <w:pPr>
        <w:ind w:left="375" w:hanging="375"/>
      </w:pPr>
      <w:rPr>
        <w:rFonts w:hint="default"/>
      </w:rPr>
    </w:lvl>
    <w:lvl w:ilvl="1">
      <w:start w:val="2"/>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11FB0ABD"/>
    <w:multiLevelType w:val="multilevel"/>
    <w:tmpl w:val="2CAE7908"/>
    <w:lvl w:ilvl="0">
      <w:start w:val="51"/>
      <w:numFmt w:val="decimal"/>
      <w:lvlText w:val="%1"/>
      <w:lvlJc w:val="left"/>
      <w:pPr>
        <w:ind w:left="375" w:hanging="375"/>
      </w:pPr>
      <w:rPr>
        <w:rFonts w:hint="default"/>
      </w:rPr>
    </w:lvl>
    <w:lvl w:ilvl="1">
      <w:start w:val="1"/>
      <w:numFmt w:val="decimal"/>
      <w:lvlText w:val="%1.%2"/>
      <w:lvlJc w:val="left"/>
      <w:pPr>
        <w:ind w:left="1080" w:hanging="37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15:restartNumberingAfterBreak="0">
    <w:nsid w:val="14E723D6"/>
    <w:multiLevelType w:val="multilevel"/>
    <w:tmpl w:val="09B47BF0"/>
    <w:lvl w:ilvl="0">
      <w:start w:val="36"/>
      <w:numFmt w:val="decimal"/>
      <w:lvlText w:val="%1"/>
      <w:lvlJc w:val="left"/>
      <w:pPr>
        <w:ind w:left="540" w:hanging="540"/>
      </w:pPr>
      <w:rPr>
        <w:rFonts w:hint="default"/>
      </w:rPr>
    </w:lvl>
    <w:lvl w:ilvl="1">
      <w:start w:val="2"/>
      <w:numFmt w:val="decimal"/>
      <w:lvlText w:val="%1.%2"/>
      <w:lvlJc w:val="left"/>
      <w:pPr>
        <w:ind w:left="891" w:hanging="540"/>
      </w:pPr>
      <w:rPr>
        <w:rFonts w:hint="default"/>
      </w:rPr>
    </w:lvl>
    <w:lvl w:ilvl="2">
      <w:start w:val="1"/>
      <w:numFmt w:val="decimal"/>
      <w:lvlText w:val="%1.%2.%3"/>
      <w:lvlJc w:val="left"/>
      <w:pPr>
        <w:ind w:left="1422" w:hanging="720"/>
      </w:pPr>
      <w:rPr>
        <w:rFonts w:hint="default"/>
      </w:rPr>
    </w:lvl>
    <w:lvl w:ilvl="3">
      <w:start w:val="1"/>
      <w:numFmt w:val="decimal"/>
      <w:lvlText w:val="%1.%2.%3.%4"/>
      <w:lvlJc w:val="left"/>
      <w:pPr>
        <w:ind w:left="1773" w:hanging="72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2835" w:hanging="1080"/>
      </w:pPr>
      <w:rPr>
        <w:rFonts w:hint="default"/>
      </w:rPr>
    </w:lvl>
    <w:lvl w:ilvl="6">
      <w:start w:val="1"/>
      <w:numFmt w:val="decimal"/>
      <w:lvlText w:val="%1.%2.%3.%4.%5.%6.%7"/>
      <w:lvlJc w:val="left"/>
      <w:pPr>
        <w:ind w:left="3546" w:hanging="1440"/>
      </w:pPr>
      <w:rPr>
        <w:rFonts w:hint="default"/>
      </w:rPr>
    </w:lvl>
    <w:lvl w:ilvl="7">
      <w:start w:val="1"/>
      <w:numFmt w:val="decimal"/>
      <w:lvlText w:val="%1.%2.%3.%4.%5.%6.%7.%8"/>
      <w:lvlJc w:val="left"/>
      <w:pPr>
        <w:ind w:left="3897" w:hanging="1440"/>
      </w:pPr>
      <w:rPr>
        <w:rFonts w:hint="default"/>
      </w:rPr>
    </w:lvl>
    <w:lvl w:ilvl="8">
      <w:start w:val="1"/>
      <w:numFmt w:val="decimal"/>
      <w:lvlText w:val="%1.%2.%3.%4.%5.%6.%7.%8.%9"/>
      <w:lvlJc w:val="left"/>
      <w:pPr>
        <w:ind w:left="4608" w:hanging="1800"/>
      </w:pPr>
      <w:rPr>
        <w:rFonts w:hint="default"/>
      </w:rPr>
    </w:lvl>
  </w:abstractNum>
  <w:abstractNum w:abstractNumId="21" w15:restartNumberingAfterBreak="0">
    <w:nsid w:val="163D669E"/>
    <w:multiLevelType w:val="multilevel"/>
    <w:tmpl w:val="EFD458BA"/>
    <w:lvl w:ilvl="0">
      <w:start w:val="51"/>
      <w:numFmt w:val="decimal"/>
      <w:lvlText w:val="%1"/>
      <w:lvlJc w:val="left"/>
      <w:pPr>
        <w:ind w:left="375" w:hanging="375"/>
      </w:pPr>
      <w:rPr>
        <w:rFonts w:hint="default"/>
      </w:rPr>
    </w:lvl>
    <w:lvl w:ilvl="1">
      <w:start w:val="1"/>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22" w15:restartNumberingAfterBreak="0">
    <w:nsid w:val="166842FB"/>
    <w:multiLevelType w:val="hybridMultilevel"/>
    <w:tmpl w:val="AC6AE5F6"/>
    <w:lvl w:ilvl="0" w:tplc="9B8CB01A">
      <w:start w:val="1"/>
      <w:numFmt w:val="bullet"/>
      <w:lvlText w:val="–"/>
      <w:lvlJc w:val="left"/>
      <w:pPr>
        <w:tabs>
          <w:tab w:val="num" w:pos="1182"/>
        </w:tabs>
        <w:ind w:left="1182" w:hanging="360"/>
      </w:pPr>
      <w:rPr>
        <w:rFonts w:ascii="Times New Roman" w:hAnsi="Times New Roman" w:hint="default"/>
      </w:rPr>
    </w:lvl>
    <w:lvl w:ilvl="1" w:tplc="04190003">
      <w:start w:val="1"/>
      <w:numFmt w:val="bullet"/>
      <w:lvlText w:val="o"/>
      <w:lvlJc w:val="left"/>
      <w:pPr>
        <w:tabs>
          <w:tab w:val="num" w:pos="1902"/>
        </w:tabs>
        <w:ind w:left="1902" w:hanging="360"/>
      </w:pPr>
      <w:rPr>
        <w:rFonts w:ascii="Courier New" w:hAnsi="Courier New" w:hint="default"/>
      </w:rPr>
    </w:lvl>
    <w:lvl w:ilvl="2" w:tplc="04190005">
      <w:start w:val="1"/>
      <w:numFmt w:val="bullet"/>
      <w:lvlText w:val=""/>
      <w:lvlJc w:val="left"/>
      <w:pPr>
        <w:tabs>
          <w:tab w:val="num" w:pos="2622"/>
        </w:tabs>
        <w:ind w:left="2622" w:hanging="360"/>
      </w:pPr>
      <w:rPr>
        <w:rFonts w:ascii="Wingdings" w:hAnsi="Wingdings" w:hint="default"/>
      </w:rPr>
    </w:lvl>
    <w:lvl w:ilvl="3" w:tplc="04190001" w:tentative="1">
      <w:start w:val="1"/>
      <w:numFmt w:val="bullet"/>
      <w:lvlText w:val=""/>
      <w:lvlJc w:val="left"/>
      <w:pPr>
        <w:tabs>
          <w:tab w:val="num" w:pos="3342"/>
        </w:tabs>
        <w:ind w:left="3342" w:hanging="360"/>
      </w:pPr>
      <w:rPr>
        <w:rFonts w:ascii="Symbol" w:hAnsi="Symbol" w:hint="default"/>
      </w:rPr>
    </w:lvl>
    <w:lvl w:ilvl="4" w:tplc="04190003" w:tentative="1">
      <w:start w:val="1"/>
      <w:numFmt w:val="bullet"/>
      <w:lvlText w:val="o"/>
      <w:lvlJc w:val="left"/>
      <w:pPr>
        <w:tabs>
          <w:tab w:val="num" w:pos="4062"/>
        </w:tabs>
        <w:ind w:left="4062" w:hanging="360"/>
      </w:pPr>
      <w:rPr>
        <w:rFonts w:ascii="Courier New" w:hAnsi="Courier New" w:hint="default"/>
      </w:rPr>
    </w:lvl>
    <w:lvl w:ilvl="5" w:tplc="04190005" w:tentative="1">
      <w:start w:val="1"/>
      <w:numFmt w:val="bullet"/>
      <w:lvlText w:val=""/>
      <w:lvlJc w:val="left"/>
      <w:pPr>
        <w:tabs>
          <w:tab w:val="num" w:pos="4782"/>
        </w:tabs>
        <w:ind w:left="4782" w:hanging="360"/>
      </w:pPr>
      <w:rPr>
        <w:rFonts w:ascii="Wingdings" w:hAnsi="Wingdings" w:hint="default"/>
      </w:rPr>
    </w:lvl>
    <w:lvl w:ilvl="6" w:tplc="04190001" w:tentative="1">
      <w:start w:val="1"/>
      <w:numFmt w:val="bullet"/>
      <w:lvlText w:val=""/>
      <w:lvlJc w:val="left"/>
      <w:pPr>
        <w:tabs>
          <w:tab w:val="num" w:pos="5502"/>
        </w:tabs>
        <w:ind w:left="5502" w:hanging="360"/>
      </w:pPr>
      <w:rPr>
        <w:rFonts w:ascii="Symbol" w:hAnsi="Symbol" w:hint="default"/>
      </w:rPr>
    </w:lvl>
    <w:lvl w:ilvl="7" w:tplc="04190003" w:tentative="1">
      <w:start w:val="1"/>
      <w:numFmt w:val="bullet"/>
      <w:lvlText w:val="o"/>
      <w:lvlJc w:val="left"/>
      <w:pPr>
        <w:tabs>
          <w:tab w:val="num" w:pos="6222"/>
        </w:tabs>
        <w:ind w:left="6222" w:hanging="360"/>
      </w:pPr>
      <w:rPr>
        <w:rFonts w:ascii="Courier New" w:hAnsi="Courier New" w:hint="default"/>
      </w:rPr>
    </w:lvl>
    <w:lvl w:ilvl="8" w:tplc="04190005" w:tentative="1">
      <w:start w:val="1"/>
      <w:numFmt w:val="bullet"/>
      <w:lvlText w:val=""/>
      <w:lvlJc w:val="left"/>
      <w:pPr>
        <w:tabs>
          <w:tab w:val="num" w:pos="6942"/>
        </w:tabs>
        <w:ind w:left="6942" w:hanging="360"/>
      </w:pPr>
      <w:rPr>
        <w:rFonts w:ascii="Wingdings" w:hAnsi="Wingdings" w:hint="default"/>
      </w:rPr>
    </w:lvl>
  </w:abstractNum>
  <w:abstractNum w:abstractNumId="23" w15:restartNumberingAfterBreak="0">
    <w:nsid w:val="184E2765"/>
    <w:multiLevelType w:val="multilevel"/>
    <w:tmpl w:val="07C69696"/>
    <w:lvl w:ilvl="0">
      <w:start w:val="20"/>
      <w:numFmt w:val="decimal"/>
      <w:lvlText w:val="%1"/>
      <w:lvlJc w:val="left"/>
      <w:pPr>
        <w:ind w:left="375" w:hanging="375"/>
      </w:pPr>
      <w:rPr>
        <w:rFonts w:hint="default"/>
      </w:rPr>
    </w:lvl>
    <w:lvl w:ilvl="1">
      <w:start w:val="6"/>
      <w:numFmt w:val="decimal"/>
      <w:lvlText w:val="%1.%2"/>
      <w:lvlJc w:val="left"/>
      <w:pPr>
        <w:ind w:left="318" w:hanging="375"/>
      </w:pPr>
      <w:rPr>
        <w:rFonts w:hint="default"/>
      </w:rPr>
    </w:lvl>
    <w:lvl w:ilvl="2">
      <w:start w:val="1"/>
      <w:numFmt w:val="decimal"/>
      <w:lvlText w:val="%1.%2.%3"/>
      <w:lvlJc w:val="left"/>
      <w:pPr>
        <w:ind w:left="606" w:hanging="720"/>
      </w:pPr>
      <w:rPr>
        <w:rFonts w:hint="default"/>
      </w:rPr>
    </w:lvl>
    <w:lvl w:ilvl="3">
      <w:start w:val="1"/>
      <w:numFmt w:val="decimal"/>
      <w:lvlText w:val="%1.%2.%3.%4"/>
      <w:lvlJc w:val="left"/>
      <w:pPr>
        <w:ind w:left="549" w:hanging="720"/>
      </w:pPr>
      <w:rPr>
        <w:rFonts w:hint="default"/>
      </w:rPr>
    </w:lvl>
    <w:lvl w:ilvl="4">
      <w:start w:val="1"/>
      <w:numFmt w:val="decimal"/>
      <w:lvlText w:val="%1.%2.%3.%4.%5"/>
      <w:lvlJc w:val="left"/>
      <w:pPr>
        <w:ind w:left="852" w:hanging="1080"/>
      </w:pPr>
      <w:rPr>
        <w:rFonts w:hint="default"/>
      </w:rPr>
    </w:lvl>
    <w:lvl w:ilvl="5">
      <w:start w:val="1"/>
      <w:numFmt w:val="decimal"/>
      <w:lvlText w:val="%1.%2.%3.%4.%5.%6"/>
      <w:lvlJc w:val="left"/>
      <w:pPr>
        <w:ind w:left="795" w:hanging="1080"/>
      </w:pPr>
      <w:rPr>
        <w:rFonts w:hint="default"/>
      </w:rPr>
    </w:lvl>
    <w:lvl w:ilvl="6">
      <w:start w:val="1"/>
      <w:numFmt w:val="decimal"/>
      <w:lvlText w:val="%1.%2.%3.%4.%5.%6.%7"/>
      <w:lvlJc w:val="left"/>
      <w:pPr>
        <w:ind w:left="1098" w:hanging="1440"/>
      </w:pPr>
      <w:rPr>
        <w:rFonts w:hint="default"/>
      </w:rPr>
    </w:lvl>
    <w:lvl w:ilvl="7">
      <w:start w:val="1"/>
      <w:numFmt w:val="decimal"/>
      <w:lvlText w:val="%1.%2.%3.%4.%5.%6.%7.%8"/>
      <w:lvlJc w:val="left"/>
      <w:pPr>
        <w:ind w:left="1041" w:hanging="1440"/>
      </w:pPr>
      <w:rPr>
        <w:rFonts w:hint="default"/>
      </w:rPr>
    </w:lvl>
    <w:lvl w:ilvl="8">
      <w:start w:val="1"/>
      <w:numFmt w:val="decimal"/>
      <w:lvlText w:val="%1.%2.%3.%4.%5.%6.%7.%8.%9"/>
      <w:lvlJc w:val="left"/>
      <w:pPr>
        <w:ind w:left="1344" w:hanging="1800"/>
      </w:pPr>
      <w:rPr>
        <w:rFonts w:hint="default"/>
      </w:rPr>
    </w:lvl>
  </w:abstractNum>
  <w:abstractNum w:abstractNumId="24" w15:restartNumberingAfterBreak="0">
    <w:nsid w:val="192D7F6A"/>
    <w:multiLevelType w:val="hybridMultilevel"/>
    <w:tmpl w:val="A6B275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B2757A1"/>
    <w:multiLevelType w:val="hybridMultilevel"/>
    <w:tmpl w:val="5FCC7C5C"/>
    <w:lvl w:ilvl="0" w:tplc="9B8CB01A">
      <w:start w:val="1"/>
      <w:numFmt w:val="bullet"/>
      <w:lvlText w:val="–"/>
      <w:lvlJc w:val="left"/>
      <w:pPr>
        <w:tabs>
          <w:tab w:val="num" w:pos="720"/>
        </w:tabs>
        <w:ind w:left="720" w:hanging="360"/>
      </w:pPr>
      <w:rPr>
        <w:rFonts w:ascii="Times New Roman" w:hAnsi="Times New Roman" w:hint="default"/>
      </w:rPr>
    </w:lvl>
    <w:lvl w:ilvl="1" w:tplc="74EAD6F4">
      <w:start w:val="9"/>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636451AE">
      <w:numFmt w:val="bullet"/>
      <w:lvlText w:val=""/>
      <w:lvlJc w:val="left"/>
      <w:pPr>
        <w:ind w:left="2880" w:hanging="360"/>
      </w:pPr>
      <w:rPr>
        <w:rFonts w:ascii="Wingdings" w:eastAsia="Times New Roman" w:hAnsi="Wingdings" w:cs="Times New Roman"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1C0763C6"/>
    <w:multiLevelType w:val="multilevel"/>
    <w:tmpl w:val="BCA6D268"/>
    <w:lvl w:ilvl="0">
      <w:start w:val="2"/>
      <w:numFmt w:val="decimal"/>
      <w:lvlText w:val="%1"/>
      <w:lvlJc w:val="left"/>
      <w:pPr>
        <w:tabs>
          <w:tab w:val="num" w:pos="360"/>
        </w:tabs>
        <w:ind w:left="360" w:hanging="360"/>
      </w:pPr>
      <w:rPr>
        <w:rFonts w:cs="Times New Roman" w:hint="default"/>
        <w:b w:val="0"/>
      </w:rPr>
    </w:lvl>
    <w:lvl w:ilvl="1">
      <w:start w:val="1"/>
      <w:numFmt w:val="bullet"/>
      <w:lvlText w:val="–"/>
      <w:lvlJc w:val="left"/>
      <w:pPr>
        <w:tabs>
          <w:tab w:val="num" w:pos="645"/>
        </w:tabs>
        <w:ind w:left="645" w:hanging="360"/>
      </w:pPr>
      <w:rPr>
        <w:rFonts w:ascii="Times New Roman" w:hAnsi="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800"/>
        </w:tabs>
        <w:ind w:left="1800" w:hanging="1800"/>
      </w:pPr>
      <w:rPr>
        <w:rFonts w:cs="Times New Roman" w:hint="default"/>
        <w:b w:val="0"/>
      </w:rPr>
    </w:lvl>
  </w:abstractNum>
  <w:abstractNum w:abstractNumId="27" w15:restartNumberingAfterBreak="0">
    <w:nsid w:val="1FAC4D2C"/>
    <w:multiLevelType w:val="multilevel"/>
    <w:tmpl w:val="55089E6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606"/>
        </w:tabs>
        <w:ind w:left="606" w:hanging="720"/>
      </w:pPr>
      <w:rPr>
        <w:rFonts w:cs="Times New Roman" w:hint="default"/>
      </w:rPr>
    </w:lvl>
    <w:lvl w:ilvl="3">
      <w:start w:val="1"/>
      <w:numFmt w:val="decimal"/>
      <w:lvlText w:val="%1.%2.%3.%4"/>
      <w:lvlJc w:val="left"/>
      <w:pPr>
        <w:tabs>
          <w:tab w:val="num" w:pos="549"/>
        </w:tabs>
        <w:ind w:left="549" w:hanging="720"/>
      </w:pPr>
      <w:rPr>
        <w:rFonts w:cs="Times New Roman" w:hint="default"/>
      </w:rPr>
    </w:lvl>
    <w:lvl w:ilvl="4">
      <w:start w:val="1"/>
      <w:numFmt w:val="decimal"/>
      <w:lvlText w:val="%1.%2.%3.%4.%5"/>
      <w:lvlJc w:val="left"/>
      <w:pPr>
        <w:tabs>
          <w:tab w:val="num" w:pos="852"/>
        </w:tabs>
        <w:ind w:left="852" w:hanging="1080"/>
      </w:pPr>
      <w:rPr>
        <w:rFonts w:cs="Times New Roman" w:hint="default"/>
      </w:rPr>
    </w:lvl>
    <w:lvl w:ilvl="5">
      <w:start w:val="1"/>
      <w:numFmt w:val="decimal"/>
      <w:lvlText w:val="%1.%2.%3.%4.%5.%6"/>
      <w:lvlJc w:val="left"/>
      <w:pPr>
        <w:tabs>
          <w:tab w:val="num" w:pos="795"/>
        </w:tabs>
        <w:ind w:left="795" w:hanging="1080"/>
      </w:pPr>
      <w:rPr>
        <w:rFonts w:cs="Times New Roman" w:hint="default"/>
      </w:rPr>
    </w:lvl>
    <w:lvl w:ilvl="6">
      <w:start w:val="1"/>
      <w:numFmt w:val="decimal"/>
      <w:lvlText w:val="%1.%2.%3.%4.%5.%6.%7"/>
      <w:lvlJc w:val="left"/>
      <w:pPr>
        <w:tabs>
          <w:tab w:val="num" w:pos="1098"/>
        </w:tabs>
        <w:ind w:left="1098" w:hanging="1440"/>
      </w:pPr>
      <w:rPr>
        <w:rFonts w:cs="Times New Roman" w:hint="default"/>
      </w:rPr>
    </w:lvl>
    <w:lvl w:ilvl="7">
      <w:start w:val="1"/>
      <w:numFmt w:val="decimal"/>
      <w:lvlText w:val="%1.%2.%3.%4.%5.%6.%7.%8"/>
      <w:lvlJc w:val="left"/>
      <w:pPr>
        <w:tabs>
          <w:tab w:val="num" w:pos="1041"/>
        </w:tabs>
        <w:ind w:left="1041" w:hanging="1440"/>
      </w:pPr>
      <w:rPr>
        <w:rFonts w:cs="Times New Roman" w:hint="default"/>
      </w:rPr>
    </w:lvl>
    <w:lvl w:ilvl="8">
      <w:start w:val="1"/>
      <w:numFmt w:val="decimal"/>
      <w:lvlText w:val="%1.%2.%3.%4.%5.%6.%7.%8.%9"/>
      <w:lvlJc w:val="left"/>
      <w:pPr>
        <w:tabs>
          <w:tab w:val="num" w:pos="1344"/>
        </w:tabs>
        <w:ind w:left="1344" w:hanging="1800"/>
      </w:pPr>
      <w:rPr>
        <w:rFonts w:cs="Times New Roman" w:hint="default"/>
      </w:rPr>
    </w:lvl>
  </w:abstractNum>
  <w:abstractNum w:abstractNumId="28" w15:restartNumberingAfterBreak="0">
    <w:nsid w:val="2201492D"/>
    <w:multiLevelType w:val="hybridMultilevel"/>
    <w:tmpl w:val="0D62BC9C"/>
    <w:lvl w:ilvl="0" w:tplc="0DF251FE">
      <w:start w:val="1"/>
      <w:numFmt w:val="bullet"/>
      <w:lvlText w:val="-"/>
      <w:lvlJc w:val="left"/>
      <w:pPr>
        <w:tabs>
          <w:tab w:val="num" w:pos="2340"/>
        </w:tabs>
        <w:ind w:left="2340" w:hanging="360"/>
      </w:pPr>
      <w:rPr>
        <w:rFonts w:ascii="ËÎÌå" w:hAnsi="ËÎÌå"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2567105"/>
    <w:multiLevelType w:val="hybridMultilevel"/>
    <w:tmpl w:val="296A0EF8"/>
    <w:lvl w:ilvl="0" w:tplc="9B8CB01A">
      <w:start w:val="1"/>
      <w:numFmt w:val="bullet"/>
      <w:lvlText w:val="–"/>
      <w:lvlJc w:val="left"/>
      <w:pPr>
        <w:ind w:left="1290" w:hanging="360"/>
      </w:pPr>
      <w:rPr>
        <w:rFonts w:ascii="Times New Roman" w:hAnsi="Times New Roman" w:hint="default"/>
      </w:rPr>
    </w:lvl>
    <w:lvl w:ilvl="1" w:tplc="04190003" w:tentative="1">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30" w15:restartNumberingAfterBreak="0">
    <w:nsid w:val="23966129"/>
    <w:multiLevelType w:val="hybridMultilevel"/>
    <w:tmpl w:val="CE5C1D06"/>
    <w:lvl w:ilvl="0" w:tplc="B7BC1974">
      <w:start w:val="6"/>
      <w:numFmt w:val="bullet"/>
      <w:lvlText w:val="-"/>
      <w:lvlJc w:val="left"/>
      <w:pPr>
        <w:tabs>
          <w:tab w:val="num" w:pos="996"/>
        </w:tabs>
        <w:ind w:left="996" w:hanging="540"/>
      </w:pPr>
      <w:rPr>
        <w:rFonts w:ascii="Arial" w:eastAsia="Times New Roman" w:hAnsi="Arial" w:hint="default"/>
      </w:rPr>
    </w:lvl>
    <w:lvl w:ilvl="1" w:tplc="9B8CB01A">
      <w:start w:val="1"/>
      <w:numFmt w:val="bullet"/>
      <w:lvlText w:val="–"/>
      <w:lvlJc w:val="left"/>
      <w:pPr>
        <w:tabs>
          <w:tab w:val="num" w:pos="1440"/>
        </w:tabs>
        <w:ind w:left="1440" w:hanging="360"/>
      </w:pPr>
      <w:rPr>
        <w:rFonts w:ascii="Times New Roman" w:hAnsi="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46737FA"/>
    <w:multiLevelType w:val="multilevel"/>
    <w:tmpl w:val="5E543190"/>
    <w:lvl w:ilvl="0">
      <w:start w:val="36"/>
      <w:numFmt w:val="decimal"/>
      <w:lvlText w:val="%1"/>
      <w:lvlJc w:val="left"/>
      <w:pPr>
        <w:ind w:left="540" w:hanging="540"/>
      </w:pPr>
      <w:rPr>
        <w:rFonts w:hint="default"/>
      </w:rPr>
    </w:lvl>
    <w:lvl w:ilvl="1">
      <w:start w:val="1"/>
      <w:numFmt w:val="decimal"/>
      <w:lvlText w:val="%1.%2"/>
      <w:lvlJc w:val="left"/>
      <w:pPr>
        <w:ind w:left="892" w:hanging="54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32" w15:restartNumberingAfterBreak="0">
    <w:nsid w:val="252A6F32"/>
    <w:multiLevelType w:val="multilevel"/>
    <w:tmpl w:val="4274E036"/>
    <w:lvl w:ilvl="0">
      <w:start w:val="42"/>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73271B0"/>
    <w:multiLevelType w:val="multilevel"/>
    <w:tmpl w:val="5EF0A494"/>
    <w:lvl w:ilvl="0">
      <w:start w:val="6"/>
      <w:numFmt w:val="bullet"/>
      <w:lvlText w:val="-"/>
      <w:lvlJc w:val="left"/>
      <w:pPr>
        <w:tabs>
          <w:tab w:val="num" w:pos="900"/>
        </w:tabs>
        <w:ind w:left="900" w:hanging="540"/>
      </w:pPr>
      <w:rPr>
        <w:rFonts w:ascii="Arial" w:eastAsia="Times New Roman" w:hAnsi="Arial" w:hint="default"/>
      </w:rPr>
    </w:lvl>
    <w:lvl w:ilvl="1">
      <w:start w:val="1"/>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2013"/>
        </w:tabs>
        <w:ind w:left="2013" w:hanging="360"/>
      </w:pPr>
      <w:rPr>
        <w:rFonts w:cs="Times New Roman"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1D206DB"/>
    <w:multiLevelType w:val="multilevel"/>
    <w:tmpl w:val="3A2E74B8"/>
    <w:lvl w:ilvl="0">
      <w:start w:val="49"/>
      <w:numFmt w:val="decimal"/>
      <w:lvlText w:val="%1"/>
      <w:lvlJc w:val="left"/>
      <w:pPr>
        <w:ind w:left="375" w:hanging="375"/>
      </w:pPr>
      <w:rPr>
        <w:rFonts w:hint="default"/>
      </w:rPr>
    </w:lvl>
    <w:lvl w:ilvl="1">
      <w:start w:val="2"/>
      <w:numFmt w:val="decimal"/>
      <w:lvlText w:val="%1.%2"/>
      <w:lvlJc w:val="left"/>
      <w:pPr>
        <w:ind w:left="1080" w:hanging="37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5" w15:restartNumberingAfterBreak="0">
    <w:nsid w:val="31DB4BCD"/>
    <w:multiLevelType w:val="multilevel"/>
    <w:tmpl w:val="00D673A8"/>
    <w:lvl w:ilvl="0">
      <w:start w:val="7"/>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594"/>
        </w:tabs>
        <w:ind w:left="594" w:hanging="480"/>
      </w:pPr>
      <w:rPr>
        <w:rFonts w:ascii="Arial" w:hAnsi="Arial" w:cs="Arial" w:hint="default"/>
        <w:color w:val="auto"/>
        <w:sz w:val="20"/>
        <w:szCs w:val="20"/>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33FB5DD2"/>
    <w:multiLevelType w:val="multilevel"/>
    <w:tmpl w:val="78AC00B4"/>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36FA5AB9"/>
    <w:multiLevelType w:val="multilevel"/>
    <w:tmpl w:val="57443C50"/>
    <w:lvl w:ilvl="0">
      <w:start w:val="1"/>
      <w:numFmt w:val="bullet"/>
      <w:lvlText w:val="-"/>
      <w:lvlJc w:val="left"/>
      <w:pPr>
        <w:tabs>
          <w:tab w:val="num" w:pos="360"/>
        </w:tabs>
        <w:ind w:left="360" w:hanging="360"/>
      </w:pPr>
      <w:rPr>
        <w:rFonts w:ascii="Times New Roman" w:hAnsi="Times New Roman" w:cs="Times New Roman" w:hint="default"/>
        <w:b w:val="0"/>
        <w:u w:val="none"/>
      </w:rPr>
    </w:lvl>
    <w:lvl w:ilvl="1">
      <w:start w:val="2"/>
      <w:numFmt w:val="decimal"/>
      <w:lvlText w:val="%1.%2"/>
      <w:lvlJc w:val="left"/>
      <w:pPr>
        <w:tabs>
          <w:tab w:val="num" w:pos="705"/>
        </w:tabs>
        <w:ind w:left="705" w:hanging="705"/>
      </w:pPr>
      <w:rPr>
        <w:rFonts w:cs="Times New Roman" w:hint="default"/>
        <w:b w:val="0"/>
        <w:u w:val="none"/>
      </w:rPr>
    </w:lvl>
    <w:lvl w:ilvl="2">
      <w:start w:val="1"/>
      <w:numFmt w:val="decimal"/>
      <w:lvlText w:val="%1.%2.%3"/>
      <w:lvlJc w:val="left"/>
      <w:pPr>
        <w:tabs>
          <w:tab w:val="num" w:pos="720"/>
        </w:tabs>
        <w:ind w:left="720" w:hanging="720"/>
      </w:pPr>
      <w:rPr>
        <w:rFonts w:ascii="Arial" w:hAnsi="Arial" w:cs="Arial" w:hint="default"/>
        <w:b w:val="0"/>
        <w:sz w:val="20"/>
        <w:szCs w:val="20"/>
        <w:u w:val="none"/>
      </w:rPr>
    </w:lvl>
    <w:lvl w:ilvl="3">
      <w:start w:val="1"/>
      <w:numFmt w:val="decimal"/>
      <w:lvlText w:val="%1.%2.%3.%4"/>
      <w:lvlJc w:val="left"/>
      <w:pPr>
        <w:tabs>
          <w:tab w:val="num" w:pos="720"/>
        </w:tabs>
        <w:ind w:left="720" w:hanging="720"/>
      </w:pPr>
      <w:rPr>
        <w:rFonts w:cs="Times New Roman" w:hint="default"/>
        <w:b w:val="0"/>
        <w:u w:val="none"/>
      </w:rPr>
    </w:lvl>
    <w:lvl w:ilvl="4">
      <w:start w:val="1"/>
      <w:numFmt w:val="decimal"/>
      <w:lvlText w:val="%1.%2.%3.%4.%5"/>
      <w:lvlJc w:val="left"/>
      <w:pPr>
        <w:tabs>
          <w:tab w:val="num" w:pos="1080"/>
        </w:tabs>
        <w:ind w:left="1080" w:hanging="1080"/>
      </w:pPr>
      <w:rPr>
        <w:rFonts w:cs="Times New Roman" w:hint="default"/>
        <w:b w:val="0"/>
        <w:u w:val="none"/>
      </w:rPr>
    </w:lvl>
    <w:lvl w:ilvl="5">
      <w:start w:val="1"/>
      <w:numFmt w:val="decimal"/>
      <w:lvlText w:val="%1.%2.%3.%4.%5.%6"/>
      <w:lvlJc w:val="left"/>
      <w:pPr>
        <w:tabs>
          <w:tab w:val="num" w:pos="1080"/>
        </w:tabs>
        <w:ind w:left="1080" w:hanging="1080"/>
      </w:pPr>
      <w:rPr>
        <w:rFonts w:cs="Times New Roman" w:hint="default"/>
        <w:b w:val="0"/>
        <w:u w:val="none"/>
      </w:rPr>
    </w:lvl>
    <w:lvl w:ilvl="6">
      <w:start w:val="1"/>
      <w:numFmt w:val="decimal"/>
      <w:lvlText w:val="%1.%2.%3.%4.%5.%6.%7"/>
      <w:lvlJc w:val="left"/>
      <w:pPr>
        <w:tabs>
          <w:tab w:val="num" w:pos="1440"/>
        </w:tabs>
        <w:ind w:left="1440" w:hanging="1440"/>
      </w:pPr>
      <w:rPr>
        <w:rFonts w:cs="Times New Roman" w:hint="default"/>
        <w:b w:val="0"/>
        <w:u w:val="none"/>
      </w:rPr>
    </w:lvl>
    <w:lvl w:ilvl="7">
      <w:start w:val="1"/>
      <w:numFmt w:val="decimal"/>
      <w:lvlText w:val="%1.%2.%3.%4.%5.%6.%7.%8"/>
      <w:lvlJc w:val="left"/>
      <w:pPr>
        <w:tabs>
          <w:tab w:val="num" w:pos="1440"/>
        </w:tabs>
        <w:ind w:left="1440" w:hanging="1440"/>
      </w:pPr>
      <w:rPr>
        <w:rFonts w:cs="Times New Roman" w:hint="default"/>
        <w:b w:val="0"/>
        <w:u w:val="none"/>
      </w:rPr>
    </w:lvl>
    <w:lvl w:ilvl="8">
      <w:start w:val="1"/>
      <w:numFmt w:val="decimal"/>
      <w:lvlText w:val="%1.%2.%3.%4.%5.%6.%7.%8.%9"/>
      <w:lvlJc w:val="left"/>
      <w:pPr>
        <w:tabs>
          <w:tab w:val="num" w:pos="1800"/>
        </w:tabs>
        <w:ind w:left="1800" w:hanging="1800"/>
      </w:pPr>
      <w:rPr>
        <w:rFonts w:cs="Times New Roman" w:hint="default"/>
        <w:b w:val="0"/>
        <w:u w:val="none"/>
      </w:rPr>
    </w:lvl>
  </w:abstractNum>
  <w:abstractNum w:abstractNumId="38" w15:restartNumberingAfterBreak="0">
    <w:nsid w:val="370B5752"/>
    <w:multiLevelType w:val="multilevel"/>
    <w:tmpl w:val="00B21260"/>
    <w:lvl w:ilvl="0">
      <w:start w:val="10"/>
      <w:numFmt w:val="decimal"/>
      <w:lvlText w:val="%1"/>
      <w:lvlJc w:val="left"/>
      <w:pPr>
        <w:ind w:left="108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9" w15:restartNumberingAfterBreak="0">
    <w:nsid w:val="40FB15E6"/>
    <w:multiLevelType w:val="multilevel"/>
    <w:tmpl w:val="B0A09384"/>
    <w:lvl w:ilvl="0">
      <w:start w:val="5"/>
      <w:numFmt w:val="decimal"/>
      <w:lvlText w:val="%1"/>
      <w:lvlJc w:val="left"/>
      <w:pPr>
        <w:tabs>
          <w:tab w:val="num" w:pos="510"/>
        </w:tabs>
        <w:ind w:left="510" w:hanging="510"/>
      </w:pPr>
      <w:rPr>
        <w:rFonts w:hint="default"/>
      </w:rPr>
    </w:lvl>
    <w:lvl w:ilvl="1">
      <w:start w:val="1"/>
      <w:numFmt w:val="decimal"/>
      <w:lvlText w:val="%1.%2"/>
      <w:lvlJc w:val="left"/>
      <w:pPr>
        <w:tabs>
          <w:tab w:val="num" w:pos="453"/>
        </w:tabs>
        <w:ind w:left="453" w:hanging="510"/>
      </w:pPr>
      <w:rPr>
        <w:rFonts w:hint="default"/>
      </w:rPr>
    </w:lvl>
    <w:lvl w:ilvl="2">
      <w:start w:val="1"/>
      <w:numFmt w:val="decimal"/>
      <w:lvlText w:val="%1.%2.%3"/>
      <w:lvlJc w:val="left"/>
      <w:pPr>
        <w:tabs>
          <w:tab w:val="num" w:pos="606"/>
        </w:tabs>
        <w:ind w:left="606" w:hanging="720"/>
      </w:pPr>
      <w:rPr>
        <w:rFonts w:hint="default"/>
      </w:rPr>
    </w:lvl>
    <w:lvl w:ilvl="3">
      <w:start w:val="1"/>
      <w:numFmt w:val="decimal"/>
      <w:lvlText w:val="%1.%2.%3.%4"/>
      <w:lvlJc w:val="left"/>
      <w:pPr>
        <w:tabs>
          <w:tab w:val="num" w:pos="549"/>
        </w:tabs>
        <w:ind w:left="549" w:hanging="720"/>
      </w:pPr>
      <w:rPr>
        <w:rFonts w:hint="default"/>
      </w:rPr>
    </w:lvl>
    <w:lvl w:ilvl="4">
      <w:start w:val="1"/>
      <w:numFmt w:val="decimal"/>
      <w:lvlText w:val="%1.%2.%3.%4.%5"/>
      <w:lvlJc w:val="left"/>
      <w:pPr>
        <w:tabs>
          <w:tab w:val="num" w:pos="852"/>
        </w:tabs>
        <w:ind w:left="852" w:hanging="1080"/>
      </w:pPr>
      <w:rPr>
        <w:rFonts w:hint="default"/>
      </w:rPr>
    </w:lvl>
    <w:lvl w:ilvl="5">
      <w:start w:val="1"/>
      <w:numFmt w:val="decimal"/>
      <w:lvlText w:val="%1.%2.%3.%4.%5.%6"/>
      <w:lvlJc w:val="left"/>
      <w:pPr>
        <w:tabs>
          <w:tab w:val="num" w:pos="795"/>
        </w:tabs>
        <w:ind w:left="795" w:hanging="1080"/>
      </w:pPr>
      <w:rPr>
        <w:rFonts w:hint="default"/>
      </w:rPr>
    </w:lvl>
    <w:lvl w:ilvl="6">
      <w:start w:val="1"/>
      <w:numFmt w:val="decimal"/>
      <w:lvlText w:val="%1.%2.%3.%4.%5.%6.%7"/>
      <w:lvlJc w:val="left"/>
      <w:pPr>
        <w:tabs>
          <w:tab w:val="num" w:pos="1098"/>
        </w:tabs>
        <w:ind w:left="1098" w:hanging="1440"/>
      </w:pPr>
      <w:rPr>
        <w:rFonts w:hint="default"/>
      </w:rPr>
    </w:lvl>
    <w:lvl w:ilvl="7">
      <w:start w:val="1"/>
      <w:numFmt w:val="decimal"/>
      <w:lvlText w:val="%1.%2.%3.%4.%5.%6.%7.%8"/>
      <w:lvlJc w:val="left"/>
      <w:pPr>
        <w:tabs>
          <w:tab w:val="num" w:pos="1041"/>
        </w:tabs>
        <w:ind w:left="1041" w:hanging="1440"/>
      </w:pPr>
      <w:rPr>
        <w:rFonts w:hint="default"/>
      </w:rPr>
    </w:lvl>
    <w:lvl w:ilvl="8">
      <w:start w:val="1"/>
      <w:numFmt w:val="decimal"/>
      <w:lvlText w:val="%1.%2.%3.%4.%5.%6.%7.%8.%9"/>
      <w:lvlJc w:val="left"/>
      <w:pPr>
        <w:tabs>
          <w:tab w:val="num" w:pos="1344"/>
        </w:tabs>
        <w:ind w:left="1344" w:hanging="1800"/>
      </w:pPr>
      <w:rPr>
        <w:rFonts w:hint="default"/>
      </w:rPr>
    </w:lvl>
  </w:abstractNum>
  <w:abstractNum w:abstractNumId="40" w15:restartNumberingAfterBreak="0">
    <w:nsid w:val="43537F42"/>
    <w:multiLevelType w:val="multilevel"/>
    <w:tmpl w:val="AE9C2DA4"/>
    <w:lvl w:ilvl="0">
      <w:start w:val="38"/>
      <w:numFmt w:val="decimal"/>
      <w:lvlText w:val="%1."/>
      <w:lvlJc w:val="left"/>
      <w:pPr>
        <w:ind w:left="435" w:hanging="435"/>
      </w:pPr>
      <w:rPr>
        <w:rFonts w:hint="default"/>
      </w:rPr>
    </w:lvl>
    <w:lvl w:ilvl="1">
      <w:start w:val="4"/>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1" w15:restartNumberingAfterBreak="0">
    <w:nsid w:val="44007A3A"/>
    <w:multiLevelType w:val="hybridMultilevel"/>
    <w:tmpl w:val="C34A85B0"/>
    <w:lvl w:ilvl="0" w:tplc="04190001">
      <w:start w:val="1"/>
      <w:numFmt w:val="bullet"/>
      <w:lvlText w:val=""/>
      <w:lvlJc w:val="left"/>
      <w:pPr>
        <w:ind w:left="1095" w:hanging="360"/>
      </w:pPr>
      <w:rPr>
        <w:rFonts w:ascii="Symbol" w:hAnsi="Symbol" w:hint="default"/>
      </w:rPr>
    </w:lvl>
    <w:lvl w:ilvl="1" w:tplc="04190003" w:tentative="1">
      <w:start w:val="1"/>
      <w:numFmt w:val="bullet"/>
      <w:lvlText w:val="o"/>
      <w:lvlJc w:val="left"/>
      <w:pPr>
        <w:ind w:left="1815" w:hanging="360"/>
      </w:pPr>
      <w:rPr>
        <w:rFonts w:ascii="Courier New" w:hAnsi="Courier New" w:cs="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cs="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cs="Courier New" w:hint="default"/>
      </w:rPr>
    </w:lvl>
    <w:lvl w:ilvl="8" w:tplc="04190005" w:tentative="1">
      <w:start w:val="1"/>
      <w:numFmt w:val="bullet"/>
      <w:lvlText w:val=""/>
      <w:lvlJc w:val="left"/>
      <w:pPr>
        <w:ind w:left="6855" w:hanging="360"/>
      </w:pPr>
      <w:rPr>
        <w:rFonts w:ascii="Wingdings" w:hAnsi="Wingdings" w:hint="default"/>
      </w:rPr>
    </w:lvl>
  </w:abstractNum>
  <w:abstractNum w:abstractNumId="42" w15:restartNumberingAfterBreak="0">
    <w:nsid w:val="443D111E"/>
    <w:multiLevelType w:val="multilevel"/>
    <w:tmpl w:val="2D961906"/>
    <w:lvl w:ilvl="0">
      <w:start w:val="20"/>
      <w:numFmt w:val="decimal"/>
      <w:lvlText w:val="%1"/>
      <w:lvlJc w:val="left"/>
      <w:pPr>
        <w:ind w:left="303" w:hanging="360"/>
      </w:pPr>
      <w:rPr>
        <w:rFonts w:hint="default"/>
      </w:rPr>
    </w:lvl>
    <w:lvl w:ilvl="1">
      <w:start w:val="5"/>
      <w:numFmt w:val="decimal"/>
      <w:isLgl/>
      <w:lvlText w:val="%1.%2"/>
      <w:lvlJc w:val="left"/>
      <w:pPr>
        <w:ind w:left="513" w:hanging="570"/>
      </w:pPr>
      <w:rPr>
        <w:rFonts w:hint="default"/>
      </w:rPr>
    </w:lvl>
    <w:lvl w:ilvl="2">
      <w:start w:val="1"/>
      <w:numFmt w:val="decimal"/>
      <w:isLgl/>
      <w:lvlText w:val="%1.%2.%3"/>
      <w:lvlJc w:val="left"/>
      <w:pPr>
        <w:ind w:left="663" w:hanging="720"/>
      </w:pPr>
      <w:rPr>
        <w:rFonts w:hint="default"/>
      </w:rPr>
    </w:lvl>
    <w:lvl w:ilvl="3">
      <w:start w:val="1"/>
      <w:numFmt w:val="decimal"/>
      <w:isLgl/>
      <w:lvlText w:val="%1.%2.%3.%4"/>
      <w:lvlJc w:val="left"/>
      <w:pPr>
        <w:ind w:left="663" w:hanging="720"/>
      </w:pPr>
      <w:rPr>
        <w:rFonts w:hint="default"/>
      </w:rPr>
    </w:lvl>
    <w:lvl w:ilvl="4">
      <w:start w:val="1"/>
      <w:numFmt w:val="decimal"/>
      <w:isLgl/>
      <w:lvlText w:val="%1.%2.%3.%4.%5"/>
      <w:lvlJc w:val="left"/>
      <w:pPr>
        <w:ind w:left="1023" w:hanging="1080"/>
      </w:pPr>
      <w:rPr>
        <w:rFonts w:hint="default"/>
      </w:rPr>
    </w:lvl>
    <w:lvl w:ilvl="5">
      <w:start w:val="1"/>
      <w:numFmt w:val="decimal"/>
      <w:isLgl/>
      <w:lvlText w:val="%1.%2.%3.%4.%5.%6"/>
      <w:lvlJc w:val="left"/>
      <w:pPr>
        <w:ind w:left="1023" w:hanging="1080"/>
      </w:pPr>
      <w:rPr>
        <w:rFonts w:hint="default"/>
      </w:rPr>
    </w:lvl>
    <w:lvl w:ilvl="6">
      <w:start w:val="1"/>
      <w:numFmt w:val="decimal"/>
      <w:isLgl/>
      <w:lvlText w:val="%1.%2.%3.%4.%5.%6.%7"/>
      <w:lvlJc w:val="left"/>
      <w:pPr>
        <w:ind w:left="1383" w:hanging="1440"/>
      </w:pPr>
      <w:rPr>
        <w:rFonts w:hint="default"/>
      </w:rPr>
    </w:lvl>
    <w:lvl w:ilvl="7">
      <w:start w:val="1"/>
      <w:numFmt w:val="decimal"/>
      <w:isLgl/>
      <w:lvlText w:val="%1.%2.%3.%4.%5.%6.%7.%8"/>
      <w:lvlJc w:val="left"/>
      <w:pPr>
        <w:ind w:left="1383" w:hanging="1440"/>
      </w:pPr>
      <w:rPr>
        <w:rFonts w:hint="default"/>
      </w:rPr>
    </w:lvl>
    <w:lvl w:ilvl="8">
      <w:start w:val="1"/>
      <w:numFmt w:val="decimal"/>
      <w:isLgl/>
      <w:lvlText w:val="%1.%2.%3.%4.%5.%6.%7.%8.%9"/>
      <w:lvlJc w:val="left"/>
      <w:pPr>
        <w:ind w:left="1743" w:hanging="1800"/>
      </w:pPr>
      <w:rPr>
        <w:rFonts w:hint="default"/>
      </w:rPr>
    </w:lvl>
  </w:abstractNum>
  <w:abstractNum w:abstractNumId="43" w15:restartNumberingAfterBreak="0">
    <w:nsid w:val="457D0C0C"/>
    <w:multiLevelType w:val="hybridMultilevel"/>
    <w:tmpl w:val="39F6EF94"/>
    <w:lvl w:ilvl="0" w:tplc="8CE6DDA6">
      <w:start w:val="1"/>
      <w:numFmt w:val="lowerLetter"/>
      <w:lvlText w:val="(%1)"/>
      <w:lvlJc w:val="left"/>
      <w:pPr>
        <w:ind w:left="663" w:hanging="360"/>
      </w:pPr>
      <w:rPr>
        <w:rFonts w:hint="default"/>
        <w:b w:val="0"/>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44" w15:restartNumberingAfterBreak="0">
    <w:nsid w:val="4E265F98"/>
    <w:multiLevelType w:val="multilevel"/>
    <w:tmpl w:val="0B92218E"/>
    <w:lvl w:ilvl="0">
      <w:start w:val="25"/>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3540" w:hanging="720"/>
      </w:pPr>
      <w:rPr>
        <w:rFonts w:hint="default"/>
      </w:rPr>
    </w:lvl>
    <w:lvl w:ilvl="3">
      <w:start w:val="1"/>
      <w:numFmt w:val="decimal"/>
      <w:lvlText w:val="%1.%2.%3.%4"/>
      <w:lvlJc w:val="left"/>
      <w:pPr>
        <w:ind w:left="4950" w:hanging="720"/>
      </w:pPr>
      <w:rPr>
        <w:rFonts w:hint="default"/>
      </w:rPr>
    </w:lvl>
    <w:lvl w:ilvl="4">
      <w:start w:val="1"/>
      <w:numFmt w:val="decimal"/>
      <w:lvlText w:val="%1.%2.%3.%4.%5"/>
      <w:lvlJc w:val="left"/>
      <w:pPr>
        <w:ind w:left="6720" w:hanging="1080"/>
      </w:pPr>
      <w:rPr>
        <w:rFonts w:hint="default"/>
      </w:rPr>
    </w:lvl>
    <w:lvl w:ilvl="5">
      <w:start w:val="1"/>
      <w:numFmt w:val="decimal"/>
      <w:lvlText w:val="%1.%2.%3.%4.%5.%6"/>
      <w:lvlJc w:val="left"/>
      <w:pPr>
        <w:ind w:left="8130" w:hanging="1080"/>
      </w:pPr>
      <w:rPr>
        <w:rFonts w:hint="default"/>
      </w:rPr>
    </w:lvl>
    <w:lvl w:ilvl="6">
      <w:start w:val="1"/>
      <w:numFmt w:val="decimal"/>
      <w:lvlText w:val="%1.%2.%3.%4.%5.%6.%7"/>
      <w:lvlJc w:val="left"/>
      <w:pPr>
        <w:ind w:left="9900" w:hanging="1440"/>
      </w:pPr>
      <w:rPr>
        <w:rFonts w:hint="default"/>
      </w:rPr>
    </w:lvl>
    <w:lvl w:ilvl="7">
      <w:start w:val="1"/>
      <w:numFmt w:val="decimal"/>
      <w:lvlText w:val="%1.%2.%3.%4.%5.%6.%7.%8"/>
      <w:lvlJc w:val="left"/>
      <w:pPr>
        <w:ind w:left="11310" w:hanging="1440"/>
      </w:pPr>
      <w:rPr>
        <w:rFonts w:hint="default"/>
      </w:rPr>
    </w:lvl>
    <w:lvl w:ilvl="8">
      <w:start w:val="1"/>
      <w:numFmt w:val="decimal"/>
      <w:lvlText w:val="%1.%2.%3.%4.%5.%6.%7.%8.%9"/>
      <w:lvlJc w:val="left"/>
      <w:pPr>
        <w:ind w:left="13080" w:hanging="1800"/>
      </w:pPr>
      <w:rPr>
        <w:rFonts w:hint="default"/>
      </w:rPr>
    </w:lvl>
  </w:abstractNum>
  <w:abstractNum w:abstractNumId="45" w15:restartNumberingAfterBreak="0">
    <w:nsid w:val="54243CA8"/>
    <w:multiLevelType w:val="hybridMultilevel"/>
    <w:tmpl w:val="9AB81306"/>
    <w:lvl w:ilvl="0" w:tplc="610697C2">
      <w:start w:val="10"/>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BAC2BB3"/>
    <w:multiLevelType w:val="hybridMultilevel"/>
    <w:tmpl w:val="5ABC399C"/>
    <w:lvl w:ilvl="0" w:tplc="0DF251FE">
      <w:start w:val="1"/>
      <w:numFmt w:val="bullet"/>
      <w:lvlText w:val="-"/>
      <w:lvlJc w:val="left"/>
      <w:pPr>
        <w:tabs>
          <w:tab w:val="num" w:pos="2340"/>
        </w:tabs>
        <w:ind w:left="234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D9866FE"/>
    <w:multiLevelType w:val="multilevel"/>
    <w:tmpl w:val="B0B0DA68"/>
    <w:lvl w:ilvl="0">
      <w:start w:val="5"/>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03"/>
        </w:tabs>
        <w:ind w:left="303" w:hanging="360"/>
      </w:pPr>
      <w:rPr>
        <w:rFonts w:cs="Times New Roman" w:hint="default"/>
        <w:color w:val="000000"/>
      </w:rPr>
    </w:lvl>
    <w:lvl w:ilvl="2">
      <w:start w:val="1"/>
      <w:numFmt w:val="decimal"/>
      <w:lvlText w:val="%1.%2.%3."/>
      <w:lvlJc w:val="left"/>
      <w:pPr>
        <w:tabs>
          <w:tab w:val="num" w:pos="606"/>
        </w:tabs>
        <w:ind w:left="606" w:hanging="720"/>
      </w:pPr>
      <w:rPr>
        <w:rFonts w:cs="Times New Roman" w:hint="default"/>
        <w:color w:val="000000"/>
      </w:rPr>
    </w:lvl>
    <w:lvl w:ilvl="3">
      <w:start w:val="1"/>
      <w:numFmt w:val="decimal"/>
      <w:lvlText w:val="%1.%2.%3.%4."/>
      <w:lvlJc w:val="left"/>
      <w:pPr>
        <w:tabs>
          <w:tab w:val="num" w:pos="549"/>
        </w:tabs>
        <w:ind w:left="549" w:hanging="720"/>
      </w:pPr>
      <w:rPr>
        <w:rFonts w:cs="Times New Roman" w:hint="default"/>
        <w:color w:val="000000"/>
      </w:rPr>
    </w:lvl>
    <w:lvl w:ilvl="4">
      <w:start w:val="1"/>
      <w:numFmt w:val="decimal"/>
      <w:lvlText w:val="%1.%2.%3.%4.%5."/>
      <w:lvlJc w:val="left"/>
      <w:pPr>
        <w:tabs>
          <w:tab w:val="num" w:pos="852"/>
        </w:tabs>
        <w:ind w:left="852" w:hanging="1080"/>
      </w:pPr>
      <w:rPr>
        <w:rFonts w:cs="Times New Roman" w:hint="default"/>
        <w:color w:val="000000"/>
      </w:rPr>
    </w:lvl>
    <w:lvl w:ilvl="5">
      <w:start w:val="1"/>
      <w:numFmt w:val="decimal"/>
      <w:lvlText w:val="%1.%2.%3.%4.%5.%6."/>
      <w:lvlJc w:val="left"/>
      <w:pPr>
        <w:tabs>
          <w:tab w:val="num" w:pos="795"/>
        </w:tabs>
        <w:ind w:left="795" w:hanging="1080"/>
      </w:pPr>
      <w:rPr>
        <w:rFonts w:cs="Times New Roman" w:hint="default"/>
        <w:color w:val="000000"/>
      </w:rPr>
    </w:lvl>
    <w:lvl w:ilvl="6">
      <w:start w:val="1"/>
      <w:numFmt w:val="decimal"/>
      <w:lvlText w:val="%1.%2.%3.%4.%5.%6.%7."/>
      <w:lvlJc w:val="left"/>
      <w:pPr>
        <w:tabs>
          <w:tab w:val="num" w:pos="1098"/>
        </w:tabs>
        <w:ind w:left="1098" w:hanging="1440"/>
      </w:pPr>
      <w:rPr>
        <w:rFonts w:cs="Times New Roman" w:hint="default"/>
        <w:color w:val="000000"/>
      </w:rPr>
    </w:lvl>
    <w:lvl w:ilvl="7">
      <w:start w:val="1"/>
      <w:numFmt w:val="decimal"/>
      <w:lvlText w:val="%1.%2.%3.%4.%5.%6.%7.%8."/>
      <w:lvlJc w:val="left"/>
      <w:pPr>
        <w:tabs>
          <w:tab w:val="num" w:pos="1041"/>
        </w:tabs>
        <w:ind w:left="1041" w:hanging="1440"/>
      </w:pPr>
      <w:rPr>
        <w:rFonts w:cs="Times New Roman" w:hint="default"/>
        <w:color w:val="000000"/>
      </w:rPr>
    </w:lvl>
    <w:lvl w:ilvl="8">
      <w:start w:val="1"/>
      <w:numFmt w:val="decimal"/>
      <w:lvlText w:val="%1.%2.%3.%4.%5.%6.%7.%8.%9."/>
      <w:lvlJc w:val="left"/>
      <w:pPr>
        <w:tabs>
          <w:tab w:val="num" w:pos="1344"/>
        </w:tabs>
        <w:ind w:left="1344" w:hanging="1800"/>
      </w:pPr>
      <w:rPr>
        <w:rFonts w:cs="Times New Roman" w:hint="default"/>
        <w:color w:val="000000"/>
      </w:rPr>
    </w:lvl>
  </w:abstractNum>
  <w:abstractNum w:abstractNumId="48" w15:restartNumberingAfterBreak="0">
    <w:nsid w:val="5DC77875"/>
    <w:multiLevelType w:val="hybridMultilevel"/>
    <w:tmpl w:val="D2464182"/>
    <w:lvl w:ilvl="0" w:tplc="43B01AC2">
      <w:start w:val="1"/>
      <w:numFmt w:val="lowerLetter"/>
      <w:lvlText w:val="(%1)"/>
      <w:lvlJc w:val="left"/>
      <w:pPr>
        <w:tabs>
          <w:tab w:val="num" w:pos="759"/>
        </w:tabs>
        <w:ind w:left="759" w:hanging="360"/>
      </w:pPr>
      <w:rPr>
        <w:rFonts w:ascii="Arial" w:eastAsia="Times New Roman" w:hAnsi="Arial" w:cs="Arial" w:hint="default"/>
      </w:rPr>
    </w:lvl>
    <w:lvl w:ilvl="1" w:tplc="04190003">
      <w:start w:val="1"/>
      <w:numFmt w:val="bullet"/>
      <w:lvlText w:val="o"/>
      <w:lvlJc w:val="left"/>
      <w:pPr>
        <w:tabs>
          <w:tab w:val="num" w:pos="1383"/>
        </w:tabs>
        <w:ind w:left="1383" w:hanging="360"/>
      </w:pPr>
      <w:rPr>
        <w:rFonts w:ascii="Courier New" w:hAnsi="Courier New" w:cs="Courier New" w:hint="default"/>
      </w:rPr>
    </w:lvl>
    <w:lvl w:ilvl="2" w:tplc="04190005" w:tentative="1">
      <w:start w:val="1"/>
      <w:numFmt w:val="bullet"/>
      <w:lvlText w:val=""/>
      <w:lvlJc w:val="left"/>
      <w:pPr>
        <w:tabs>
          <w:tab w:val="num" w:pos="2103"/>
        </w:tabs>
        <w:ind w:left="2103" w:hanging="360"/>
      </w:pPr>
      <w:rPr>
        <w:rFonts w:ascii="Wingdings" w:hAnsi="Wingdings" w:hint="default"/>
      </w:rPr>
    </w:lvl>
    <w:lvl w:ilvl="3" w:tplc="04190001" w:tentative="1">
      <w:start w:val="1"/>
      <w:numFmt w:val="bullet"/>
      <w:lvlText w:val=""/>
      <w:lvlJc w:val="left"/>
      <w:pPr>
        <w:tabs>
          <w:tab w:val="num" w:pos="2823"/>
        </w:tabs>
        <w:ind w:left="2823" w:hanging="360"/>
      </w:pPr>
      <w:rPr>
        <w:rFonts w:ascii="Symbol" w:hAnsi="Symbol" w:hint="default"/>
      </w:rPr>
    </w:lvl>
    <w:lvl w:ilvl="4" w:tplc="04190003" w:tentative="1">
      <w:start w:val="1"/>
      <w:numFmt w:val="bullet"/>
      <w:lvlText w:val="o"/>
      <w:lvlJc w:val="left"/>
      <w:pPr>
        <w:tabs>
          <w:tab w:val="num" w:pos="3543"/>
        </w:tabs>
        <w:ind w:left="3543" w:hanging="360"/>
      </w:pPr>
      <w:rPr>
        <w:rFonts w:ascii="Courier New" w:hAnsi="Courier New" w:cs="Courier New" w:hint="default"/>
      </w:rPr>
    </w:lvl>
    <w:lvl w:ilvl="5" w:tplc="04190005" w:tentative="1">
      <w:start w:val="1"/>
      <w:numFmt w:val="bullet"/>
      <w:lvlText w:val=""/>
      <w:lvlJc w:val="left"/>
      <w:pPr>
        <w:tabs>
          <w:tab w:val="num" w:pos="4263"/>
        </w:tabs>
        <w:ind w:left="4263" w:hanging="360"/>
      </w:pPr>
      <w:rPr>
        <w:rFonts w:ascii="Wingdings" w:hAnsi="Wingdings" w:hint="default"/>
      </w:rPr>
    </w:lvl>
    <w:lvl w:ilvl="6" w:tplc="04190001" w:tentative="1">
      <w:start w:val="1"/>
      <w:numFmt w:val="bullet"/>
      <w:lvlText w:val=""/>
      <w:lvlJc w:val="left"/>
      <w:pPr>
        <w:tabs>
          <w:tab w:val="num" w:pos="4983"/>
        </w:tabs>
        <w:ind w:left="4983" w:hanging="360"/>
      </w:pPr>
      <w:rPr>
        <w:rFonts w:ascii="Symbol" w:hAnsi="Symbol" w:hint="default"/>
      </w:rPr>
    </w:lvl>
    <w:lvl w:ilvl="7" w:tplc="04190003" w:tentative="1">
      <w:start w:val="1"/>
      <w:numFmt w:val="bullet"/>
      <w:lvlText w:val="o"/>
      <w:lvlJc w:val="left"/>
      <w:pPr>
        <w:tabs>
          <w:tab w:val="num" w:pos="5703"/>
        </w:tabs>
        <w:ind w:left="5703" w:hanging="360"/>
      </w:pPr>
      <w:rPr>
        <w:rFonts w:ascii="Courier New" w:hAnsi="Courier New" w:cs="Courier New" w:hint="default"/>
      </w:rPr>
    </w:lvl>
    <w:lvl w:ilvl="8" w:tplc="04190005" w:tentative="1">
      <w:start w:val="1"/>
      <w:numFmt w:val="bullet"/>
      <w:lvlText w:val=""/>
      <w:lvlJc w:val="left"/>
      <w:pPr>
        <w:tabs>
          <w:tab w:val="num" w:pos="6423"/>
        </w:tabs>
        <w:ind w:left="6423" w:hanging="360"/>
      </w:pPr>
      <w:rPr>
        <w:rFonts w:ascii="Wingdings" w:hAnsi="Wingdings" w:hint="default"/>
      </w:rPr>
    </w:lvl>
  </w:abstractNum>
  <w:abstractNum w:abstractNumId="49" w15:restartNumberingAfterBreak="0">
    <w:nsid w:val="5FC44019"/>
    <w:multiLevelType w:val="hybridMultilevel"/>
    <w:tmpl w:val="7936A60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666167B3"/>
    <w:multiLevelType w:val="hybridMultilevel"/>
    <w:tmpl w:val="7AA6B294"/>
    <w:lvl w:ilvl="0" w:tplc="9B56D416">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C262AF6"/>
    <w:multiLevelType w:val="multilevel"/>
    <w:tmpl w:val="ACD883B2"/>
    <w:lvl w:ilvl="0">
      <w:start w:val="51"/>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2" w15:restartNumberingAfterBreak="0">
    <w:nsid w:val="6EC53F5E"/>
    <w:multiLevelType w:val="multilevel"/>
    <w:tmpl w:val="20FA80EC"/>
    <w:lvl w:ilvl="0">
      <w:start w:val="31"/>
      <w:numFmt w:val="decimal"/>
      <w:lvlText w:val="%1"/>
      <w:lvlJc w:val="left"/>
      <w:pPr>
        <w:ind w:left="375" w:hanging="375"/>
      </w:pPr>
      <w:rPr>
        <w:rFonts w:hint="default"/>
        <w:u w:val="none"/>
      </w:rPr>
    </w:lvl>
    <w:lvl w:ilvl="1">
      <w:start w:val="1"/>
      <w:numFmt w:val="decimal"/>
      <w:lvlText w:val="%1.%2"/>
      <w:lvlJc w:val="left"/>
      <w:pPr>
        <w:ind w:left="1080" w:hanging="375"/>
      </w:pPr>
      <w:rPr>
        <w:rFonts w:hint="default"/>
        <w:u w:val="none"/>
      </w:rPr>
    </w:lvl>
    <w:lvl w:ilvl="2">
      <w:start w:val="1"/>
      <w:numFmt w:val="decimal"/>
      <w:lvlText w:val="%1.%2.%3"/>
      <w:lvlJc w:val="left"/>
      <w:pPr>
        <w:ind w:left="2130" w:hanging="720"/>
      </w:pPr>
      <w:rPr>
        <w:rFonts w:hint="default"/>
        <w:sz w:val="20"/>
        <w:szCs w:val="20"/>
        <w:u w:val="none"/>
      </w:rPr>
    </w:lvl>
    <w:lvl w:ilvl="3">
      <w:start w:val="1"/>
      <w:numFmt w:val="decimal"/>
      <w:lvlText w:val="%1.%2.%3.%4"/>
      <w:lvlJc w:val="left"/>
      <w:pPr>
        <w:ind w:left="2835" w:hanging="720"/>
      </w:pPr>
      <w:rPr>
        <w:rFonts w:hint="default"/>
        <w:u w:val="none"/>
      </w:rPr>
    </w:lvl>
    <w:lvl w:ilvl="4">
      <w:start w:val="1"/>
      <w:numFmt w:val="decimal"/>
      <w:lvlText w:val="%1.%2.%3.%4.%5"/>
      <w:lvlJc w:val="left"/>
      <w:pPr>
        <w:ind w:left="3900" w:hanging="1080"/>
      </w:pPr>
      <w:rPr>
        <w:rFonts w:hint="default"/>
        <w:u w:val="none"/>
      </w:rPr>
    </w:lvl>
    <w:lvl w:ilvl="5">
      <w:start w:val="1"/>
      <w:numFmt w:val="decimal"/>
      <w:lvlText w:val="%1.%2.%3.%4.%5.%6"/>
      <w:lvlJc w:val="left"/>
      <w:pPr>
        <w:ind w:left="4605" w:hanging="1080"/>
      </w:pPr>
      <w:rPr>
        <w:rFonts w:hint="default"/>
        <w:u w:val="none"/>
      </w:rPr>
    </w:lvl>
    <w:lvl w:ilvl="6">
      <w:start w:val="1"/>
      <w:numFmt w:val="decimal"/>
      <w:lvlText w:val="%1.%2.%3.%4.%5.%6.%7"/>
      <w:lvlJc w:val="left"/>
      <w:pPr>
        <w:ind w:left="5670" w:hanging="1440"/>
      </w:pPr>
      <w:rPr>
        <w:rFonts w:hint="default"/>
        <w:u w:val="none"/>
      </w:rPr>
    </w:lvl>
    <w:lvl w:ilvl="7">
      <w:start w:val="1"/>
      <w:numFmt w:val="decimal"/>
      <w:lvlText w:val="%1.%2.%3.%4.%5.%6.%7.%8"/>
      <w:lvlJc w:val="left"/>
      <w:pPr>
        <w:ind w:left="6375" w:hanging="1440"/>
      </w:pPr>
      <w:rPr>
        <w:rFonts w:hint="default"/>
        <w:u w:val="none"/>
      </w:rPr>
    </w:lvl>
    <w:lvl w:ilvl="8">
      <w:start w:val="1"/>
      <w:numFmt w:val="decimal"/>
      <w:lvlText w:val="%1.%2.%3.%4.%5.%6.%7.%8.%9"/>
      <w:lvlJc w:val="left"/>
      <w:pPr>
        <w:ind w:left="7440" w:hanging="1800"/>
      </w:pPr>
      <w:rPr>
        <w:rFonts w:hint="default"/>
        <w:u w:val="none"/>
      </w:rPr>
    </w:lvl>
  </w:abstractNum>
  <w:abstractNum w:abstractNumId="53" w15:restartNumberingAfterBreak="0">
    <w:nsid w:val="70EE1AE3"/>
    <w:multiLevelType w:val="hybridMultilevel"/>
    <w:tmpl w:val="3C866A7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4" w15:restartNumberingAfterBreak="0">
    <w:nsid w:val="71AF2550"/>
    <w:multiLevelType w:val="multilevel"/>
    <w:tmpl w:val="9CE69D5C"/>
    <w:lvl w:ilvl="0">
      <w:start w:val="29"/>
      <w:numFmt w:val="decimal"/>
      <w:lvlText w:val="%1"/>
      <w:lvlJc w:val="left"/>
      <w:pPr>
        <w:ind w:left="375" w:hanging="375"/>
      </w:pPr>
      <w:rPr>
        <w:rFonts w:hint="default"/>
      </w:rPr>
    </w:lvl>
    <w:lvl w:ilvl="1">
      <w:start w:val="2"/>
      <w:numFmt w:val="decimal"/>
      <w:lvlText w:val="%1.%2"/>
      <w:lvlJc w:val="left"/>
      <w:pPr>
        <w:ind w:left="1080" w:hanging="37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5" w15:restartNumberingAfterBreak="0">
    <w:nsid w:val="74047BB9"/>
    <w:multiLevelType w:val="hybridMultilevel"/>
    <w:tmpl w:val="759A114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6" w15:restartNumberingAfterBreak="0">
    <w:nsid w:val="75690C6D"/>
    <w:multiLevelType w:val="hybridMultilevel"/>
    <w:tmpl w:val="E312DBE2"/>
    <w:lvl w:ilvl="0" w:tplc="9B8CB01A">
      <w:start w:val="1"/>
      <w:numFmt w:val="bullet"/>
      <w:lvlText w:val="–"/>
      <w:lvlJc w:val="left"/>
      <w:pPr>
        <w:tabs>
          <w:tab w:val="num" w:pos="720"/>
        </w:tabs>
        <w:ind w:left="720" w:hanging="360"/>
      </w:pPr>
      <w:rPr>
        <w:rFonts w:ascii="Times New Roman" w:hAnsi="Times New Roman"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810477B"/>
    <w:multiLevelType w:val="multilevel"/>
    <w:tmpl w:val="A2725D10"/>
    <w:lvl w:ilvl="0">
      <w:start w:val="4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9603051"/>
    <w:multiLevelType w:val="multilevel"/>
    <w:tmpl w:val="999A33A8"/>
    <w:name w:val="WW8Num5"/>
    <w:lvl w:ilvl="0">
      <w:start w:val="4"/>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9" w15:restartNumberingAfterBreak="0">
    <w:nsid w:val="7BA3668B"/>
    <w:multiLevelType w:val="multilevel"/>
    <w:tmpl w:val="7C7ACC16"/>
    <w:lvl w:ilvl="0">
      <w:start w:val="20"/>
      <w:numFmt w:val="decimal"/>
      <w:lvlText w:val="%1"/>
      <w:lvlJc w:val="left"/>
      <w:pPr>
        <w:ind w:left="375" w:hanging="375"/>
      </w:pPr>
      <w:rPr>
        <w:rFonts w:hint="default"/>
      </w:rPr>
    </w:lvl>
    <w:lvl w:ilvl="1">
      <w:start w:val="4"/>
      <w:numFmt w:val="decimal"/>
      <w:lvlText w:val="%1.%2"/>
      <w:lvlJc w:val="left"/>
      <w:pPr>
        <w:ind w:left="318" w:hanging="375"/>
      </w:pPr>
      <w:rPr>
        <w:rFonts w:hint="default"/>
      </w:rPr>
    </w:lvl>
    <w:lvl w:ilvl="2">
      <w:start w:val="1"/>
      <w:numFmt w:val="decimal"/>
      <w:lvlText w:val="%1.%2.%3"/>
      <w:lvlJc w:val="left"/>
      <w:pPr>
        <w:ind w:left="606" w:hanging="720"/>
      </w:pPr>
      <w:rPr>
        <w:rFonts w:hint="default"/>
      </w:rPr>
    </w:lvl>
    <w:lvl w:ilvl="3">
      <w:start w:val="1"/>
      <w:numFmt w:val="decimal"/>
      <w:lvlText w:val="%1.%2.%3.%4"/>
      <w:lvlJc w:val="left"/>
      <w:pPr>
        <w:ind w:left="549" w:hanging="720"/>
      </w:pPr>
      <w:rPr>
        <w:rFonts w:hint="default"/>
      </w:rPr>
    </w:lvl>
    <w:lvl w:ilvl="4">
      <w:start w:val="1"/>
      <w:numFmt w:val="decimal"/>
      <w:lvlText w:val="%1.%2.%3.%4.%5"/>
      <w:lvlJc w:val="left"/>
      <w:pPr>
        <w:ind w:left="852" w:hanging="1080"/>
      </w:pPr>
      <w:rPr>
        <w:rFonts w:hint="default"/>
      </w:rPr>
    </w:lvl>
    <w:lvl w:ilvl="5">
      <w:start w:val="1"/>
      <w:numFmt w:val="decimal"/>
      <w:lvlText w:val="%1.%2.%3.%4.%5.%6"/>
      <w:lvlJc w:val="left"/>
      <w:pPr>
        <w:ind w:left="795" w:hanging="1080"/>
      </w:pPr>
      <w:rPr>
        <w:rFonts w:hint="default"/>
      </w:rPr>
    </w:lvl>
    <w:lvl w:ilvl="6">
      <w:start w:val="1"/>
      <w:numFmt w:val="decimal"/>
      <w:lvlText w:val="%1.%2.%3.%4.%5.%6.%7"/>
      <w:lvlJc w:val="left"/>
      <w:pPr>
        <w:ind w:left="1098" w:hanging="1440"/>
      </w:pPr>
      <w:rPr>
        <w:rFonts w:hint="default"/>
      </w:rPr>
    </w:lvl>
    <w:lvl w:ilvl="7">
      <w:start w:val="1"/>
      <w:numFmt w:val="decimal"/>
      <w:lvlText w:val="%1.%2.%3.%4.%5.%6.%7.%8"/>
      <w:lvlJc w:val="left"/>
      <w:pPr>
        <w:ind w:left="1041" w:hanging="1440"/>
      </w:pPr>
      <w:rPr>
        <w:rFonts w:hint="default"/>
      </w:rPr>
    </w:lvl>
    <w:lvl w:ilvl="8">
      <w:start w:val="1"/>
      <w:numFmt w:val="decimal"/>
      <w:lvlText w:val="%1.%2.%3.%4.%5.%6.%7.%8.%9"/>
      <w:lvlJc w:val="left"/>
      <w:pPr>
        <w:ind w:left="1344" w:hanging="1800"/>
      </w:pPr>
      <w:rPr>
        <w:rFonts w:hint="default"/>
      </w:rPr>
    </w:lvl>
  </w:abstractNum>
  <w:abstractNum w:abstractNumId="60" w15:restartNumberingAfterBreak="0">
    <w:nsid w:val="7C53462A"/>
    <w:multiLevelType w:val="hybridMultilevel"/>
    <w:tmpl w:val="E18C4EDC"/>
    <w:lvl w:ilvl="0" w:tplc="4AB4709E">
      <w:start w:val="1"/>
      <w:numFmt w:val="lowerLetter"/>
      <w:lvlText w:val="(%1)"/>
      <w:lvlJc w:val="left"/>
      <w:pPr>
        <w:tabs>
          <w:tab w:val="num" w:pos="873"/>
        </w:tabs>
        <w:ind w:left="873" w:hanging="360"/>
      </w:pPr>
      <w:rPr>
        <w:rFonts w:cs="Times New Roman" w:hint="default"/>
      </w:rPr>
    </w:lvl>
    <w:lvl w:ilvl="1" w:tplc="04190019" w:tentative="1">
      <w:start w:val="1"/>
      <w:numFmt w:val="lowerLetter"/>
      <w:lvlText w:val="%2."/>
      <w:lvlJc w:val="left"/>
      <w:pPr>
        <w:tabs>
          <w:tab w:val="num" w:pos="1593"/>
        </w:tabs>
        <w:ind w:left="1593" w:hanging="360"/>
      </w:pPr>
      <w:rPr>
        <w:rFonts w:cs="Times New Roman"/>
      </w:rPr>
    </w:lvl>
    <w:lvl w:ilvl="2" w:tplc="0419001B" w:tentative="1">
      <w:start w:val="1"/>
      <w:numFmt w:val="lowerRoman"/>
      <w:lvlText w:val="%3."/>
      <w:lvlJc w:val="right"/>
      <w:pPr>
        <w:tabs>
          <w:tab w:val="num" w:pos="2313"/>
        </w:tabs>
        <w:ind w:left="2313" w:hanging="180"/>
      </w:pPr>
      <w:rPr>
        <w:rFonts w:cs="Times New Roman"/>
      </w:rPr>
    </w:lvl>
    <w:lvl w:ilvl="3" w:tplc="0419000F" w:tentative="1">
      <w:start w:val="1"/>
      <w:numFmt w:val="decimal"/>
      <w:lvlText w:val="%4."/>
      <w:lvlJc w:val="left"/>
      <w:pPr>
        <w:tabs>
          <w:tab w:val="num" w:pos="3033"/>
        </w:tabs>
        <w:ind w:left="3033" w:hanging="360"/>
      </w:pPr>
      <w:rPr>
        <w:rFonts w:cs="Times New Roman"/>
      </w:rPr>
    </w:lvl>
    <w:lvl w:ilvl="4" w:tplc="04190019" w:tentative="1">
      <w:start w:val="1"/>
      <w:numFmt w:val="lowerLetter"/>
      <w:lvlText w:val="%5."/>
      <w:lvlJc w:val="left"/>
      <w:pPr>
        <w:tabs>
          <w:tab w:val="num" w:pos="3753"/>
        </w:tabs>
        <w:ind w:left="3753" w:hanging="360"/>
      </w:pPr>
      <w:rPr>
        <w:rFonts w:cs="Times New Roman"/>
      </w:rPr>
    </w:lvl>
    <w:lvl w:ilvl="5" w:tplc="0419001B" w:tentative="1">
      <w:start w:val="1"/>
      <w:numFmt w:val="lowerRoman"/>
      <w:lvlText w:val="%6."/>
      <w:lvlJc w:val="right"/>
      <w:pPr>
        <w:tabs>
          <w:tab w:val="num" w:pos="4473"/>
        </w:tabs>
        <w:ind w:left="4473" w:hanging="180"/>
      </w:pPr>
      <w:rPr>
        <w:rFonts w:cs="Times New Roman"/>
      </w:rPr>
    </w:lvl>
    <w:lvl w:ilvl="6" w:tplc="0419000F" w:tentative="1">
      <w:start w:val="1"/>
      <w:numFmt w:val="decimal"/>
      <w:lvlText w:val="%7."/>
      <w:lvlJc w:val="left"/>
      <w:pPr>
        <w:tabs>
          <w:tab w:val="num" w:pos="5193"/>
        </w:tabs>
        <w:ind w:left="5193" w:hanging="360"/>
      </w:pPr>
      <w:rPr>
        <w:rFonts w:cs="Times New Roman"/>
      </w:rPr>
    </w:lvl>
    <w:lvl w:ilvl="7" w:tplc="04190019" w:tentative="1">
      <w:start w:val="1"/>
      <w:numFmt w:val="lowerLetter"/>
      <w:lvlText w:val="%8."/>
      <w:lvlJc w:val="left"/>
      <w:pPr>
        <w:tabs>
          <w:tab w:val="num" w:pos="5913"/>
        </w:tabs>
        <w:ind w:left="5913" w:hanging="360"/>
      </w:pPr>
      <w:rPr>
        <w:rFonts w:cs="Times New Roman"/>
      </w:rPr>
    </w:lvl>
    <w:lvl w:ilvl="8" w:tplc="0419001B" w:tentative="1">
      <w:start w:val="1"/>
      <w:numFmt w:val="lowerRoman"/>
      <w:lvlText w:val="%9."/>
      <w:lvlJc w:val="right"/>
      <w:pPr>
        <w:tabs>
          <w:tab w:val="num" w:pos="6633"/>
        </w:tabs>
        <w:ind w:left="6633" w:hanging="180"/>
      </w:pPr>
      <w:rPr>
        <w:rFonts w:cs="Times New Roman"/>
      </w:rPr>
    </w:lvl>
  </w:abstractNum>
  <w:abstractNum w:abstractNumId="61" w15:restartNumberingAfterBreak="0">
    <w:nsid w:val="7CBF7DA0"/>
    <w:multiLevelType w:val="hybridMultilevel"/>
    <w:tmpl w:val="861687BE"/>
    <w:lvl w:ilvl="0" w:tplc="9B56D416">
      <w:start w:val="1"/>
      <w:numFmt w:val="lowerLetter"/>
      <w:lvlText w:val="(%1)"/>
      <w:lvlJc w:val="left"/>
      <w:pPr>
        <w:ind w:left="663" w:hanging="360"/>
      </w:pPr>
      <w:rPr>
        <w:rFonts w:hint="default"/>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num w:numId="1">
    <w:abstractNumId w:val="30"/>
  </w:num>
  <w:num w:numId="2">
    <w:abstractNumId w:val="47"/>
  </w:num>
  <w:num w:numId="3">
    <w:abstractNumId w:val="13"/>
  </w:num>
  <w:num w:numId="4">
    <w:abstractNumId w:val="27"/>
  </w:num>
  <w:num w:numId="5">
    <w:abstractNumId w:val="22"/>
  </w:num>
  <w:num w:numId="6">
    <w:abstractNumId w:val="26"/>
  </w:num>
  <w:num w:numId="7">
    <w:abstractNumId w:val="0"/>
    <w:lvlOverride w:ilvl="0">
      <w:lvl w:ilvl="0">
        <w:numFmt w:val="bullet"/>
        <w:lvlText w:val=""/>
        <w:legacy w:legacy="1" w:legacySpace="0" w:legacyIndent="360"/>
        <w:lvlJc w:val="left"/>
        <w:rPr>
          <w:rFonts w:ascii="Symbol" w:hAnsi="Symbol" w:hint="default"/>
        </w:rPr>
      </w:lvl>
    </w:lvlOverride>
  </w:num>
  <w:num w:numId="8">
    <w:abstractNumId w:val="24"/>
  </w:num>
  <w:num w:numId="9">
    <w:abstractNumId w:val="36"/>
  </w:num>
  <w:num w:numId="10">
    <w:abstractNumId w:val="60"/>
  </w:num>
  <w:num w:numId="11">
    <w:abstractNumId w:val="35"/>
  </w:num>
  <w:num w:numId="12">
    <w:abstractNumId w:val="28"/>
  </w:num>
  <w:num w:numId="13">
    <w:abstractNumId w:val="14"/>
  </w:num>
  <w:num w:numId="14">
    <w:abstractNumId w:val="56"/>
  </w:num>
  <w:num w:numId="15">
    <w:abstractNumId w:val="25"/>
  </w:num>
  <w:num w:numId="16">
    <w:abstractNumId w:val="55"/>
  </w:num>
  <w:num w:numId="17">
    <w:abstractNumId w:val="37"/>
  </w:num>
  <w:num w:numId="18">
    <w:abstractNumId w:val="46"/>
  </w:num>
  <w:num w:numId="19">
    <w:abstractNumId w:val="43"/>
  </w:num>
  <w:num w:numId="20">
    <w:abstractNumId w:val="61"/>
  </w:num>
  <w:num w:numId="21">
    <w:abstractNumId w:val="50"/>
  </w:num>
  <w:num w:numId="22">
    <w:abstractNumId w:val="29"/>
  </w:num>
  <w:num w:numId="23">
    <w:abstractNumId w:val="33"/>
  </w:num>
  <w:num w:numId="24">
    <w:abstractNumId w:val="53"/>
  </w:num>
  <w:num w:numId="25">
    <w:abstractNumId w:val="48"/>
  </w:num>
  <w:num w:numId="26">
    <w:abstractNumId w:val="45"/>
  </w:num>
  <w:num w:numId="27">
    <w:abstractNumId w:val="18"/>
  </w:num>
  <w:num w:numId="28">
    <w:abstractNumId w:val="49"/>
  </w:num>
  <w:num w:numId="29">
    <w:abstractNumId w:val="44"/>
  </w:num>
  <w:num w:numId="30">
    <w:abstractNumId w:val="54"/>
  </w:num>
  <w:num w:numId="31">
    <w:abstractNumId w:val="52"/>
  </w:num>
  <w:num w:numId="32">
    <w:abstractNumId w:val="34"/>
  </w:num>
  <w:num w:numId="33">
    <w:abstractNumId w:val="19"/>
  </w:num>
  <w:num w:numId="34">
    <w:abstractNumId w:val="31"/>
  </w:num>
  <w:num w:numId="35">
    <w:abstractNumId w:val="20"/>
  </w:num>
  <w:num w:numId="36">
    <w:abstractNumId w:val="15"/>
  </w:num>
  <w:num w:numId="37">
    <w:abstractNumId w:val="38"/>
  </w:num>
  <w:num w:numId="38">
    <w:abstractNumId w:val="59"/>
  </w:num>
  <w:num w:numId="39">
    <w:abstractNumId w:val="41"/>
  </w:num>
  <w:num w:numId="40">
    <w:abstractNumId w:val="21"/>
  </w:num>
  <w:num w:numId="41">
    <w:abstractNumId w:val="51"/>
  </w:num>
  <w:num w:numId="42">
    <w:abstractNumId w:val="39"/>
  </w:num>
  <w:num w:numId="43">
    <w:abstractNumId w:val="17"/>
  </w:num>
  <w:num w:numId="44">
    <w:abstractNumId w:val="42"/>
  </w:num>
  <w:num w:numId="45">
    <w:abstractNumId w:val="32"/>
  </w:num>
  <w:num w:numId="46">
    <w:abstractNumId w:val="23"/>
  </w:num>
  <w:num w:numId="47">
    <w:abstractNumId w:val="40"/>
  </w:num>
  <w:num w:numId="48">
    <w:abstractNumId w:val="5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AE5"/>
    <w:rsid w:val="00001C91"/>
    <w:rsid w:val="00001CE1"/>
    <w:rsid w:val="00001DD8"/>
    <w:rsid w:val="00002657"/>
    <w:rsid w:val="00002C07"/>
    <w:rsid w:val="00002C30"/>
    <w:rsid w:val="00003590"/>
    <w:rsid w:val="000039C9"/>
    <w:rsid w:val="000040A5"/>
    <w:rsid w:val="00005A5F"/>
    <w:rsid w:val="0000617E"/>
    <w:rsid w:val="0000627A"/>
    <w:rsid w:val="0000769A"/>
    <w:rsid w:val="00010259"/>
    <w:rsid w:val="00011108"/>
    <w:rsid w:val="000117FD"/>
    <w:rsid w:val="0001192A"/>
    <w:rsid w:val="0001258A"/>
    <w:rsid w:val="00012915"/>
    <w:rsid w:val="0001353E"/>
    <w:rsid w:val="0001355D"/>
    <w:rsid w:val="00013D77"/>
    <w:rsid w:val="00014304"/>
    <w:rsid w:val="000144D9"/>
    <w:rsid w:val="00014E34"/>
    <w:rsid w:val="00015150"/>
    <w:rsid w:val="00015530"/>
    <w:rsid w:val="00015DFE"/>
    <w:rsid w:val="00016AFA"/>
    <w:rsid w:val="00016E7F"/>
    <w:rsid w:val="00017242"/>
    <w:rsid w:val="000178B2"/>
    <w:rsid w:val="000179A8"/>
    <w:rsid w:val="00017EC7"/>
    <w:rsid w:val="0002112A"/>
    <w:rsid w:val="000216F8"/>
    <w:rsid w:val="0002173F"/>
    <w:rsid w:val="000223DD"/>
    <w:rsid w:val="00022A03"/>
    <w:rsid w:val="000244A3"/>
    <w:rsid w:val="000250D5"/>
    <w:rsid w:val="00025454"/>
    <w:rsid w:val="00025B79"/>
    <w:rsid w:val="00025DE9"/>
    <w:rsid w:val="0002602C"/>
    <w:rsid w:val="0002637A"/>
    <w:rsid w:val="0002642F"/>
    <w:rsid w:val="0002685D"/>
    <w:rsid w:val="00026A2F"/>
    <w:rsid w:val="00026C9F"/>
    <w:rsid w:val="00026DE7"/>
    <w:rsid w:val="000271B0"/>
    <w:rsid w:val="00027848"/>
    <w:rsid w:val="000279EB"/>
    <w:rsid w:val="00027BD7"/>
    <w:rsid w:val="0003096A"/>
    <w:rsid w:val="00030A02"/>
    <w:rsid w:val="00030C41"/>
    <w:rsid w:val="00030DBF"/>
    <w:rsid w:val="00030FF7"/>
    <w:rsid w:val="00031170"/>
    <w:rsid w:val="00031A83"/>
    <w:rsid w:val="00031F83"/>
    <w:rsid w:val="00031F87"/>
    <w:rsid w:val="000322CA"/>
    <w:rsid w:val="0003332B"/>
    <w:rsid w:val="000339E1"/>
    <w:rsid w:val="00033E1B"/>
    <w:rsid w:val="00034D94"/>
    <w:rsid w:val="00035697"/>
    <w:rsid w:val="0003664F"/>
    <w:rsid w:val="00036EEE"/>
    <w:rsid w:val="0003703B"/>
    <w:rsid w:val="000374A9"/>
    <w:rsid w:val="00037897"/>
    <w:rsid w:val="000379C3"/>
    <w:rsid w:val="00037D6C"/>
    <w:rsid w:val="00037F98"/>
    <w:rsid w:val="0004092B"/>
    <w:rsid w:val="00041B81"/>
    <w:rsid w:val="0004215D"/>
    <w:rsid w:val="000428EC"/>
    <w:rsid w:val="00043AE7"/>
    <w:rsid w:val="000443D3"/>
    <w:rsid w:val="00044DE4"/>
    <w:rsid w:val="00045828"/>
    <w:rsid w:val="00045888"/>
    <w:rsid w:val="00046B2C"/>
    <w:rsid w:val="000473B4"/>
    <w:rsid w:val="00050343"/>
    <w:rsid w:val="000524D1"/>
    <w:rsid w:val="00052B2B"/>
    <w:rsid w:val="000532DF"/>
    <w:rsid w:val="00053FE7"/>
    <w:rsid w:val="000551EE"/>
    <w:rsid w:val="0005687E"/>
    <w:rsid w:val="00056FD8"/>
    <w:rsid w:val="00057AB7"/>
    <w:rsid w:val="00057C64"/>
    <w:rsid w:val="000600D2"/>
    <w:rsid w:val="00060E1D"/>
    <w:rsid w:val="00061681"/>
    <w:rsid w:val="00061A73"/>
    <w:rsid w:val="00061A9D"/>
    <w:rsid w:val="0006250A"/>
    <w:rsid w:val="00062848"/>
    <w:rsid w:val="00062DF0"/>
    <w:rsid w:val="000644E9"/>
    <w:rsid w:val="000645FB"/>
    <w:rsid w:val="000646C9"/>
    <w:rsid w:val="000647FC"/>
    <w:rsid w:val="0006487B"/>
    <w:rsid w:val="00065142"/>
    <w:rsid w:val="000660E5"/>
    <w:rsid w:val="00066605"/>
    <w:rsid w:val="00066DEE"/>
    <w:rsid w:val="000672F4"/>
    <w:rsid w:val="0007067A"/>
    <w:rsid w:val="0007068C"/>
    <w:rsid w:val="00070B7C"/>
    <w:rsid w:val="00070C89"/>
    <w:rsid w:val="00070EEB"/>
    <w:rsid w:val="00071278"/>
    <w:rsid w:val="0007205D"/>
    <w:rsid w:val="00072ADB"/>
    <w:rsid w:val="00073346"/>
    <w:rsid w:val="000737B2"/>
    <w:rsid w:val="00073952"/>
    <w:rsid w:val="00073C7B"/>
    <w:rsid w:val="00074074"/>
    <w:rsid w:val="0007462E"/>
    <w:rsid w:val="00075446"/>
    <w:rsid w:val="00075718"/>
    <w:rsid w:val="000758AC"/>
    <w:rsid w:val="000763B3"/>
    <w:rsid w:val="00076889"/>
    <w:rsid w:val="00076AAD"/>
    <w:rsid w:val="00076E0A"/>
    <w:rsid w:val="0007715A"/>
    <w:rsid w:val="00080046"/>
    <w:rsid w:val="000804FC"/>
    <w:rsid w:val="00080549"/>
    <w:rsid w:val="0008067F"/>
    <w:rsid w:val="00082A77"/>
    <w:rsid w:val="00084F92"/>
    <w:rsid w:val="00085763"/>
    <w:rsid w:val="00085AAD"/>
    <w:rsid w:val="00085E3C"/>
    <w:rsid w:val="00085EB6"/>
    <w:rsid w:val="0008662E"/>
    <w:rsid w:val="00086B21"/>
    <w:rsid w:val="00086B68"/>
    <w:rsid w:val="000872C4"/>
    <w:rsid w:val="00090612"/>
    <w:rsid w:val="0009106A"/>
    <w:rsid w:val="000911D0"/>
    <w:rsid w:val="000923FE"/>
    <w:rsid w:val="00092571"/>
    <w:rsid w:val="00092756"/>
    <w:rsid w:val="000930D8"/>
    <w:rsid w:val="00093116"/>
    <w:rsid w:val="0009325F"/>
    <w:rsid w:val="00093D79"/>
    <w:rsid w:val="00094E37"/>
    <w:rsid w:val="000963FC"/>
    <w:rsid w:val="00096564"/>
    <w:rsid w:val="00096BC1"/>
    <w:rsid w:val="000979E5"/>
    <w:rsid w:val="00097C57"/>
    <w:rsid w:val="000A0016"/>
    <w:rsid w:val="000A0E06"/>
    <w:rsid w:val="000A1C3C"/>
    <w:rsid w:val="000A20BD"/>
    <w:rsid w:val="000A219A"/>
    <w:rsid w:val="000A34E5"/>
    <w:rsid w:val="000A3962"/>
    <w:rsid w:val="000A4D6D"/>
    <w:rsid w:val="000A54E7"/>
    <w:rsid w:val="000A6683"/>
    <w:rsid w:val="000A668F"/>
    <w:rsid w:val="000A7842"/>
    <w:rsid w:val="000A7EF6"/>
    <w:rsid w:val="000B0BCB"/>
    <w:rsid w:val="000B0D18"/>
    <w:rsid w:val="000B12E0"/>
    <w:rsid w:val="000B1378"/>
    <w:rsid w:val="000B14B1"/>
    <w:rsid w:val="000B2396"/>
    <w:rsid w:val="000B2C40"/>
    <w:rsid w:val="000B35A7"/>
    <w:rsid w:val="000B3757"/>
    <w:rsid w:val="000B375F"/>
    <w:rsid w:val="000B3C38"/>
    <w:rsid w:val="000B448C"/>
    <w:rsid w:val="000B4520"/>
    <w:rsid w:val="000B4F80"/>
    <w:rsid w:val="000B5B88"/>
    <w:rsid w:val="000B622A"/>
    <w:rsid w:val="000B6316"/>
    <w:rsid w:val="000B68E6"/>
    <w:rsid w:val="000B703A"/>
    <w:rsid w:val="000B72DE"/>
    <w:rsid w:val="000B77D5"/>
    <w:rsid w:val="000B7F9D"/>
    <w:rsid w:val="000C072C"/>
    <w:rsid w:val="000C164F"/>
    <w:rsid w:val="000C1669"/>
    <w:rsid w:val="000C28EC"/>
    <w:rsid w:val="000C2B18"/>
    <w:rsid w:val="000C2FA2"/>
    <w:rsid w:val="000C3DDF"/>
    <w:rsid w:val="000C3ED1"/>
    <w:rsid w:val="000C49C5"/>
    <w:rsid w:val="000C4DE2"/>
    <w:rsid w:val="000C6426"/>
    <w:rsid w:val="000C6D40"/>
    <w:rsid w:val="000D044A"/>
    <w:rsid w:val="000D09A7"/>
    <w:rsid w:val="000D164D"/>
    <w:rsid w:val="000D16CD"/>
    <w:rsid w:val="000D2305"/>
    <w:rsid w:val="000D2331"/>
    <w:rsid w:val="000D29DF"/>
    <w:rsid w:val="000D36ED"/>
    <w:rsid w:val="000D3B76"/>
    <w:rsid w:val="000D3CBE"/>
    <w:rsid w:val="000D3ED3"/>
    <w:rsid w:val="000D3F49"/>
    <w:rsid w:val="000D44C2"/>
    <w:rsid w:val="000D4A14"/>
    <w:rsid w:val="000D5E52"/>
    <w:rsid w:val="000D625D"/>
    <w:rsid w:val="000D6D3D"/>
    <w:rsid w:val="000D6D7C"/>
    <w:rsid w:val="000D6EF1"/>
    <w:rsid w:val="000D73EA"/>
    <w:rsid w:val="000E146E"/>
    <w:rsid w:val="000E1B65"/>
    <w:rsid w:val="000E1BEF"/>
    <w:rsid w:val="000E2336"/>
    <w:rsid w:val="000E2FFF"/>
    <w:rsid w:val="000E3B41"/>
    <w:rsid w:val="000E4798"/>
    <w:rsid w:val="000E4BE2"/>
    <w:rsid w:val="000E4C50"/>
    <w:rsid w:val="000E4F28"/>
    <w:rsid w:val="000E540E"/>
    <w:rsid w:val="000E55EF"/>
    <w:rsid w:val="000E5A52"/>
    <w:rsid w:val="000E6914"/>
    <w:rsid w:val="000E6988"/>
    <w:rsid w:val="000E6BD5"/>
    <w:rsid w:val="000E6C3E"/>
    <w:rsid w:val="000E7B46"/>
    <w:rsid w:val="000E7E40"/>
    <w:rsid w:val="000E7F75"/>
    <w:rsid w:val="000F1895"/>
    <w:rsid w:val="000F2553"/>
    <w:rsid w:val="000F2A1D"/>
    <w:rsid w:val="000F3457"/>
    <w:rsid w:val="000F3491"/>
    <w:rsid w:val="000F3806"/>
    <w:rsid w:val="000F3AD0"/>
    <w:rsid w:val="000F3C49"/>
    <w:rsid w:val="000F4EB2"/>
    <w:rsid w:val="000F50A0"/>
    <w:rsid w:val="000F62A2"/>
    <w:rsid w:val="000F7255"/>
    <w:rsid w:val="000F78F2"/>
    <w:rsid w:val="000F79E4"/>
    <w:rsid w:val="000F7AF9"/>
    <w:rsid w:val="001008A4"/>
    <w:rsid w:val="00100DF9"/>
    <w:rsid w:val="0010121D"/>
    <w:rsid w:val="00101CF7"/>
    <w:rsid w:val="00101F34"/>
    <w:rsid w:val="00102207"/>
    <w:rsid w:val="0010291D"/>
    <w:rsid w:val="0010437A"/>
    <w:rsid w:val="0010526D"/>
    <w:rsid w:val="001055E7"/>
    <w:rsid w:val="00105D1D"/>
    <w:rsid w:val="0010602A"/>
    <w:rsid w:val="00106356"/>
    <w:rsid w:val="001063A6"/>
    <w:rsid w:val="00106818"/>
    <w:rsid w:val="00106846"/>
    <w:rsid w:val="0010707C"/>
    <w:rsid w:val="001074D5"/>
    <w:rsid w:val="001075BD"/>
    <w:rsid w:val="001075E6"/>
    <w:rsid w:val="00110608"/>
    <w:rsid w:val="00111119"/>
    <w:rsid w:val="00111388"/>
    <w:rsid w:val="0011156A"/>
    <w:rsid w:val="001116F9"/>
    <w:rsid w:val="00112769"/>
    <w:rsid w:val="001127EE"/>
    <w:rsid w:val="00112A84"/>
    <w:rsid w:val="00112D35"/>
    <w:rsid w:val="001133F0"/>
    <w:rsid w:val="00113480"/>
    <w:rsid w:val="00113FC6"/>
    <w:rsid w:val="00114335"/>
    <w:rsid w:val="0011469D"/>
    <w:rsid w:val="00114D05"/>
    <w:rsid w:val="001150A5"/>
    <w:rsid w:val="00115170"/>
    <w:rsid w:val="0011535F"/>
    <w:rsid w:val="001153EE"/>
    <w:rsid w:val="00115ED6"/>
    <w:rsid w:val="001162BB"/>
    <w:rsid w:val="001176DD"/>
    <w:rsid w:val="00120261"/>
    <w:rsid w:val="00120F70"/>
    <w:rsid w:val="001210C8"/>
    <w:rsid w:val="00121474"/>
    <w:rsid w:val="00122205"/>
    <w:rsid w:val="0012233C"/>
    <w:rsid w:val="00122FB4"/>
    <w:rsid w:val="00123AD9"/>
    <w:rsid w:val="00123C60"/>
    <w:rsid w:val="00123EA1"/>
    <w:rsid w:val="001254F2"/>
    <w:rsid w:val="001254FB"/>
    <w:rsid w:val="0012577C"/>
    <w:rsid w:val="00125E89"/>
    <w:rsid w:val="001261D2"/>
    <w:rsid w:val="00126426"/>
    <w:rsid w:val="00126E8E"/>
    <w:rsid w:val="0012739D"/>
    <w:rsid w:val="001274EA"/>
    <w:rsid w:val="001277D8"/>
    <w:rsid w:val="00130244"/>
    <w:rsid w:val="0013060E"/>
    <w:rsid w:val="00131AC9"/>
    <w:rsid w:val="00131E57"/>
    <w:rsid w:val="0013396C"/>
    <w:rsid w:val="00134A4C"/>
    <w:rsid w:val="00134E8C"/>
    <w:rsid w:val="001351E3"/>
    <w:rsid w:val="00135E00"/>
    <w:rsid w:val="0013696C"/>
    <w:rsid w:val="00136ACC"/>
    <w:rsid w:val="00137E28"/>
    <w:rsid w:val="0014158F"/>
    <w:rsid w:val="001417B3"/>
    <w:rsid w:val="001421FD"/>
    <w:rsid w:val="00142A18"/>
    <w:rsid w:val="00142E47"/>
    <w:rsid w:val="001443F5"/>
    <w:rsid w:val="00144933"/>
    <w:rsid w:val="00144EBA"/>
    <w:rsid w:val="00145055"/>
    <w:rsid w:val="001472CB"/>
    <w:rsid w:val="0014744D"/>
    <w:rsid w:val="00147C5C"/>
    <w:rsid w:val="00150B07"/>
    <w:rsid w:val="00151015"/>
    <w:rsid w:val="00151DA5"/>
    <w:rsid w:val="00152486"/>
    <w:rsid w:val="00153534"/>
    <w:rsid w:val="0015544B"/>
    <w:rsid w:val="0015569C"/>
    <w:rsid w:val="001557D3"/>
    <w:rsid w:val="00155A0B"/>
    <w:rsid w:val="00155C1F"/>
    <w:rsid w:val="00156796"/>
    <w:rsid w:val="001569F2"/>
    <w:rsid w:val="0015738B"/>
    <w:rsid w:val="001601F2"/>
    <w:rsid w:val="00160A16"/>
    <w:rsid w:val="00160AF1"/>
    <w:rsid w:val="001616F9"/>
    <w:rsid w:val="00162152"/>
    <w:rsid w:val="001621DC"/>
    <w:rsid w:val="00162309"/>
    <w:rsid w:val="00162C88"/>
    <w:rsid w:val="00162CA8"/>
    <w:rsid w:val="001636BC"/>
    <w:rsid w:val="00164247"/>
    <w:rsid w:val="00164692"/>
    <w:rsid w:val="00165098"/>
    <w:rsid w:val="001650D6"/>
    <w:rsid w:val="001650EE"/>
    <w:rsid w:val="00165550"/>
    <w:rsid w:val="00165D8B"/>
    <w:rsid w:val="0016605B"/>
    <w:rsid w:val="00166474"/>
    <w:rsid w:val="00166B52"/>
    <w:rsid w:val="00167462"/>
    <w:rsid w:val="001674C0"/>
    <w:rsid w:val="001701E4"/>
    <w:rsid w:val="0017030B"/>
    <w:rsid w:val="00170453"/>
    <w:rsid w:val="00170701"/>
    <w:rsid w:val="00171173"/>
    <w:rsid w:val="00171D83"/>
    <w:rsid w:val="0017215C"/>
    <w:rsid w:val="001723A3"/>
    <w:rsid w:val="00173289"/>
    <w:rsid w:val="001732E7"/>
    <w:rsid w:val="00173C36"/>
    <w:rsid w:val="00174A96"/>
    <w:rsid w:val="001760DB"/>
    <w:rsid w:val="0017662D"/>
    <w:rsid w:val="0017739D"/>
    <w:rsid w:val="0017753A"/>
    <w:rsid w:val="00177BD5"/>
    <w:rsid w:val="0018045F"/>
    <w:rsid w:val="0018091E"/>
    <w:rsid w:val="00180992"/>
    <w:rsid w:val="001812ED"/>
    <w:rsid w:val="0018150A"/>
    <w:rsid w:val="00181DFE"/>
    <w:rsid w:val="00182877"/>
    <w:rsid w:val="001836AB"/>
    <w:rsid w:val="00183DD3"/>
    <w:rsid w:val="00184300"/>
    <w:rsid w:val="0018450F"/>
    <w:rsid w:val="00186366"/>
    <w:rsid w:val="001868F7"/>
    <w:rsid w:val="00186CFD"/>
    <w:rsid w:val="00187125"/>
    <w:rsid w:val="001879BD"/>
    <w:rsid w:val="00190DAE"/>
    <w:rsid w:val="00191260"/>
    <w:rsid w:val="00191BCC"/>
    <w:rsid w:val="00193469"/>
    <w:rsid w:val="0019389D"/>
    <w:rsid w:val="00193C25"/>
    <w:rsid w:val="001945D3"/>
    <w:rsid w:val="00194865"/>
    <w:rsid w:val="0019496F"/>
    <w:rsid w:val="00194E5C"/>
    <w:rsid w:val="00194FEF"/>
    <w:rsid w:val="001956FC"/>
    <w:rsid w:val="00196F9F"/>
    <w:rsid w:val="001970F2"/>
    <w:rsid w:val="00197285"/>
    <w:rsid w:val="001A0A5E"/>
    <w:rsid w:val="001A0FF8"/>
    <w:rsid w:val="001A2161"/>
    <w:rsid w:val="001A288A"/>
    <w:rsid w:val="001A3617"/>
    <w:rsid w:val="001A3C15"/>
    <w:rsid w:val="001A4FDD"/>
    <w:rsid w:val="001A6726"/>
    <w:rsid w:val="001A6A99"/>
    <w:rsid w:val="001A6C34"/>
    <w:rsid w:val="001A7050"/>
    <w:rsid w:val="001A7539"/>
    <w:rsid w:val="001A7808"/>
    <w:rsid w:val="001A7D88"/>
    <w:rsid w:val="001B015A"/>
    <w:rsid w:val="001B0571"/>
    <w:rsid w:val="001B2C45"/>
    <w:rsid w:val="001B34C3"/>
    <w:rsid w:val="001B366D"/>
    <w:rsid w:val="001B396A"/>
    <w:rsid w:val="001B3C9F"/>
    <w:rsid w:val="001B4557"/>
    <w:rsid w:val="001B4921"/>
    <w:rsid w:val="001B5AB1"/>
    <w:rsid w:val="001B643D"/>
    <w:rsid w:val="001B6B3D"/>
    <w:rsid w:val="001B7D12"/>
    <w:rsid w:val="001B7F5A"/>
    <w:rsid w:val="001C0C57"/>
    <w:rsid w:val="001C0CC8"/>
    <w:rsid w:val="001C0DA4"/>
    <w:rsid w:val="001C1A73"/>
    <w:rsid w:val="001C2029"/>
    <w:rsid w:val="001C203E"/>
    <w:rsid w:val="001C2121"/>
    <w:rsid w:val="001C3258"/>
    <w:rsid w:val="001C3951"/>
    <w:rsid w:val="001C3D44"/>
    <w:rsid w:val="001C4663"/>
    <w:rsid w:val="001C4B99"/>
    <w:rsid w:val="001C5273"/>
    <w:rsid w:val="001C5532"/>
    <w:rsid w:val="001C5C9A"/>
    <w:rsid w:val="001C60FE"/>
    <w:rsid w:val="001C6A5F"/>
    <w:rsid w:val="001C6D2F"/>
    <w:rsid w:val="001C6D83"/>
    <w:rsid w:val="001C73D3"/>
    <w:rsid w:val="001C7526"/>
    <w:rsid w:val="001D04E7"/>
    <w:rsid w:val="001D09DD"/>
    <w:rsid w:val="001D0AFD"/>
    <w:rsid w:val="001D0C2D"/>
    <w:rsid w:val="001D20FE"/>
    <w:rsid w:val="001D269D"/>
    <w:rsid w:val="001D298E"/>
    <w:rsid w:val="001D3362"/>
    <w:rsid w:val="001D38C3"/>
    <w:rsid w:val="001D3D22"/>
    <w:rsid w:val="001D5E57"/>
    <w:rsid w:val="001D6758"/>
    <w:rsid w:val="001D6AB6"/>
    <w:rsid w:val="001D6B33"/>
    <w:rsid w:val="001D6CF9"/>
    <w:rsid w:val="001D6DAF"/>
    <w:rsid w:val="001D6F5F"/>
    <w:rsid w:val="001D6FD8"/>
    <w:rsid w:val="001D7701"/>
    <w:rsid w:val="001D7B71"/>
    <w:rsid w:val="001E048F"/>
    <w:rsid w:val="001E04D0"/>
    <w:rsid w:val="001E0647"/>
    <w:rsid w:val="001E0D0B"/>
    <w:rsid w:val="001E2DAC"/>
    <w:rsid w:val="001E3349"/>
    <w:rsid w:val="001E45E4"/>
    <w:rsid w:val="001E5939"/>
    <w:rsid w:val="001E5ADF"/>
    <w:rsid w:val="001E6309"/>
    <w:rsid w:val="001E6464"/>
    <w:rsid w:val="001E6922"/>
    <w:rsid w:val="001E6F34"/>
    <w:rsid w:val="001E70C0"/>
    <w:rsid w:val="001E759B"/>
    <w:rsid w:val="001E7DC0"/>
    <w:rsid w:val="001F0448"/>
    <w:rsid w:val="001F062C"/>
    <w:rsid w:val="001F197D"/>
    <w:rsid w:val="001F1DA7"/>
    <w:rsid w:val="001F1ECE"/>
    <w:rsid w:val="001F1F9C"/>
    <w:rsid w:val="001F2300"/>
    <w:rsid w:val="001F2830"/>
    <w:rsid w:val="001F2848"/>
    <w:rsid w:val="001F298F"/>
    <w:rsid w:val="001F2E67"/>
    <w:rsid w:val="001F31B0"/>
    <w:rsid w:val="001F47ED"/>
    <w:rsid w:val="001F5E2E"/>
    <w:rsid w:val="001F675A"/>
    <w:rsid w:val="001F6927"/>
    <w:rsid w:val="001F6DB1"/>
    <w:rsid w:val="001F6EAD"/>
    <w:rsid w:val="001F74A5"/>
    <w:rsid w:val="0020154D"/>
    <w:rsid w:val="0020223C"/>
    <w:rsid w:val="00203767"/>
    <w:rsid w:val="00204211"/>
    <w:rsid w:val="0020453C"/>
    <w:rsid w:val="00204AA5"/>
    <w:rsid w:val="00204C09"/>
    <w:rsid w:val="00204D32"/>
    <w:rsid w:val="002050EE"/>
    <w:rsid w:val="002053BD"/>
    <w:rsid w:val="00205422"/>
    <w:rsid w:val="002061FC"/>
    <w:rsid w:val="002069C0"/>
    <w:rsid w:val="00206D97"/>
    <w:rsid w:val="00206E57"/>
    <w:rsid w:val="0020750F"/>
    <w:rsid w:val="00207796"/>
    <w:rsid w:val="00207895"/>
    <w:rsid w:val="00207C07"/>
    <w:rsid w:val="00210597"/>
    <w:rsid w:val="00210616"/>
    <w:rsid w:val="00210ED0"/>
    <w:rsid w:val="00210F54"/>
    <w:rsid w:val="00211360"/>
    <w:rsid w:val="002113D3"/>
    <w:rsid w:val="00211DB2"/>
    <w:rsid w:val="002120A1"/>
    <w:rsid w:val="00212397"/>
    <w:rsid w:val="00212632"/>
    <w:rsid w:val="0021266B"/>
    <w:rsid w:val="00212757"/>
    <w:rsid w:val="00213BB8"/>
    <w:rsid w:val="00213F42"/>
    <w:rsid w:val="00214626"/>
    <w:rsid w:val="0021665C"/>
    <w:rsid w:val="00217146"/>
    <w:rsid w:val="00217F7B"/>
    <w:rsid w:val="002204E7"/>
    <w:rsid w:val="002209D9"/>
    <w:rsid w:val="00220DF8"/>
    <w:rsid w:val="00221B91"/>
    <w:rsid w:val="002229BE"/>
    <w:rsid w:val="00222D16"/>
    <w:rsid w:val="00222D18"/>
    <w:rsid w:val="00223F5C"/>
    <w:rsid w:val="00224DEA"/>
    <w:rsid w:val="0022523C"/>
    <w:rsid w:val="00225808"/>
    <w:rsid w:val="00225EA3"/>
    <w:rsid w:val="0022620D"/>
    <w:rsid w:val="002266D8"/>
    <w:rsid w:val="00226C30"/>
    <w:rsid w:val="002275C1"/>
    <w:rsid w:val="00227A6F"/>
    <w:rsid w:val="002301B9"/>
    <w:rsid w:val="00230767"/>
    <w:rsid w:val="0023085E"/>
    <w:rsid w:val="00231CDC"/>
    <w:rsid w:val="00231D76"/>
    <w:rsid w:val="00233056"/>
    <w:rsid w:val="00233887"/>
    <w:rsid w:val="00233BAE"/>
    <w:rsid w:val="002346FA"/>
    <w:rsid w:val="00234F20"/>
    <w:rsid w:val="00235661"/>
    <w:rsid w:val="002357A4"/>
    <w:rsid w:val="00235A65"/>
    <w:rsid w:val="00236039"/>
    <w:rsid w:val="002360D7"/>
    <w:rsid w:val="00236434"/>
    <w:rsid w:val="002373E8"/>
    <w:rsid w:val="0024152C"/>
    <w:rsid w:val="002421F2"/>
    <w:rsid w:val="0024220F"/>
    <w:rsid w:val="00242694"/>
    <w:rsid w:val="00243442"/>
    <w:rsid w:val="0024385D"/>
    <w:rsid w:val="00243A13"/>
    <w:rsid w:val="00243ACC"/>
    <w:rsid w:val="0024445B"/>
    <w:rsid w:val="002445DF"/>
    <w:rsid w:val="00245432"/>
    <w:rsid w:val="00245734"/>
    <w:rsid w:val="00245F97"/>
    <w:rsid w:val="002461F8"/>
    <w:rsid w:val="002465AD"/>
    <w:rsid w:val="0024793E"/>
    <w:rsid w:val="0024796E"/>
    <w:rsid w:val="002506F4"/>
    <w:rsid w:val="002507E8"/>
    <w:rsid w:val="00252732"/>
    <w:rsid w:val="00253392"/>
    <w:rsid w:val="0025354C"/>
    <w:rsid w:val="00253B7D"/>
    <w:rsid w:val="00253E21"/>
    <w:rsid w:val="002547DC"/>
    <w:rsid w:val="00254D8B"/>
    <w:rsid w:val="00254EB7"/>
    <w:rsid w:val="002551D1"/>
    <w:rsid w:val="00255653"/>
    <w:rsid w:val="002557C3"/>
    <w:rsid w:val="00256443"/>
    <w:rsid w:val="002564DC"/>
    <w:rsid w:val="00257A3E"/>
    <w:rsid w:val="00257C2B"/>
    <w:rsid w:val="00257D5D"/>
    <w:rsid w:val="00260DAA"/>
    <w:rsid w:val="002611B3"/>
    <w:rsid w:val="0026202B"/>
    <w:rsid w:val="0026288B"/>
    <w:rsid w:val="00262B27"/>
    <w:rsid w:val="00262E5F"/>
    <w:rsid w:val="00263283"/>
    <w:rsid w:val="002649D5"/>
    <w:rsid w:val="0026527F"/>
    <w:rsid w:val="00265F2D"/>
    <w:rsid w:val="00266275"/>
    <w:rsid w:val="0026714C"/>
    <w:rsid w:val="00270130"/>
    <w:rsid w:val="00270F58"/>
    <w:rsid w:val="002710D9"/>
    <w:rsid w:val="00271DD3"/>
    <w:rsid w:val="0027230D"/>
    <w:rsid w:val="002723E8"/>
    <w:rsid w:val="00272635"/>
    <w:rsid w:val="00272832"/>
    <w:rsid w:val="00272F85"/>
    <w:rsid w:val="00273CA1"/>
    <w:rsid w:val="0027405B"/>
    <w:rsid w:val="002750AF"/>
    <w:rsid w:val="00275DBF"/>
    <w:rsid w:val="002767BC"/>
    <w:rsid w:val="002767E9"/>
    <w:rsid w:val="00276A4C"/>
    <w:rsid w:val="00276C08"/>
    <w:rsid w:val="00277C8F"/>
    <w:rsid w:val="00277D13"/>
    <w:rsid w:val="002807F4"/>
    <w:rsid w:val="00280A1B"/>
    <w:rsid w:val="00280C44"/>
    <w:rsid w:val="00280F62"/>
    <w:rsid w:val="00281361"/>
    <w:rsid w:val="002814F4"/>
    <w:rsid w:val="00281855"/>
    <w:rsid w:val="00281C71"/>
    <w:rsid w:val="00281FCE"/>
    <w:rsid w:val="0028246D"/>
    <w:rsid w:val="00282737"/>
    <w:rsid w:val="00282C55"/>
    <w:rsid w:val="00283F98"/>
    <w:rsid w:val="00284CBA"/>
    <w:rsid w:val="00285146"/>
    <w:rsid w:val="002859E9"/>
    <w:rsid w:val="00285ADC"/>
    <w:rsid w:val="002860B6"/>
    <w:rsid w:val="00286628"/>
    <w:rsid w:val="00286D72"/>
    <w:rsid w:val="00286E51"/>
    <w:rsid w:val="00287FA4"/>
    <w:rsid w:val="002906FA"/>
    <w:rsid w:val="00290861"/>
    <w:rsid w:val="00290AFE"/>
    <w:rsid w:val="00291501"/>
    <w:rsid w:val="00292276"/>
    <w:rsid w:val="002934E7"/>
    <w:rsid w:val="002938D5"/>
    <w:rsid w:val="002943D4"/>
    <w:rsid w:val="002959D9"/>
    <w:rsid w:val="00295DC9"/>
    <w:rsid w:val="00296B96"/>
    <w:rsid w:val="0029768B"/>
    <w:rsid w:val="00297E02"/>
    <w:rsid w:val="002A0439"/>
    <w:rsid w:val="002A0E1E"/>
    <w:rsid w:val="002A2DDA"/>
    <w:rsid w:val="002A2FFC"/>
    <w:rsid w:val="002A3A5D"/>
    <w:rsid w:val="002A46E6"/>
    <w:rsid w:val="002A4FCC"/>
    <w:rsid w:val="002A50FE"/>
    <w:rsid w:val="002A510B"/>
    <w:rsid w:val="002A5180"/>
    <w:rsid w:val="002A5357"/>
    <w:rsid w:val="002A5465"/>
    <w:rsid w:val="002A5FFD"/>
    <w:rsid w:val="002A6F4C"/>
    <w:rsid w:val="002A7A37"/>
    <w:rsid w:val="002A7ABD"/>
    <w:rsid w:val="002B003D"/>
    <w:rsid w:val="002B090B"/>
    <w:rsid w:val="002B0AA0"/>
    <w:rsid w:val="002B0F97"/>
    <w:rsid w:val="002B190C"/>
    <w:rsid w:val="002B2470"/>
    <w:rsid w:val="002B25A7"/>
    <w:rsid w:val="002B2D31"/>
    <w:rsid w:val="002B3541"/>
    <w:rsid w:val="002B3FD4"/>
    <w:rsid w:val="002B41F6"/>
    <w:rsid w:val="002B4207"/>
    <w:rsid w:val="002B48C3"/>
    <w:rsid w:val="002B5177"/>
    <w:rsid w:val="002B55DC"/>
    <w:rsid w:val="002B64F3"/>
    <w:rsid w:val="002B66F0"/>
    <w:rsid w:val="002B725E"/>
    <w:rsid w:val="002B7876"/>
    <w:rsid w:val="002B7FFD"/>
    <w:rsid w:val="002C0233"/>
    <w:rsid w:val="002C2139"/>
    <w:rsid w:val="002C246E"/>
    <w:rsid w:val="002C2A47"/>
    <w:rsid w:val="002C2B28"/>
    <w:rsid w:val="002C2C10"/>
    <w:rsid w:val="002C336F"/>
    <w:rsid w:val="002C3D65"/>
    <w:rsid w:val="002C4D13"/>
    <w:rsid w:val="002C60AA"/>
    <w:rsid w:val="002C632E"/>
    <w:rsid w:val="002C6B15"/>
    <w:rsid w:val="002C6F1E"/>
    <w:rsid w:val="002C730A"/>
    <w:rsid w:val="002C7529"/>
    <w:rsid w:val="002C7CA6"/>
    <w:rsid w:val="002C7E1E"/>
    <w:rsid w:val="002D06F5"/>
    <w:rsid w:val="002D13BC"/>
    <w:rsid w:val="002D1748"/>
    <w:rsid w:val="002D19A3"/>
    <w:rsid w:val="002D1B5D"/>
    <w:rsid w:val="002D1ECE"/>
    <w:rsid w:val="002D2B58"/>
    <w:rsid w:val="002D36BD"/>
    <w:rsid w:val="002D3A88"/>
    <w:rsid w:val="002D3B45"/>
    <w:rsid w:val="002D4E6F"/>
    <w:rsid w:val="002D543F"/>
    <w:rsid w:val="002D63C1"/>
    <w:rsid w:val="002D66D2"/>
    <w:rsid w:val="002D6A7B"/>
    <w:rsid w:val="002D73C0"/>
    <w:rsid w:val="002E1715"/>
    <w:rsid w:val="002E2779"/>
    <w:rsid w:val="002E2DCB"/>
    <w:rsid w:val="002E327C"/>
    <w:rsid w:val="002E36F2"/>
    <w:rsid w:val="002E3C97"/>
    <w:rsid w:val="002E49D7"/>
    <w:rsid w:val="002E536A"/>
    <w:rsid w:val="002E5697"/>
    <w:rsid w:val="002E5E7C"/>
    <w:rsid w:val="002E6203"/>
    <w:rsid w:val="002E626E"/>
    <w:rsid w:val="002E6E9E"/>
    <w:rsid w:val="002E6EDF"/>
    <w:rsid w:val="002F0069"/>
    <w:rsid w:val="002F032F"/>
    <w:rsid w:val="002F0425"/>
    <w:rsid w:val="002F0470"/>
    <w:rsid w:val="002F0E2B"/>
    <w:rsid w:val="002F100B"/>
    <w:rsid w:val="002F1378"/>
    <w:rsid w:val="002F185C"/>
    <w:rsid w:val="002F1AB9"/>
    <w:rsid w:val="002F1DA0"/>
    <w:rsid w:val="002F1E97"/>
    <w:rsid w:val="002F2FD4"/>
    <w:rsid w:val="002F2FF1"/>
    <w:rsid w:val="002F3451"/>
    <w:rsid w:val="002F356D"/>
    <w:rsid w:val="002F3F7F"/>
    <w:rsid w:val="002F4E8B"/>
    <w:rsid w:val="002F654E"/>
    <w:rsid w:val="002F6B81"/>
    <w:rsid w:val="002F6CA9"/>
    <w:rsid w:val="002F6E16"/>
    <w:rsid w:val="002F7225"/>
    <w:rsid w:val="0030013F"/>
    <w:rsid w:val="003001F3"/>
    <w:rsid w:val="00300714"/>
    <w:rsid w:val="00300909"/>
    <w:rsid w:val="0030094A"/>
    <w:rsid w:val="003010CF"/>
    <w:rsid w:val="00301296"/>
    <w:rsid w:val="00301A1E"/>
    <w:rsid w:val="00303117"/>
    <w:rsid w:val="0030373F"/>
    <w:rsid w:val="00303D4E"/>
    <w:rsid w:val="003047B6"/>
    <w:rsid w:val="00304AC4"/>
    <w:rsid w:val="003058AE"/>
    <w:rsid w:val="00305C9B"/>
    <w:rsid w:val="00306163"/>
    <w:rsid w:val="00306621"/>
    <w:rsid w:val="00306894"/>
    <w:rsid w:val="0030796C"/>
    <w:rsid w:val="003101CE"/>
    <w:rsid w:val="003109D3"/>
    <w:rsid w:val="00311260"/>
    <w:rsid w:val="00311A3A"/>
    <w:rsid w:val="0031212E"/>
    <w:rsid w:val="003129A0"/>
    <w:rsid w:val="00312ED2"/>
    <w:rsid w:val="003137D3"/>
    <w:rsid w:val="00313E82"/>
    <w:rsid w:val="00313FFA"/>
    <w:rsid w:val="00314425"/>
    <w:rsid w:val="00314BDE"/>
    <w:rsid w:val="00315484"/>
    <w:rsid w:val="003154D2"/>
    <w:rsid w:val="00315535"/>
    <w:rsid w:val="003157FB"/>
    <w:rsid w:val="00315BA8"/>
    <w:rsid w:val="00315D39"/>
    <w:rsid w:val="003162A3"/>
    <w:rsid w:val="00316AAB"/>
    <w:rsid w:val="00316B83"/>
    <w:rsid w:val="00316E19"/>
    <w:rsid w:val="00317D61"/>
    <w:rsid w:val="003201B2"/>
    <w:rsid w:val="0032084D"/>
    <w:rsid w:val="00320DF7"/>
    <w:rsid w:val="0032102D"/>
    <w:rsid w:val="003214D9"/>
    <w:rsid w:val="00321BE9"/>
    <w:rsid w:val="0032237E"/>
    <w:rsid w:val="003223EB"/>
    <w:rsid w:val="0032245A"/>
    <w:rsid w:val="00322B4A"/>
    <w:rsid w:val="00323016"/>
    <w:rsid w:val="003230B3"/>
    <w:rsid w:val="00323A7F"/>
    <w:rsid w:val="0032413F"/>
    <w:rsid w:val="00324ACD"/>
    <w:rsid w:val="00325B3A"/>
    <w:rsid w:val="00325E84"/>
    <w:rsid w:val="00330B75"/>
    <w:rsid w:val="00331497"/>
    <w:rsid w:val="00331558"/>
    <w:rsid w:val="003315A9"/>
    <w:rsid w:val="00332718"/>
    <w:rsid w:val="0033291F"/>
    <w:rsid w:val="003329D5"/>
    <w:rsid w:val="003330E0"/>
    <w:rsid w:val="00334DBF"/>
    <w:rsid w:val="003365F0"/>
    <w:rsid w:val="00340062"/>
    <w:rsid w:val="003415A8"/>
    <w:rsid w:val="0034480A"/>
    <w:rsid w:val="003451C5"/>
    <w:rsid w:val="003455FA"/>
    <w:rsid w:val="00346BB5"/>
    <w:rsid w:val="00346D60"/>
    <w:rsid w:val="0034773B"/>
    <w:rsid w:val="00347DF4"/>
    <w:rsid w:val="00350493"/>
    <w:rsid w:val="0035127E"/>
    <w:rsid w:val="0035141F"/>
    <w:rsid w:val="003521AD"/>
    <w:rsid w:val="00353269"/>
    <w:rsid w:val="003539AD"/>
    <w:rsid w:val="00354048"/>
    <w:rsid w:val="003542A1"/>
    <w:rsid w:val="003548C5"/>
    <w:rsid w:val="00354995"/>
    <w:rsid w:val="003549C9"/>
    <w:rsid w:val="00354F62"/>
    <w:rsid w:val="003557BF"/>
    <w:rsid w:val="00355833"/>
    <w:rsid w:val="0035584F"/>
    <w:rsid w:val="00355D4F"/>
    <w:rsid w:val="003566D6"/>
    <w:rsid w:val="00356EEB"/>
    <w:rsid w:val="003611E8"/>
    <w:rsid w:val="00361384"/>
    <w:rsid w:val="0036180A"/>
    <w:rsid w:val="00362748"/>
    <w:rsid w:val="0036322F"/>
    <w:rsid w:val="003633B2"/>
    <w:rsid w:val="00363785"/>
    <w:rsid w:val="003652B5"/>
    <w:rsid w:val="0036551D"/>
    <w:rsid w:val="003655BE"/>
    <w:rsid w:val="003655C3"/>
    <w:rsid w:val="00365AC2"/>
    <w:rsid w:val="00365E6B"/>
    <w:rsid w:val="00365E7F"/>
    <w:rsid w:val="003667BD"/>
    <w:rsid w:val="00366CD5"/>
    <w:rsid w:val="003701AB"/>
    <w:rsid w:val="0037196D"/>
    <w:rsid w:val="00371976"/>
    <w:rsid w:val="00371A5B"/>
    <w:rsid w:val="00371C83"/>
    <w:rsid w:val="00372045"/>
    <w:rsid w:val="003734D4"/>
    <w:rsid w:val="00373CBD"/>
    <w:rsid w:val="0037415A"/>
    <w:rsid w:val="00374610"/>
    <w:rsid w:val="00374749"/>
    <w:rsid w:val="003748DE"/>
    <w:rsid w:val="00375316"/>
    <w:rsid w:val="00375BBB"/>
    <w:rsid w:val="003767EF"/>
    <w:rsid w:val="0037764B"/>
    <w:rsid w:val="00377887"/>
    <w:rsid w:val="00377D83"/>
    <w:rsid w:val="00377DB4"/>
    <w:rsid w:val="00377FBE"/>
    <w:rsid w:val="003802FE"/>
    <w:rsid w:val="003808D2"/>
    <w:rsid w:val="00381098"/>
    <w:rsid w:val="003812F6"/>
    <w:rsid w:val="00381837"/>
    <w:rsid w:val="00382968"/>
    <w:rsid w:val="00383A89"/>
    <w:rsid w:val="00383FF7"/>
    <w:rsid w:val="00384C45"/>
    <w:rsid w:val="00384CBE"/>
    <w:rsid w:val="00385FBA"/>
    <w:rsid w:val="003867E4"/>
    <w:rsid w:val="00386AD1"/>
    <w:rsid w:val="003874EB"/>
    <w:rsid w:val="00387BD3"/>
    <w:rsid w:val="00387FA7"/>
    <w:rsid w:val="00390493"/>
    <w:rsid w:val="00391873"/>
    <w:rsid w:val="00391B70"/>
    <w:rsid w:val="00391FA0"/>
    <w:rsid w:val="00392665"/>
    <w:rsid w:val="003927E5"/>
    <w:rsid w:val="00393BDE"/>
    <w:rsid w:val="00394FEE"/>
    <w:rsid w:val="003960E8"/>
    <w:rsid w:val="00397071"/>
    <w:rsid w:val="00397750"/>
    <w:rsid w:val="00397797"/>
    <w:rsid w:val="003978A1"/>
    <w:rsid w:val="003A017F"/>
    <w:rsid w:val="003A02E3"/>
    <w:rsid w:val="003A056B"/>
    <w:rsid w:val="003A0A6C"/>
    <w:rsid w:val="003A0C9E"/>
    <w:rsid w:val="003A0F10"/>
    <w:rsid w:val="003A2256"/>
    <w:rsid w:val="003A3A68"/>
    <w:rsid w:val="003A419A"/>
    <w:rsid w:val="003A4712"/>
    <w:rsid w:val="003A48A3"/>
    <w:rsid w:val="003A4FCE"/>
    <w:rsid w:val="003A5011"/>
    <w:rsid w:val="003A5123"/>
    <w:rsid w:val="003A51FD"/>
    <w:rsid w:val="003A5760"/>
    <w:rsid w:val="003A5F2D"/>
    <w:rsid w:val="003A5FF6"/>
    <w:rsid w:val="003A7078"/>
    <w:rsid w:val="003A7C0F"/>
    <w:rsid w:val="003A7FBE"/>
    <w:rsid w:val="003B0AD8"/>
    <w:rsid w:val="003B0D3B"/>
    <w:rsid w:val="003B0DF4"/>
    <w:rsid w:val="003B1270"/>
    <w:rsid w:val="003B1385"/>
    <w:rsid w:val="003B1ED0"/>
    <w:rsid w:val="003B2A4D"/>
    <w:rsid w:val="003B4103"/>
    <w:rsid w:val="003B469C"/>
    <w:rsid w:val="003B4B3E"/>
    <w:rsid w:val="003B4CF3"/>
    <w:rsid w:val="003B4EF1"/>
    <w:rsid w:val="003B4EF9"/>
    <w:rsid w:val="003B5357"/>
    <w:rsid w:val="003B626C"/>
    <w:rsid w:val="003B77A1"/>
    <w:rsid w:val="003B7F50"/>
    <w:rsid w:val="003C0D38"/>
    <w:rsid w:val="003C14B1"/>
    <w:rsid w:val="003C1A5A"/>
    <w:rsid w:val="003C1F82"/>
    <w:rsid w:val="003C2457"/>
    <w:rsid w:val="003C2737"/>
    <w:rsid w:val="003C2769"/>
    <w:rsid w:val="003C290B"/>
    <w:rsid w:val="003C2E8D"/>
    <w:rsid w:val="003C2F66"/>
    <w:rsid w:val="003C31C9"/>
    <w:rsid w:val="003C3925"/>
    <w:rsid w:val="003C3A9D"/>
    <w:rsid w:val="003C47CC"/>
    <w:rsid w:val="003C62E5"/>
    <w:rsid w:val="003C6DA1"/>
    <w:rsid w:val="003C7079"/>
    <w:rsid w:val="003C7484"/>
    <w:rsid w:val="003C7FCE"/>
    <w:rsid w:val="003D2B8E"/>
    <w:rsid w:val="003D3142"/>
    <w:rsid w:val="003D33C0"/>
    <w:rsid w:val="003D38AD"/>
    <w:rsid w:val="003D3B98"/>
    <w:rsid w:val="003D3E1C"/>
    <w:rsid w:val="003D4518"/>
    <w:rsid w:val="003D4528"/>
    <w:rsid w:val="003D4F9D"/>
    <w:rsid w:val="003D5A88"/>
    <w:rsid w:val="003D5AFB"/>
    <w:rsid w:val="003D5E0C"/>
    <w:rsid w:val="003D62F1"/>
    <w:rsid w:val="003E0079"/>
    <w:rsid w:val="003E00DB"/>
    <w:rsid w:val="003E0234"/>
    <w:rsid w:val="003E0DE8"/>
    <w:rsid w:val="003E1048"/>
    <w:rsid w:val="003E1208"/>
    <w:rsid w:val="003E16EB"/>
    <w:rsid w:val="003E2121"/>
    <w:rsid w:val="003E28A2"/>
    <w:rsid w:val="003E2E90"/>
    <w:rsid w:val="003E3A1F"/>
    <w:rsid w:val="003E3F29"/>
    <w:rsid w:val="003E3F52"/>
    <w:rsid w:val="003E4167"/>
    <w:rsid w:val="003E423B"/>
    <w:rsid w:val="003E42AB"/>
    <w:rsid w:val="003E4D47"/>
    <w:rsid w:val="003E4F9F"/>
    <w:rsid w:val="003E64D7"/>
    <w:rsid w:val="003E6AB3"/>
    <w:rsid w:val="003E6D0D"/>
    <w:rsid w:val="003E6E9F"/>
    <w:rsid w:val="003E755A"/>
    <w:rsid w:val="003E7ECC"/>
    <w:rsid w:val="003E7EF2"/>
    <w:rsid w:val="003F0368"/>
    <w:rsid w:val="003F042B"/>
    <w:rsid w:val="003F0908"/>
    <w:rsid w:val="003F09C8"/>
    <w:rsid w:val="003F0B64"/>
    <w:rsid w:val="003F10C2"/>
    <w:rsid w:val="003F1352"/>
    <w:rsid w:val="003F1C81"/>
    <w:rsid w:val="003F2F6B"/>
    <w:rsid w:val="003F31DB"/>
    <w:rsid w:val="003F378F"/>
    <w:rsid w:val="003F40A0"/>
    <w:rsid w:val="003F4898"/>
    <w:rsid w:val="003F49C7"/>
    <w:rsid w:val="003F4C4E"/>
    <w:rsid w:val="003F4C7A"/>
    <w:rsid w:val="003F6335"/>
    <w:rsid w:val="003F6E9B"/>
    <w:rsid w:val="003F6FBC"/>
    <w:rsid w:val="003F7048"/>
    <w:rsid w:val="00400166"/>
    <w:rsid w:val="004014CC"/>
    <w:rsid w:val="004015D1"/>
    <w:rsid w:val="00401C4D"/>
    <w:rsid w:val="00401CB0"/>
    <w:rsid w:val="00401CCE"/>
    <w:rsid w:val="00402BFF"/>
    <w:rsid w:val="00402CF7"/>
    <w:rsid w:val="0040301B"/>
    <w:rsid w:val="004030FA"/>
    <w:rsid w:val="00403CB4"/>
    <w:rsid w:val="0040423D"/>
    <w:rsid w:val="004043A3"/>
    <w:rsid w:val="00404EE7"/>
    <w:rsid w:val="00406B3B"/>
    <w:rsid w:val="00407E2F"/>
    <w:rsid w:val="0041014D"/>
    <w:rsid w:val="00411D4F"/>
    <w:rsid w:val="0041235A"/>
    <w:rsid w:val="00412C2C"/>
    <w:rsid w:val="00412E9C"/>
    <w:rsid w:val="00413393"/>
    <w:rsid w:val="00414657"/>
    <w:rsid w:val="004149D3"/>
    <w:rsid w:val="00414B41"/>
    <w:rsid w:val="0041562E"/>
    <w:rsid w:val="00415BBF"/>
    <w:rsid w:val="004161A8"/>
    <w:rsid w:val="00416ABF"/>
    <w:rsid w:val="00416CE6"/>
    <w:rsid w:val="00417B21"/>
    <w:rsid w:val="00417B25"/>
    <w:rsid w:val="00417BD3"/>
    <w:rsid w:val="004200BF"/>
    <w:rsid w:val="004205A4"/>
    <w:rsid w:val="004213FD"/>
    <w:rsid w:val="0042142D"/>
    <w:rsid w:val="004220DF"/>
    <w:rsid w:val="00422442"/>
    <w:rsid w:val="00422B73"/>
    <w:rsid w:val="00422DFE"/>
    <w:rsid w:val="00422F72"/>
    <w:rsid w:val="00423163"/>
    <w:rsid w:val="00423FC4"/>
    <w:rsid w:val="00424790"/>
    <w:rsid w:val="00424E2E"/>
    <w:rsid w:val="004261D3"/>
    <w:rsid w:val="0042684D"/>
    <w:rsid w:val="00426C6A"/>
    <w:rsid w:val="00427D72"/>
    <w:rsid w:val="00430009"/>
    <w:rsid w:val="00430503"/>
    <w:rsid w:val="00430B17"/>
    <w:rsid w:val="00430E32"/>
    <w:rsid w:val="00430F67"/>
    <w:rsid w:val="004312F1"/>
    <w:rsid w:val="00431593"/>
    <w:rsid w:val="00431BD3"/>
    <w:rsid w:val="0043201D"/>
    <w:rsid w:val="0043217F"/>
    <w:rsid w:val="00432676"/>
    <w:rsid w:val="00434126"/>
    <w:rsid w:val="004344F8"/>
    <w:rsid w:val="00434714"/>
    <w:rsid w:val="00434794"/>
    <w:rsid w:val="00434BEC"/>
    <w:rsid w:val="00434C2D"/>
    <w:rsid w:val="00435168"/>
    <w:rsid w:val="004359FB"/>
    <w:rsid w:val="0043696E"/>
    <w:rsid w:val="00436B5D"/>
    <w:rsid w:val="00437766"/>
    <w:rsid w:val="00437DC2"/>
    <w:rsid w:val="00437FE2"/>
    <w:rsid w:val="004415AB"/>
    <w:rsid w:val="00441A99"/>
    <w:rsid w:val="00441B6B"/>
    <w:rsid w:val="00441C27"/>
    <w:rsid w:val="00442FF5"/>
    <w:rsid w:val="00443101"/>
    <w:rsid w:val="00443DA1"/>
    <w:rsid w:val="004445C5"/>
    <w:rsid w:val="00444DA5"/>
    <w:rsid w:val="00445958"/>
    <w:rsid w:val="00445A2C"/>
    <w:rsid w:val="00445B82"/>
    <w:rsid w:val="00446EA4"/>
    <w:rsid w:val="00446FED"/>
    <w:rsid w:val="00447113"/>
    <w:rsid w:val="00447A76"/>
    <w:rsid w:val="00447E12"/>
    <w:rsid w:val="004502AB"/>
    <w:rsid w:val="004504C2"/>
    <w:rsid w:val="00451515"/>
    <w:rsid w:val="00451AE5"/>
    <w:rsid w:val="00451DA8"/>
    <w:rsid w:val="00452377"/>
    <w:rsid w:val="004529E8"/>
    <w:rsid w:val="00452B17"/>
    <w:rsid w:val="00452C36"/>
    <w:rsid w:val="00452EE1"/>
    <w:rsid w:val="00454EAC"/>
    <w:rsid w:val="0045503F"/>
    <w:rsid w:val="0045573D"/>
    <w:rsid w:val="00455CF4"/>
    <w:rsid w:val="00456C55"/>
    <w:rsid w:val="00457C6E"/>
    <w:rsid w:val="00457F58"/>
    <w:rsid w:val="00460713"/>
    <w:rsid w:val="004609F1"/>
    <w:rsid w:val="00460AFC"/>
    <w:rsid w:val="00460CAC"/>
    <w:rsid w:val="00460CB7"/>
    <w:rsid w:val="00461163"/>
    <w:rsid w:val="0046281B"/>
    <w:rsid w:val="0046286D"/>
    <w:rsid w:val="00463927"/>
    <w:rsid w:val="00464468"/>
    <w:rsid w:val="0046462B"/>
    <w:rsid w:val="0046468D"/>
    <w:rsid w:val="00465C41"/>
    <w:rsid w:val="004711E7"/>
    <w:rsid w:val="00471D0E"/>
    <w:rsid w:val="00471E74"/>
    <w:rsid w:val="004728FE"/>
    <w:rsid w:val="00472C5C"/>
    <w:rsid w:val="00472D5E"/>
    <w:rsid w:val="00472EAD"/>
    <w:rsid w:val="0047352F"/>
    <w:rsid w:val="004735FE"/>
    <w:rsid w:val="0047637D"/>
    <w:rsid w:val="004767B9"/>
    <w:rsid w:val="00476A82"/>
    <w:rsid w:val="00476FD5"/>
    <w:rsid w:val="00477F4E"/>
    <w:rsid w:val="00477FBC"/>
    <w:rsid w:val="0048024A"/>
    <w:rsid w:val="00480A5A"/>
    <w:rsid w:val="00480CE4"/>
    <w:rsid w:val="0048120B"/>
    <w:rsid w:val="0048120F"/>
    <w:rsid w:val="0048237C"/>
    <w:rsid w:val="00482CB2"/>
    <w:rsid w:val="004838F5"/>
    <w:rsid w:val="00484104"/>
    <w:rsid w:val="004841D3"/>
    <w:rsid w:val="00484379"/>
    <w:rsid w:val="0048484C"/>
    <w:rsid w:val="00485312"/>
    <w:rsid w:val="00485FD9"/>
    <w:rsid w:val="0048614E"/>
    <w:rsid w:val="00486DD6"/>
    <w:rsid w:val="00487721"/>
    <w:rsid w:val="0048772E"/>
    <w:rsid w:val="004903A0"/>
    <w:rsid w:val="00490758"/>
    <w:rsid w:val="00491F3F"/>
    <w:rsid w:val="00492008"/>
    <w:rsid w:val="00492F63"/>
    <w:rsid w:val="00492F7A"/>
    <w:rsid w:val="00493103"/>
    <w:rsid w:val="004932B9"/>
    <w:rsid w:val="00493316"/>
    <w:rsid w:val="00494818"/>
    <w:rsid w:val="0049559B"/>
    <w:rsid w:val="00495DBB"/>
    <w:rsid w:val="00496260"/>
    <w:rsid w:val="00496A53"/>
    <w:rsid w:val="00496A79"/>
    <w:rsid w:val="00496C6C"/>
    <w:rsid w:val="00496C73"/>
    <w:rsid w:val="00497FCB"/>
    <w:rsid w:val="004A1269"/>
    <w:rsid w:val="004A1BEB"/>
    <w:rsid w:val="004A2E39"/>
    <w:rsid w:val="004A2FC5"/>
    <w:rsid w:val="004A4013"/>
    <w:rsid w:val="004A4D0C"/>
    <w:rsid w:val="004A5199"/>
    <w:rsid w:val="004A535B"/>
    <w:rsid w:val="004A57C2"/>
    <w:rsid w:val="004A60C0"/>
    <w:rsid w:val="004A65A4"/>
    <w:rsid w:val="004A7731"/>
    <w:rsid w:val="004A7E08"/>
    <w:rsid w:val="004B0941"/>
    <w:rsid w:val="004B0AAB"/>
    <w:rsid w:val="004B2A9B"/>
    <w:rsid w:val="004B2B42"/>
    <w:rsid w:val="004B2D2A"/>
    <w:rsid w:val="004B2D32"/>
    <w:rsid w:val="004B2F67"/>
    <w:rsid w:val="004B3024"/>
    <w:rsid w:val="004B311C"/>
    <w:rsid w:val="004B31B7"/>
    <w:rsid w:val="004B3374"/>
    <w:rsid w:val="004B35A4"/>
    <w:rsid w:val="004B441B"/>
    <w:rsid w:val="004B4B02"/>
    <w:rsid w:val="004B4D1B"/>
    <w:rsid w:val="004B5B5C"/>
    <w:rsid w:val="004B5E7C"/>
    <w:rsid w:val="004B79EA"/>
    <w:rsid w:val="004B7F67"/>
    <w:rsid w:val="004C077D"/>
    <w:rsid w:val="004C0959"/>
    <w:rsid w:val="004C0BAB"/>
    <w:rsid w:val="004C10DB"/>
    <w:rsid w:val="004C218B"/>
    <w:rsid w:val="004C335A"/>
    <w:rsid w:val="004C354B"/>
    <w:rsid w:val="004C374A"/>
    <w:rsid w:val="004C3E34"/>
    <w:rsid w:val="004C40AB"/>
    <w:rsid w:val="004C4AB5"/>
    <w:rsid w:val="004C4C5B"/>
    <w:rsid w:val="004C66E1"/>
    <w:rsid w:val="004C6DD2"/>
    <w:rsid w:val="004C6F84"/>
    <w:rsid w:val="004C77E8"/>
    <w:rsid w:val="004C7BC3"/>
    <w:rsid w:val="004D00D6"/>
    <w:rsid w:val="004D02CB"/>
    <w:rsid w:val="004D05A5"/>
    <w:rsid w:val="004D06E2"/>
    <w:rsid w:val="004D07B1"/>
    <w:rsid w:val="004D0F8C"/>
    <w:rsid w:val="004D29CB"/>
    <w:rsid w:val="004D2FBF"/>
    <w:rsid w:val="004D316E"/>
    <w:rsid w:val="004D3932"/>
    <w:rsid w:val="004D39A4"/>
    <w:rsid w:val="004D3A27"/>
    <w:rsid w:val="004D44B9"/>
    <w:rsid w:val="004D45EE"/>
    <w:rsid w:val="004D4697"/>
    <w:rsid w:val="004D5832"/>
    <w:rsid w:val="004D660E"/>
    <w:rsid w:val="004D6AFE"/>
    <w:rsid w:val="004D6F1A"/>
    <w:rsid w:val="004D7040"/>
    <w:rsid w:val="004D708F"/>
    <w:rsid w:val="004D7FE3"/>
    <w:rsid w:val="004E06B8"/>
    <w:rsid w:val="004E099F"/>
    <w:rsid w:val="004E129D"/>
    <w:rsid w:val="004E13FA"/>
    <w:rsid w:val="004E1DD1"/>
    <w:rsid w:val="004E38FB"/>
    <w:rsid w:val="004E39D3"/>
    <w:rsid w:val="004E3A36"/>
    <w:rsid w:val="004E3A6E"/>
    <w:rsid w:val="004E4E52"/>
    <w:rsid w:val="004E51A1"/>
    <w:rsid w:val="004E585C"/>
    <w:rsid w:val="004E5E02"/>
    <w:rsid w:val="004E5F37"/>
    <w:rsid w:val="004E77F0"/>
    <w:rsid w:val="004F1DD1"/>
    <w:rsid w:val="004F2819"/>
    <w:rsid w:val="004F2AD0"/>
    <w:rsid w:val="004F2AE5"/>
    <w:rsid w:val="004F31A9"/>
    <w:rsid w:val="004F412A"/>
    <w:rsid w:val="004F5A7C"/>
    <w:rsid w:val="004F5AD5"/>
    <w:rsid w:val="004F5F4D"/>
    <w:rsid w:val="004F6447"/>
    <w:rsid w:val="004F6546"/>
    <w:rsid w:val="004F6C7E"/>
    <w:rsid w:val="00500C41"/>
    <w:rsid w:val="00501061"/>
    <w:rsid w:val="00501190"/>
    <w:rsid w:val="0050227D"/>
    <w:rsid w:val="005023E6"/>
    <w:rsid w:val="0050406F"/>
    <w:rsid w:val="005042C0"/>
    <w:rsid w:val="0050463F"/>
    <w:rsid w:val="0050545E"/>
    <w:rsid w:val="005055A9"/>
    <w:rsid w:val="00506663"/>
    <w:rsid w:val="00506775"/>
    <w:rsid w:val="00506DBD"/>
    <w:rsid w:val="00507095"/>
    <w:rsid w:val="005073BC"/>
    <w:rsid w:val="00510094"/>
    <w:rsid w:val="005103CA"/>
    <w:rsid w:val="0051084C"/>
    <w:rsid w:val="00510A85"/>
    <w:rsid w:val="00511053"/>
    <w:rsid w:val="00511A8D"/>
    <w:rsid w:val="00511C65"/>
    <w:rsid w:val="005120CB"/>
    <w:rsid w:val="0051272A"/>
    <w:rsid w:val="005127D9"/>
    <w:rsid w:val="00513369"/>
    <w:rsid w:val="0051338B"/>
    <w:rsid w:val="00513E2C"/>
    <w:rsid w:val="00513FCB"/>
    <w:rsid w:val="00514955"/>
    <w:rsid w:val="00516125"/>
    <w:rsid w:val="0051713E"/>
    <w:rsid w:val="00517A7A"/>
    <w:rsid w:val="00517E52"/>
    <w:rsid w:val="0052002F"/>
    <w:rsid w:val="0052016E"/>
    <w:rsid w:val="0052092C"/>
    <w:rsid w:val="0052180D"/>
    <w:rsid w:val="00522326"/>
    <w:rsid w:val="00522692"/>
    <w:rsid w:val="00524055"/>
    <w:rsid w:val="005240DE"/>
    <w:rsid w:val="00524B39"/>
    <w:rsid w:val="00525004"/>
    <w:rsid w:val="005261AB"/>
    <w:rsid w:val="005262B4"/>
    <w:rsid w:val="0052658D"/>
    <w:rsid w:val="00526F8A"/>
    <w:rsid w:val="00527B47"/>
    <w:rsid w:val="00527E60"/>
    <w:rsid w:val="005301BF"/>
    <w:rsid w:val="005317C8"/>
    <w:rsid w:val="0053282D"/>
    <w:rsid w:val="00532BD1"/>
    <w:rsid w:val="00532EB9"/>
    <w:rsid w:val="005333DF"/>
    <w:rsid w:val="00534917"/>
    <w:rsid w:val="00536134"/>
    <w:rsid w:val="00536378"/>
    <w:rsid w:val="00536AD9"/>
    <w:rsid w:val="00536B92"/>
    <w:rsid w:val="00536BF0"/>
    <w:rsid w:val="0053780E"/>
    <w:rsid w:val="00540A05"/>
    <w:rsid w:val="00540A5E"/>
    <w:rsid w:val="00540ABD"/>
    <w:rsid w:val="00540C51"/>
    <w:rsid w:val="00540E5C"/>
    <w:rsid w:val="0054173A"/>
    <w:rsid w:val="005421A6"/>
    <w:rsid w:val="00542741"/>
    <w:rsid w:val="00542C01"/>
    <w:rsid w:val="00543BA7"/>
    <w:rsid w:val="00544B9A"/>
    <w:rsid w:val="005452F5"/>
    <w:rsid w:val="005460A9"/>
    <w:rsid w:val="00546640"/>
    <w:rsid w:val="00546947"/>
    <w:rsid w:val="0054697F"/>
    <w:rsid w:val="00546B74"/>
    <w:rsid w:val="00550F5A"/>
    <w:rsid w:val="005517CF"/>
    <w:rsid w:val="00552800"/>
    <w:rsid w:val="00552C9F"/>
    <w:rsid w:val="0055449C"/>
    <w:rsid w:val="005549D1"/>
    <w:rsid w:val="00554EFF"/>
    <w:rsid w:val="00555926"/>
    <w:rsid w:val="00555D39"/>
    <w:rsid w:val="00556115"/>
    <w:rsid w:val="005563CA"/>
    <w:rsid w:val="0055780A"/>
    <w:rsid w:val="00560C3E"/>
    <w:rsid w:val="00560D42"/>
    <w:rsid w:val="005613DF"/>
    <w:rsid w:val="00561A27"/>
    <w:rsid w:val="0056251A"/>
    <w:rsid w:val="00562A8E"/>
    <w:rsid w:val="00562CDE"/>
    <w:rsid w:val="00562E6E"/>
    <w:rsid w:val="005630F8"/>
    <w:rsid w:val="00563251"/>
    <w:rsid w:val="00563642"/>
    <w:rsid w:val="0056369E"/>
    <w:rsid w:val="0056402D"/>
    <w:rsid w:val="005640C3"/>
    <w:rsid w:val="0056678F"/>
    <w:rsid w:val="00571619"/>
    <w:rsid w:val="005723AD"/>
    <w:rsid w:val="00572530"/>
    <w:rsid w:val="005727FD"/>
    <w:rsid w:val="0057292E"/>
    <w:rsid w:val="0057341E"/>
    <w:rsid w:val="00573DC8"/>
    <w:rsid w:val="005744C3"/>
    <w:rsid w:val="005755A8"/>
    <w:rsid w:val="00575815"/>
    <w:rsid w:val="00575C27"/>
    <w:rsid w:val="005760DF"/>
    <w:rsid w:val="0057617B"/>
    <w:rsid w:val="00576587"/>
    <w:rsid w:val="0057670C"/>
    <w:rsid w:val="00577E41"/>
    <w:rsid w:val="00577E5B"/>
    <w:rsid w:val="00577FFE"/>
    <w:rsid w:val="00580AA4"/>
    <w:rsid w:val="00582681"/>
    <w:rsid w:val="00582950"/>
    <w:rsid w:val="005832B0"/>
    <w:rsid w:val="00584584"/>
    <w:rsid w:val="0058483E"/>
    <w:rsid w:val="00585FA7"/>
    <w:rsid w:val="0058663D"/>
    <w:rsid w:val="00586665"/>
    <w:rsid w:val="00586AA9"/>
    <w:rsid w:val="00586CD1"/>
    <w:rsid w:val="00586FDC"/>
    <w:rsid w:val="005874D8"/>
    <w:rsid w:val="00587C0D"/>
    <w:rsid w:val="00587C99"/>
    <w:rsid w:val="00587CEA"/>
    <w:rsid w:val="00587F8F"/>
    <w:rsid w:val="00590027"/>
    <w:rsid w:val="0059098B"/>
    <w:rsid w:val="005912DA"/>
    <w:rsid w:val="00591497"/>
    <w:rsid w:val="00591BCA"/>
    <w:rsid w:val="00591CEC"/>
    <w:rsid w:val="005921C4"/>
    <w:rsid w:val="005929C6"/>
    <w:rsid w:val="00592DE0"/>
    <w:rsid w:val="0059304E"/>
    <w:rsid w:val="005955FC"/>
    <w:rsid w:val="00595FBC"/>
    <w:rsid w:val="00596BB0"/>
    <w:rsid w:val="0059727B"/>
    <w:rsid w:val="00597B99"/>
    <w:rsid w:val="005A0410"/>
    <w:rsid w:val="005A075B"/>
    <w:rsid w:val="005A0B6D"/>
    <w:rsid w:val="005A14AC"/>
    <w:rsid w:val="005A1B9B"/>
    <w:rsid w:val="005A1F30"/>
    <w:rsid w:val="005A27F3"/>
    <w:rsid w:val="005A33D9"/>
    <w:rsid w:val="005A4FBE"/>
    <w:rsid w:val="005A64F3"/>
    <w:rsid w:val="005A6DC6"/>
    <w:rsid w:val="005A73B0"/>
    <w:rsid w:val="005A7931"/>
    <w:rsid w:val="005A7965"/>
    <w:rsid w:val="005A7BEB"/>
    <w:rsid w:val="005B311D"/>
    <w:rsid w:val="005B357F"/>
    <w:rsid w:val="005B3A98"/>
    <w:rsid w:val="005B43B6"/>
    <w:rsid w:val="005B47CF"/>
    <w:rsid w:val="005B537E"/>
    <w:rsid w:val="005B58AF"/>
    <w:rsid w:val="005B656A"/>
    <w:rsid w:val="005B680F"/>
    <w:rsid w:val="005B7026"/>
    <w:rsid w:val="005B7CB6"/>
    <w:rsid w:val="005C12ED"/>
    <w:rsid w:val="005C15C7"/>
    <w:rsid w:val="005C1E17"/>
    <w:rsid w:val="005C2241"/>
    <w:rsid w:val="005C3678"/>
    <w:rsid w:val="005C3A82"/>
    <w:rsid w:val="005C3C83"/>
    <w:rsid w:val="005C3D5B"/>
    <w:rsid w:val="005C47F1"/>
    <w:rsid w:val="005C5170"/>
    <w:rsid w:val="005C564E"/>
    <w:rsid w:val="005C5869"/>
    <w:rsid w:val="005C5DEC"/>
    <w:rsid w:val="005C6466"/>
    <w:rsid w:val="005C676B"/>
    <w:rsid w:val="005D1897"/>
    <w:rsid w:val="005D26DB"/>
    <w:rsid w:val="005D31AB"/>
    <w:rsid w:val="005D3939"/>
    <w:rsid w:val="005D3DD2"/>
    <w:rsid w:val="005D42FC"/>
    <w:rsid w:val="005D490E"/>
    <w:rsid w:val="005D4A92"/>
    <w:rsid w:val="005D564E"/>
    <w:rsid w:val="005D58D8"/>
    <w:rsid w:val="005D5E32"/>
    <w:rsid w:val="005D62DD"/>
    <w:rsid w:val="005D75C6"/>
    <w:rsid w:val="005D7BBB"/>
    <w:rsid w:val="005E0F8E"/>
    <w:rsid w:val="005E102A"/>
    <w:rsid w:val="005E12A5"/>
    <w:rsid w:val="005E237B"/>
    <w:rsid w:val="005E35FA"/>
    <w:rsid w:val="005E36E7"/>
    <w:rsid w:val="005E3EE9"/>
    <w:rsid w:val="005E5A09"/>
    <w:rsid w:val="005E5C73"/>
    <w:rsid w:val="005E6FD8"/>
    <w:rsid w:val="005F12D1"/>
    <w:rsid w:val="005F147E"/>
    <w:rsid w:val="005F151F"/>
    <w:rsid w:val="005F1E54"/>
    <w:rsid w:val="005F2430"/>
    <w:rsid w:val="005F3D96"/>
    <w:rsid w:val="005F425B"/>
    <w:rsid w:val="005F4FAA"/>
    <w:rsid w:val="005F6A48"/>
    <w:rsid w:val="005F7007"/>
    <w:rsid w:val="005F7017"/>
    <w:rsid w:val="005F7991"/>
    <w:rsid w:val="005F7CA3"/>
    <w:rsid w:val="005F7DAE"/>
    <w:rsid w:val="005F7EF9"/>
    <w:rsid w:val="0060040F"/>
    <w:rsid w:val="006015A3"/>
    <w:rsid w:val="00601618"/>
    <w:rsid w:val="00601C44"/>
    <w:rsid w:val="00602E4B"/>
    <w:rsid w:val="006050FC"/>
    <w:rsid w:val="0060554F"/>
    <w:rsid w:val="00606582"/>
    <w:rsid w:val="006065A1"/>
    <w:rsid w:val="00606813"/>
    <w:rsid w:val="006069D3"/>
    <w:rsid w:val="00606D60"/>
    <w:rsid w:val="00607772"/>
    <w:rsid w:val="00607892"/>
    <w:rsid w:val="00607AAD"/>
    <w:rsid w:val="00610454"/>
    <w:rsid w:val="006108BE"/>
    <w:rsid w:val="006109B1"/>
    <w:rsid w:val="006109D7"/>
    <w:rsid w:val="00610D8D"/>
    <w:rsid w:val="00611889"/>
    <w:rsid w:val="00611C8A"/>
    <w:rsid w:val="00611DE1"/>
    <w:rsid w:val="006120A0"/>
    <w:rsid w:val="00612298"/>
    <w:rsid w:val="006126B8"/>
    <w:rsid w:val="006126D0"/>
    <w:rsid w:val="006131A2"/>
    <w:rsid w:val="006137E0"/>
    <w:rsid w:val="00613A07"/>
    <w:rsid w:val="0061459A"/>
    <w:rsid w:val="00615319"/>
    <w:rsid w:val="006154B2"/>
    <w:rsid w:val="006161D9"/>
    <w:rsid w:val="00616280"/>
    <w:rsid w:val="00616D55"/>
    <w:rsid w:val="006173C8"/>
    <w:rsid w:val="00617BA9"/>
    <w:rsid w:val="00617E70"/>
    <w:rsid w:val="0062098D"/>
    <w:rsid w:val="006214E9"/>
    <w:rsid w:val="0062219B"/>
    <w:rsid w:val="006224DB"/>
    <w:rsid w:val="00624098"/>
    <w:rsid w:val="00624186"/>
    <w:rsid w:val="006242FE"/>
    <w:rsid w:val="00624963"/>
    <w:rsid w:val="006249A5"/>
    <w:rsid w:val="0062563F"/>
    <w:rsid w:val="00625E92"/>
    <w:rsid w:val="00626ED3"/>
    <w:rsid w:val="0062718A"/>
    <w:rsid w:val="00627F48"/>
    <w:rsid w:val="006303C2"/>
    <w:rsid w:val="00630A41"/>
    <w:rsid w:val="00631B92"/>
    <w:rsid w:val="00632183"/>
    <w:rsid w:val="006326EF"/>
    <w:rsid w:val="00632B68"/>
    <w:rsid w:val="006330A3"/>
    <w:rsid w:val="00634A3F"/>
    <w:rsid w:val="006350DB"/>
    <w:rsid w:val="00637A2D"/>
    <w:rsid w:val="00640245"/>
    <w:rsid w:val="00640393"/>
    <w:rsid w:val="006414ED"/>
    <w:rsid w:val="006429FB"/>
    <w:rsid w:val="00642A58"/>
    <w:rsid w:val="00642D9A"/>
    <w:rsid w:val="0064314B"/>
    <w:rsid w:val="006434EF"/>
    <w:rsid w:val="006447A3"/>
    <w:rsid w:val="00644816"/>
    <w:rsid w:val="00644899"/>
    <w:rsid w:val="00644B07"/>
    <w:rsid w:val="00644DFE"/>
    <w:rsid w:val="00646855"/>
    <w:rsid w:val="00646EC4"/>
    <w:rsid w:val="006471CE"/>
    <w:rsid w:val="006476EB"/>
    <w:rsid w:val="006508D6"/>
    <w:rsid w:val="00650F18"/>
    <w:rsid w:val="006510CE"/>
    <w:rsid w:val="00651117"/>
    <w:rsid w:val="006514CD"/>
    <w:rsid w:val="00651989"/>
    <w:rsid w:val="006525C3"/>
    <w:rsid w:val="00652874"/>
    <w:rsid w:val="0065290C"/>
    <w:rsid w:val="0065329C"/>
    <w:rsid w:val="0065346E"/>
    <w:rsid w:val="006537D8"/>
    <w:rsid w:val="00654440"/>
    <w:rsid w:val="0065582B"/>
    <w:rsid w:val="00655AF0"/>
    <w:rsid w:val="00655BFF"/>
    <w:rsid w:val="00655D79"/>
    <w:rsid w:val="006566B3"/>
    <w:rsid w:val="00657AB0"/>
    <w:rsid w:val="00657D5A"/>
    <w:rsid w:val="00660273"/>
    <w:rsid w:val="00661537"/>
    <w:rsid w:val="00661966"/>
    <w:rsid w:val="006622B9"/>
    <w:rsid w:val="00662857"/>
    <w:rsid w:val="00662C83"/>
    <w:rsid w:val="006633B0"/>
    <w:rsid w:val="00663C06"/>
    <w:rsid w:val="00663FFC"/>
    <w:rsid w:val="00664B7B"/>
    <w:rsid w:val="00664EAC"/>
    <w:rsid w:val="00665679"/>
    <w:rsid w:val="00665943"/>
    <w:rsid w:val="00665CE1"/>
    <w:rsid w:val="0066607E"/>
    <w:rsid w:val="006662C5"/>
    <w:rsid w:val="00666D2A"/>
    <w:rsid w:val="006674FB"/>
    <w:rsid w:val="00667B60"/>
    <w:rsid w:val="006701D6"/>
    <w:rsid w:val="006704C5"/>
    <w:rsid w:val="006718A9"/>
    <w:rsid w:val="00671A10"/>
    <w:rsid w:val="00671A78"/>
    <w:rsid w:val="00672DE0"/>
    <w:rsid w:val="00672EDA"/>
    <w:rsid w:val="006737AE"/>
    <w:rsid w:val="00673952"/>
    <w:rsid w:val="0067435E"/>
    <w:rsid w:val="006748F6"/>
    <w:rsid w:val="00674A12"/>
    <w:rsid w:val="006751A1"/>
    <w:rsid w:val="006754E8"/>
    <w:rsid w:val="006759F0"/>
    <w:rsid w:val="00676458"/>
    <w:rsid w:val="00676804"/>
    <w:rsid w:val="00677139"/>
    <w:rsid w:val="0067769F"/>
    <w:rsid w:val="00677A6D"/>
    <w:rsid w:val="00677F98"/>
    <w:rsid w:val="00680575"/>
    <w:rsid w:val="00680CEB"/>
    <w:rsid w:val="00680E2C"/>
    <w:rsid w:val="00681630"/>
    <w:rsid w:val="00682038"/>
    <w:rsid w:val="006824CD"/>
    <w:rsid w:val="00682E26"/>
    <w:rsid w:val="00683126"/>
    <w:rsid w:val="006841E4"/>
    <w:rsid w:val="0068445F"/>
    <w:rsid w:val="006844BF"/>
    <w:rsid w:val="00684607"/>
    <w:rsid w:val="0068464B"/>
    <w:rsid w:val="0068560E"/>
    <w:rsid w:val="0068597C"/>
    <w:rsid w:val="00686656"/>
    <w:rsid w:val="00686E81"/>
    <w:rsid w:val="006875E4"/>
    <w:rsid w:val="00687ACA"/>
    <w:rsid w:val="006901EE"/>
    <w:rsid w:val="006904CE"/>
    <w:rsid w:val="00690620"/>
    <w:rsid w:val="0069092F"/>
    <w:rsid w:val="006910D4"/>
    <w:rsid w:val="006915C6"/>
    <w:rsid w:val="00691A1A"/>
    <w:rsid w:val="00691CB3"/>
    <w:rsid w:val="00692411"/>
    <w:rsid w:val="006926A7"/>
    <w:rsid w:val="00692D9A"/>
    <w:rsid w:val="006931D0"/>
    <w:rsid w:val="0069474E"/>
    <w:rsid w:val="00694C84"/>
    <w:rsid w:val="006951AC"/>
    <w:rsid w:val="00695A36"/>
    <w:rsid w:val="00695BFC"/>
    <w:rsid w:val="00695D88"/>
    <w:rsid w:val="00696EC2"/>
    <w:rsid w:val="00697E2A"/>
    <w:rsid w:val="006A067B"/>
    <w:rsid w:val="006A07E4"/>
    <w:rsid w:val="006A0A34"/>
    <w:rsid w:val="006A0B70"/>
    <w:rsid w:val="006A1A70"/>
    <w:rsid w:val="006A1F78"/>
    <w:rsid w:val="006A225E"/>
    <w:rsid w:val="006A2A30"/>
    <w:rsid w:val="006A2B69"/>
    <w:rsid w:val="006A3250"/>
    <w:rsid w:val="006A352D"/>
    <w:rsid w:val="006A42B0"/>
    <w:rsid w:val="006A48AE"/>
    <w:rsid w:val="006A49B5"/>
    <w:rsid w:val="006A4BA5"/>
    <w:rsid w:val="006A4EBB"/>
    <w:rsid w:val="006A501A"/>
    <w:rsid w:val="006A54A9"/>
    <w:rsid w:val="006A5910"/>
    <w:rsid w:val="006A5AF6"/>
    <w:rsid w:val="006A61E5"/>
    <w:rsid w:val="006A64E2"/>
    <w:rsid w:val="006A6C0F"/>
    <w:rsid w:val="006A7180"/>
    <w:rsid w:val="006A746F"/>
    <w:rsid w:val="006A77CF"/>
    <w:rsid w:val="006A79BC"/>
    <w:rsid w:val="006A7B3B"/>
    <w:rsid w:val="006A7FD4"/>
    <w:rsid w:val="006B011F"/>
    <w:rsid w:val="006B0378"/>
    <w:rsid w:val="006B0BA5"/>
    <w:rsid w:val="006B1BA4"/>
    <w:rsid w:val="006B2367"/>
    <w:rsid w:val="006B23C3"/>
    <w:rsid w:val="006B2E2A"/>
    <w:rsid w:val="006B2FF3"/>
    <w:rsid w:val="006B3826"/>
    <w:rsid w:val="006B440E"/>
    <w:rsid w:val="006B4F1F"/>
    <w:rsid w:val="006B52EA"/>
    <w:rsid w:val="006B5D56"/>
    <w:rsid w:val="006B66A9"/>
    <w:rsid w:val="006B69CC"/>
    <w:rsid w:val="006B6D93"/>
    <w:rsid w:val="006B6DD0"/>
    <w:rsid w:val="006B722E"/>
    <w:rsid w:val="006C0131"/>
    <w:rsid w:val="006C0288"/>
    <w:rsid w:val="006C084B"/>
    <w:rsid w:val="006C0985"/>
    <w:rsid w:val="006C112D"/>
    <w:rsid w:val="006C1560"/>
    <w:rsid w:val="006C18E9"/>
    <w:rsid w:val="006C1BE4"/>
    <w:rsid w:val="006C2429"/>
    <w:rsid w:val="006C267F"/>
    <w:rsid w:val="006C294A"/>
    <w:rsid w:val="006C3034"/>
    <w:rsid w:val="006C4993"/>
    <w:rsid w:val="006C5523"/>
    <w:rsid w:val="006C5843"/>
    <w:rsid w:val="006C6352"/>
    <w:rsid w:val="006C6EFC"/>
    <w:rsid w:val="006C716A"/>
    <w:rsid w:val="006C7486"/>
    <w:rsid w:val="006C776F"/>
    <w:rsid w:val="006D0CC1"/>
    <w:rsid w:val="006D13D3"/>
    <w:rsid w:val="006D15FA"/>
    <w:rsid w:val="006D3730"/>
    <w:rsid w:val="006D375C"/>
    <w:rsid w:val="006D403D"/>
    <w:rsid w:val="006D4B54"/>
    <w:rsid w:val="006D5504"/>
    <w:rsid w:val="006D592E"/>
    <w:rsid w:val="006D5986"/>
    <w:rsid w:val="006D59FF"/>
    <w:rsid w:val="006D5E25"/>
    <w:rsid w:val="006D5E86"/>
    <w:rsid w:val="006D5EF8"/>
    <w:rsid w:val="006D5F28"/>
    <w:rsid w:val="006D6553"/>
    <w:rsid w:val="006D69E5"/>
    <w:rsid w:val="006E10E5"/>
    <w:rsid w:val="006E17DF"/>
    <w:rsid w:val="006E221C"/>
    <w:rsid w:val="006E2281"/>
    <w:rsid w:val="006E2D2E"/>
    <w:rsid w:val="006E2DC1"/>
    <w:rsid w:val="006E3195"/>
    <w:rsid w:val="006E3CE2"/>
    <w:rsid w:val="006E45E4"/>
    <w:rsid w:val="006E4F06"/>
    <w:rsid w:val="006E57FD"/>
    <w:rsid w:val="006E5943"/>
    <w:rsid w:val="006E5DD5"/>
    <w:rsid w:val="006E6942"/>
    <w:rsid w:val="006F0062"/>
    <w:rsid w:val="006F1D24"/>
    <w:rsid w:val="006F248D"/>
    <w:rsid w:val="006F3393"/>
    <w:rsid w:val="006F37D7"/>
    <w:rsid w:val="006F3BC6"/>
    <w:rsid w:val="006F3DDC"/>
    <w:rsid w:val="006F41F1"/>
    <w:rsid w:val="006F4FAF"/>
    <w:rsid w:val="006F56C7"/>
    <w:rsid w:val="006F60F1"/>
    <w:rsid w:val="006F75AD"/>
    <w:rsid w:val="006F79C9"/>
    <w:rsid w:val="0070064D"/>
    <w:rsid w:val="007008AC"/>
    <w:rsid w:val="00700CAC"/>
    <w:rsid w:val="007010DF"/>
    <w:rsid w:val="00701AB2"/>
    <w:rsid w:val="00702096"/>
    <w:rsid w:val="00702394"/>
    <w:rsid w:val="007035F2"/>
    <w:rsid w:val="00703832"/>
    <w:rsid w:val="007038D7"/>
    <w:rsid w:val="00703C2D"/>
    <w:rsid w:val="00705E25"/>
    <w:rsid w:val="00705FE5"/>
    <w:rsid w:val="007064D9"/>
    <w:rsid w:val="00707DAF"/>
    <w:rsid w:val="0071076D"/>
    <w:rsid w:val="0071100D"/>
    <w:rsid w:val="007111CD"/>
    <w:rsid w:val="00711A1F"/>
    <w:rsid w:val="00711A4D"/>
    <w:rsid w:val="00712003"/>
    <w:rsid w:val="00712FFE"/>
    <w:rsid w:val="00713670"/>
    <w:rsid w:val="00714A77"/>
    <w:rsid w:val="007157E5"/>
    <w:rsid w:val="0071592B"/>
    <w:rsid w:val="00715E52"/>
    <w:rsid w:val="007165B3"/>
    <w:rsid w:val="0071689A"/>
    <w:rsid w:val="00716F0A"/>
    <w:rsid w:val="00717163"/>
    <w:rsid w:val="00717B6A"/>
    <w:rsid w:val="00717FF0"/>
    <w:rsid w:val="007202F4"/>
    <w:rsid w:val="00721825"/>
    <w:rsid w:val="00721D1D"/>
    <w:rsid w:val="007239D1"/>
    <w:rsid w:val="00724145"/>
    <w:rsid w:val="007245C3"/>
    <w:rsid w:val="007247A5"/>
    <w:rsid w:val="007251FD"/>
    <w:rsid w:val="00725473"/>
    <w:rsid w:val="00725B1D"/>
    <w:rsid w:val="00726DEE"/>
    <w:rsid w:val="007273BA"/>
    <w:rsid w:val="00727AB4"/>
    <w:rsid w:val="00727AC4"/>
    <w:rsid w:val="00730CD8"/>
    <w:rsid w:val="00730F88"/>
    <w:rsid w:val="0073126D"/>
    <w:rsid w:val="00732193"/>
    <w:rsid w:val="00732FC1"/>
    <w:rsid w:val="0073487D"/>
    <w:rsid w:val="00735DCA"/>
    <w:rsid w:val="00736C94"/>
    <w:rsid w:val="007379AD"/>
    <w:rsid w:val="007429CE"/>
    <w:rsid w:val="00742AC1"/>
    <w:rsid w:val="0074360E"/>
    <w:rsid w:val="00743C41"/>
    <w:rsid w:val="00743CA3"/>
    <w:rsid w:val="007441B7"/>
    <w:rsid w:val="0074595E"/>
    <w:rsid w:val="00746915"/>
    <w:rsid w:val="00746DA9"/>
    <w:rsid w:val="0074777E"/>
    <w:rsid w:val="0075019F"/>
    <w:rsid w:val="0075210F"/>
    <w:rsid w:val="00752350"/>
    <w:rsid w:val="00752503"/>
    <w:rsid w:val="00752837"/>
    <w:rsid w:val="00752B4C"/>
    <w:rsid w:val="00752D0F"/>
    <w:rsid w:val="00753E67"/>
    <w:rsid w:val="00754528"/>
    <w:rsid w:val="00755294"/>
    <w:rsid w:val="00755A7C"/>
    <w:rsid w:val="00755A99"/>
    <w:rsid w:val="00756AF0"/>
    <w:rsid w:val="00757908"/>
    <w:rsid w:val="00757C4B"/>
    <w:rsid w:val="00757C65"/>
    <w:rsid w:val="00757CF1"/>
    <w:rsid w:val="00757D27"/>
    <w:rsid w:val="00760BB2"/>
    <w:rsid w:val="00760D2D"/>
    <w:rsid w:val="00761248"/>
    <w:rsid w:val="0076233E"/>
    <w:rsid w:val="00762642"/>
    <w:rsid w:val="00762CA0"/>
    <w:rsid w:val="00763F2D"/>
    <w:rsid w:val="0076443D"/>
    <w:rsid w:val="00764E09"/>
    <w:rsid w:val="00765025"/>
    <w:rsid w:val="007657DA"/>
    <w:rsid w:val="00765A11"/>
    <w:rsid w:val="00765DE0"/>
    <w:rsid w:val="00766A83"/>
    <w:rsid w:val="00767189"/>
    <w:rsid w:val="0076789A"/>
    <w:rsid w:val="00767B99"/>
    <w:rsid w:val="0077062A"/>
    <w:rsid w:val="0077071D"/>
    <w:rsid w:val="00771B33"/>
    <w:rsid w:val="0077242C"/>
    <w:rsid w:val="007728FC"/>
    <w:rsid w:val="00772A96"/>
    <w:rsid w:val="00772F16"/>
    <w:rsid w:val="00772F46"/>
    <w:rsid w:val="007730A3"/>
    <w:rsid w:val="00774894"/>
    <w:rsid w:val="00774D5A"/>
    <w:rsid w:val="0077553E"/>
    <w:rsid w:val="00777E72"/>
    <w:rsid w:val="00780289"/>
    <w:rsid w:val="0078036D"/>
    <w:rsid w:val="0078096B"/>
    <w:rsid w:val="00783158"/>
    <w:rsid w:val="00783DBC"/>
    <w:rsid w:val="007855EB"/>
    <w:rsid w:val="00785F87"/>
    <w:rsid w:val="00786940"/>
    <w:rsid w:val="00786B6E"/>
    <w:rsid w:val="00786DFF"/>
    <w:rsid w:val="007873B9"/>
    <w:rsid w:val="00787D3D"/>
    <w:rsid w:val="0079164B"/>
    <w:rsid w:val="00791D9B"/>
    <w:rsid w:val="007921F9"/>
    <w:rsid w:val="00792609"/>
    <w:rsid w:val="007930A6"/>
    <w:rsid w:val="00793122"/>
    <w:rsid w:val="00793D86"/>
    <w:rsid w:val="00794114"/>
    <w:rsid w:val="0079422B"/>
    <w:rsid w:val="0079431D"/>
    <w:rsid w:val="007945CF"/>
    <w:rsid w:val="00796F9D"/>
    <w:rsid w:val="00797644"/>
    <w:rsid w:val="00797702"/>
    <w:rsid w:val="00797855"/>
    <w:rsid w:val="007979F9"/>
    <w:rsid w:val="00797B42"/>
    <w:rsid w:val="00797D48"/>
    <w:rsid w:val="007A0666"/>
    <w:rsid w:val="007A101D"/>
    <w:rsid w:val="007A1DF7"/>
    <w:rsid w:val="007A20B6"/>
    <w:rsid w:val="007A2559"/>
    <w:rsid w:val="007A277C"/>
    <w:rsid w:val="007A3815"/>
    <w:rsid w:val="007A45AE"/>
    <w:rsid w:val="007A4C89"/>
    <w:rsid w:val="007A5683"/>
    <w:rsid w:val="007A6A92"/>
    <w:rsid w:val="007A7760"/>
    <w:rsid w:val="007A782E"/>
    <w:rsid w:val="007A7832"/>
    <w:rsid w:val="007B03B9"/>
    <w:rsid w:val="007B090F"/>
    <w:rsid w:val="007B09F2"/>
    <w:rsid w:val="007B182B"/>
    <w:rsid w:val="007B1ACD"/>
    <w:rsid w:val="007B1C22"/>
    <w:rsid w:val="007B1C2C"/>
    <w:rsid w:val="007B1E21"/>
    <w:rsid w:val="007B217C"/>
    <w:rsid w:val="007B285C"/>
    <w:rsid w:val="007B2B30"/>
    <w:rsid w:val="007B38AC"/>
    <w:rsid w:val="007B3F8F"/>
    <w:rsid w:val="007B421F"/>
    <w:rsid w:val="007B42DC"/>
    <w:rsid w:val="007B4985"/>
    <w:rsid w:val="007B5489"/>
    <w:rsid w:val="007B560B"/>
    <w:rsid w:val="007B57D6"/>
    <w:rsid w:val="007B71A4"/>
    <w:rsid w:val="007B77F7"/>
    <w:rsid w:val="007C048F"/>
    <w:rsid w:val="007C116B"/>
    <w:rsid w:val="007C1796"/>
    <w:rsid w:val="007C1F50"/>
    <w:rsid w:val="007C29D2"/>
    <w:rsid w:val="007C31C5"/>
    <w:rsid w:val="007C34A7"/>
    <w:rsid w:val="007C38C4"/>
    <w:rsid w:val="007C3A86"/>
    <w:rsid w:val="007C3C6C"/>
    <w:rsid w:val="007C3CAD"/>
    <w:rsid w:val="007C3E82"/>
    <w:rsid w:val="007C4EA4"/>
    <w:rsid w:val="007C4F01"/>
    <w:rsid w:val="007C6303"/>
    <w:rsid w:val="007C64AA"/>
    <w:rsid w:val="007C6747"/>
    <w:rsid w:val="007C6B2D"/>
    <w:rsid w:val="007C706B"/>
    <w:rsid w:val="007C791A"/>
    <w:rsid w:val="007C7A77"/>
    <w:rsid w:val="007C7E23"/>
    <w:rsid w:val="007D0CE2"/>
    <w:rsid w:val="007D16B6"/>
    <w:rsid w:val="007D24E6"/>
    <w:rsid w:val="007D2A92"/>
    <w:rsid w:val="007D30EB"/>
    <w:rsid w:val="007D3A70"/>
    <w:rsid w:val="007D3BF8"/>
    <w:rsid w:val="007D402E"/>
    <w:rsid w:val="007D4655"/>
    <w:rsid w:val="007D474E"/>
    <w:rsid w:val="007D4A41"/>
    <w:rsid w:val="007D5D7C"/>
    <w:rsid w:val="007D607E"/>
    <w:rsid w:val="007D627C"/>
    <w:rsid w:val="007D69F7"/>
    <w:rsid w:val="007D6AF0"/>
    <w:rsid w:val="007D6C06"/>
    <w:rsid w:val="007D7391"/>
    <w:rsid w:val="007D79C9"/>
    <w:rsid w:val="007D7A23"/>
    <w:rsid w:val="007D7FAA"/>
    <w:rsid w:val="007D7FFC"/>
    <w:rsid w:val="007E102B"/>
    <w:rsid w:val="007E1583"/>
    <w:rsid w:val="007E1A54"/>
    <w:rsid w:val="007E1BD9"/>
    <w:rsid w:val="007E1D40"/>
    <w:rsid w:val="007E1EB4"/>
    <w:rsid w:val="007E25A0"/>
    <w:rsid w:val="007E2A13"/>
    <w:rsid w:val="007E2E26"/>
    <w:rsid w:val="007E3309"/>
    <w:rsid w:val="007E3E24"/>
    <w:rsid w:val="007E49D8"/>
    <w:rsid w:val="007E530F"/>
    <w:rsid w:val="007E53EB"/>
    <w:rsid w:val="007E5475"/>
    <w:rsid w:val="007E55A6"/>
    <w:rsid w:val="007E5AC3"/>
    <w:rsid w:val="007E6C18"/>
    <w:rsid w:val="007E6DA2"/>
    <w:rsid w:val="007E7213"/>
    <w:rsid w:val="007E7592"/>
    <w:rsid w:val="007E7B2B"/>
    <w:rsid w:val="007F03D6"/>
    <w:rsid w:val="007F045C"/>
    <w:rsid w:val="007F05B0"/>
    <w:rsid w:val="007F0A19"/>
    <w:rsid w:val="007F0E0E"/>
    <w:rsid w:val="007F11A2"/>
    <w:rsid w:val="007F2D6C"/>
    <w:rsid w:val="007F529B"/>
    <w:rsid w:val="007F630E"/>
    <w:rsid w:val="007F65B1"/>
    <w:rsid w:val="007F69E9"/>
    <w:rsid w:val="007F7EFC"/>
    <w:rsid w:val="00801722"/>
    <w:rsid w:val="00801C5F"/>
    <w:rsid w:val="00801DC4"/>
    <w:rsid w:val="00801DFB"/>
    <w:rsid w:val="008020C6"/>
    <w:rsid w:val="008033AD"/>
    <w:rsid w:val="008039F1"/>
    <w:rsid w:val="00803D11"/>
    <w:rsid w:val="00804EC3"/>
    <w:rsid w:val="00804EF8"/>
    <w:rsid w:val="008050BC"/>
    <w:rsid w:val="00806B13"/>
    <w:rsid w:val="00806BB8"/>
    <w:rsid w:val="00806E58"/>
    <w:rsid w:val="00810738"/>
    <w:rsid w:val="00810AAB"/>
    <w:rsid w:val="00810DFA"/>
    <w:rsid w:val="00811146"/>
    <w:rsid w:val="00811484"/>
    <w:rsid w:val="00811487"/>
    <w:rsid w:val="008118F2"/>
    <w:rsid w:val="00812F73"/>
    <w:rsid w:val="008131C0"/>
    <w:rsid w:val="008138C9"/>
    <w:rsid w:val="0081478E"/>
    <w:rsid w:val="00816125"/>
    <w:rsid w:val="008174A7"/>
    <w:rsid w:val="0082011E"/>
    <w:rsid w:val="00820285"/>
    <w:rsid w:val="00820CF8"/>
    <w:rsid w:val="008210B1"/>
    <w:rsid w:val="008211BC"/>
    <w:rsid w:val="00822011"/>
    <w:rsid w:val="00822088"/>
    <w:rsid w:val="00822C2F"/>
    <w:rsid w:val="00823408"/>
    <w:rsid w:val="008236BE"/>
    <w:rsid w:val="00823B8D"/>
    <w:rsid w:val="008243A0"/>
    <w:rsid w:val="00824B79"/>
    <w:rsid w:val="00825354"/>
    <w:rsid w:val="00825C8D"/>
    <w:rsid w:val="00826345"/>
    <w:rsid w:val="00826B90"/>
    <w:rsid w:val="00827523"/>
    <w:rsid w:val="00827FE7"/>
    <w:rsid w:val="00830280"/>
    <w:rsid w:val="00831E5D"/>
    <w:rsid w:val="00832BD6"/>
    <w:rsid w:val="008333E5"/>
    <w:rsid w:val="00833534"/>
    <w:rsid w:val="00833972"/>
    <w:rsid w:val="0083453F"/>
    <w:rsid w:val="00834C0F"/>
    <w:rsid w:val="00834DF4"/>
    <w:rsid w:val="00835419"/>
    <w:rsid w:val="00836645"/>
    <w:rsid w:val="008367C9"/>
    <w:rsid w:val="00836906"/>
    <w:rsid w:val="00837719"/>
    <w:rsid w:val="00840120"/>
    <w:rsid w:val="00842BA3"/>
    <w:rsid w:val="008435D2"/>
    <w:rsid w:val="00843755"/>
    <w:rsid w:val="00844807"/>
    <w:rsid w:val="00844CFE"/>
    <w:rsid w:val="00844FCD"/>
    <w:rsid w:val="00845CA3"/>
    <w:rsid w:val="00846746"/>
    <w:rsid w:val="008467BC"/>
    <w:rsid w:val="00847799"/>
    <w:rsid w:val="008502FB"/>
    <w:rsid w:val="00850B64"/>
    <w:rsid w:val="008513FF"/>
    <w:rsid w:val="00851D16"/>
    <w:rsid w:val="0085324E"/>
    <w:rsid w:val="008540D4"/>
    <w:rsid w:val="008543A7"/>
    <w:rsid w:val="0085445A"/>
    <w:rsid w:val="00854B9E"/>
    <w:rsid w:val="0085555F"/>
    <w:rsid w:val="00855711"/>
    <w:rsid w:val="00856D49"/>
    <w:rsid w:val="00856DA4"/>
    <w:rsid w:val="0085754D"/>
    <w:rsid w:val="0086009D"/>
    <w:rsid w:val="00860D04"/>
    <w:rsid w:val="008619AE"/>
    <w:rsid w:val="008620E7"/>
    <w:rsid w:val="00862275"/>
    <w:rsid w:val="00863439"/>
    <w:rsid w:val="00863752"/>
    <w:rsid w:val="008637EE"/>
    <w:rsid w:val="00863B90"/>
    <w:rsid w:val="008642CF"/>
    <w:rsid w:val="00864CC6"/>
    <w:rsid w:val="00864F3A"/>
    <w:rsid w:val="008659A0"/>
    <w:rsid w:val="00865A28"/>
    <w:rsid w:val="0086632E"/>
    <w:rsid w:val="0086657A"/>
    <w:rsid w:val="00866A75"/>
    <w:rsid w:val="00866AD0"/>
    <w:rsid w:val="00866B06"/>
    <w:rsid w:val="00866FA2"/>
    <w:rsid w:val="008670C1"/>
    <w:rsid w:val="00867318"/>
    <w:rsid w:val="00867465"/>
    <w:rsid w:val="0087078B"/>
    <w:rsid w:val="008708E8"/>
    <w:rsid w:val="00870D80"/>
    <w:rsid w:val="008711AF"/>
    <w:rsid w:val="0087136B"/>
    <w:rsid w:val="00871B25"/>
    <w:rsid w:val="00871BFC"/>
    <w:rsid w:val="00871CB8"/>
    <w:rsid w:val="00873A2E"/>
    <w:rsid w:val="00874413"/>
    <w:rsid w:val="0087458A"/>
    <w:rsid w:val="008752C5"/>
    <w:rsid w:val="00875D1E"/>
    <w:rsid w:val="00875F1A"/>
    <w:rsid w:val="00876556"/>
    <w:rsid w:val="008770C9"/>
    <w:rsid w:val="008771FA"/>
    <w:rsid w:val="00880B5F"/>
    <w:rsid w:val="00880DD6"/>
    <w:rsid w:val="008817D4"/>
    <w:rsid w:val="008826A0"/>
    <w:rsid w:val="008833EF"/>
    <w:rsid w:val="00883502"/>
    <w:rsid w:val="008837D0"/>
    <w:rsid w:val="0088382E"/>
    <w:rsid w:val="008849ED"/>
    <w:rsid w:val="00886A04"/>
    <w:rsid w:val="00887410"/>
    <w:rsid w:val="00890DB9"/>
    <w:rsid w:val="00891589"/>
    <w:rsid w:val="008927D0"/>
    <w:rsid w:val="00892D3A"/>
    <w:rsid w:val="0089301B"/>
    <w:rsid w:val="00893705"/>
    <w:rsid w:val="00894381"/>
    <w:rsid w:val="00895AD0"/>
    <w:rsid w:val="0089648F"/>
    <w:rsid w:val="00897B60"/>
    <w:rsid w:val="00897E16"/>
    <w:rsid w:val="008A14A5"/>
    <w:rsid w:val="008A1C51"/>
    <w:rsid w:val="008A1DE9"/>
    <w:rsid w:val="008A1E73"/>
    <w:rsid w:val="008A2CAB"/>
    <w:rsid w:val="008A5524"/>
    <w:rsid w:val="008A5CB0"/>
    <w:rsid w:val="008A617C"/>
    <w:rsid w:val="008A6989"/>
    <w:rsid w:val="008A7486"/>
    <w:rsid w:val="008A7B79"/>
    <w:rsid w:val="008B0039"/>
    <w:rsid w:val="008B04F4"/>
    <w:rsid w:val="008B0612"/>
    <w:rsid w:val="008B0F27"/>
    <w:rsid w:val="008B1308"/>
    <w:rsid w:val="008B1520"/>
    <w:rsid w:val="008B1C63"/>
    <w:rsid w:val="008B2F42"/>
    <w:rsid w:val="008B404F"/>
    <w:rsid w:val="008B44F2"/>
    <w:rsid w:val="008B5239"/>
    <w:rsid w:val="008B52A2"/>
    <w:rsid w:val="008B5B81"/>
    <w:rsid w:val="008B5BBF"/>
    <w:rsid w:val="008B6A63"/>
    <w:rsid w:val="008B6F2B"/>
    <w:rsid w:val="008B70E1"/>
    <w:rsid w:val="008B7EDA"/>
    <w:rsid w:val="008C0AC0"/>
    <w:rsid w:val="008C1563"/>
    <w:rsid w:val="008C21BD"/>
    <w:rsid w:val="008C22C8"/>
    <w:rsid w:val="008C2569"/>
    <w:rsid w:val="008C2668"/>
    <w:rsid w:val="008C2E14"/>
    <w:rsid w:val="008C3738"/>
    <w:rsid w:val="008C3F4C"/>
    <w:rsid w:val="008C4978"/>
    <w:rsid w:val="008C51E9"/>
    <w:rsid w:val="008C5C43"/>
    <w:rsid w:val="008C5DD1"/>
    <w:rsid w:val="008C6056"/>
    <w:rsid w:val="008C74C4"/>
    <w:rsid w:val="008C76D3"/>
    <w:rsid w:val="008D04AE"/>
    <w:rsid w:val="008D10A2"/>
    <w:rsid w:val="008D16D4"/>
    <w:rsid w:val="008D189A"/>
    <w:rsid w:val="008D1A54"/>
    <w:rsid w:val="008D2942"/>
    <w:rsid w:val="008D2CEB"/>
    <w:rsid w:val="008D463D"/>
    <w:rsid w:val="008D4A66"/>
    <w:rsid w:val="008D5CD6"/>
    <w:rsid w:val="008D66C2"/>
    <w:rsid w:val="008D6B46"/>
    <w:rsid w:val="008D77C4"/>
    <w:rsid w:val="008D7900"/>
    <w:rsid w:val="008D7994"/>
    <w:rsid w:val="008D7E35"/>
    <w:rsid w:val="008E0EAC"/>
    <w:rsid w:val="008E1238"/>
    <w:rsid w:val="008E18E4"/>
    <w:rsid w:val="008E1A78"/>
    <w:rsid w:val="008E1ED7"/>
    <w:rsid w:val="008E20F5"/>
    <w:rsid w:val="008E25D3"/>
    <w:rsid w:val="008E26A1"/>
    <w:rsid w:val="008E2D2A"/>
    <w:rsid w:val="008E2D5F"/>
    <w:rsid w:val="008E2EA6"/>
    <w:rsid w:val="008E3048"/>
    <w:rsid w:val="008E3FE2"/>
    <w:rsid w:val="008E45EB"/>
    <w:rsid w:val="008E5484"/>
    <w:rsid w:val="008E5671"/>
    <w:rsid w:val="008E5903"/>
    <w:rsid w:val="008E674D"/>
    <w:rsid w:val="008E7844"/>
    <w:rsid w:val="008F05A4"/>
    <w:rsid w:val="008F0E75"/>
    <w:rsid w:val="008F16F4"/>
    <w:rsid w:val="008F20D0"/>
    <w:rsid w:val="008F2405"/>
    <w:rsid w:val="008F35FC"/>
    <w:rsid w:val="008F3E4C"/>
    <w:rsid w:val="008F5833"/>
    <w:rsid w:val="008F599A"/>
    <w:rsid w:val="008F6640"/>
    <w:rsid w:val="008F746E"/>
    <w:rsid w:val="008F7CC7"/>
    <w:rsid w:val="00900336"/>
    <w:rsid w:val="0090040C"/>
    <w:rsid w:val="009005F8"/>
    <w:rsid w:val="00900663"/>
    <w:rsid w:val="00900F60"/>
    <w:rsid w:val="009016D6"/>
    <w:rsid w:val="00901886"/>
    <w:rsid w:val="00901964"/>
    <w:rsid w:val="00901CCA"/>
    <w:rsid w:val="00902511"/>
    <w:rsid w:val="00902BB0"/>
    <w:rsid w:val="00903375"/>
    <w:rsid w:val="00904E15"/>
    <w:rsid w:val="0090540C"/>
    <w:rsid w:val="00905E4D"/>
    <w:rsid w:val="00906299"/>
    <w:rsid w:val="00906D82"/>
    <w:rsid w:val="0090747B"/>
    <w:rsid w:val="0091033F"/>
    <w:rsid w:val="00910763"/>
    <w:rsid w:val="00910FD6"/>
    <w:rsid w:val="009118A4"/>
    <w:rsid w:val="0091204D"/>
    <w:rsid w:val="00912882"/>
    <w:rsid w:val="00912BD4"/>
    <w:rsid w:val="00913E9C"/>
    <w:rsid w:val="00914572"/>
    <w:rsid w:val="00914642"/>
    <w:rsid w:val="00915096"/>
    <w:rsid w:val="0091519B"/>
    <w:rsid w:val="00915302"/>
    <w:rsid w:val="0091573F"/>
    <w:rsid w:val="00915778"/>
    <w:rsid w:val="00915983"/>
    <w:rsid w:val="00916C6F"/>
    <w:rsid w:val="00917521"/>
    <w:rsid w:val="0091764C"/>
    <w:rsid w:val="00917AA0"/>
    <w:rsid w:val="00917DD2"/>
    <w:rsid w:val="009201A5"/>
    <w:rsid w:val="009203AB"/>
    <w:rsid w:val="009212DA"/>
    <w:rsid w:val="009219F4"/>
    <w:rsid w:val="00921A9A"/>
    <w:rsid w:val="0092271C"/>
    <w:rsid w:val="00923678"/>
    <w:rsid w:val="00925263"/>
    <w:rsid w:val="00925FDE"/>
    <w:rsid w:val="009269DE"/>
    <w:rsid w:val="009269EF"/>
    <w:rsid w:val="00926B55"/>
    <w:rsid w:val="00927198"/>
    <w:rsid w:val="009273E5"/>
    <w:rsid w:val="00927941"/>
    <w:rsid w:val="00927CBC"/>
    <w:rsid w:val="00930223"/>
    <w:rsid w:val="00930679"/>
    <w:rsid w:val="009309E4"/>
    <w:rsid w:val="00931B03"/>
    <w:rsid w:val="00932F3C"/>
    <w:rsid w:val="009333D4"/>
    <w:rsid w:val="00933E76"/>
    <w:rsid w:val="0093403A"/>
    <w:rsid w:val="009340CA"/>
    <w:rsid w:val="00936243"/>
    <w:rsid w:val="009363F4"/>
    <w:rsid w:val="009369CE"/>
    <w:rsid w:val="009369D8"/>
    <w:rsid w:val="00936BBF"/>
    <w:rsid w:val="00937964"/>
    <w:rsid w:val="00937ADE"/>
    <w:rsid w:val="00940098"/>
    <w:rsid w:val="009409C8"/>
    <w:rsid w:val="00940A2C"/>
    <w:rsid w:val="00940F56"/>
    <w:rsid w:val="00943F49"/>
    <w:rsid w:val="0094449D"/>
    <w:rsid w:val="00945130"/>
    <w:rsid w:val="009459D6"/>
    <w:rsid w:val="00945B76"/>
    <w:rsid w:val="0094679A"/>
    <w:rsid w:val="009468FC"/>
    <w:rsid w:val="00946C02"/>
    <w:rsid w:val="00946ECF"/>
    <w:rsid w:val="00946FFF"/>
    <w:rsid w:val="00947B6B"/>
    <w:rsid w:val="009505F7"/>
    <w:rsid w:val="00951501"/>
    <w:rsid w:val="009521B7"/>
    <w:rsid w:val="00952D26"/>
    <w:rsid w:val="0095368D"/>
    <w:rsid w:val="009536A5"/>
    <w:rsid w:val="00953988"/>
    <w:rsid w:val="00953CC2"/>
    <w:rsid w:val="00953FA1"/>
    <w:rsid w:val="009542A9"/>
    <w:rsid w:val="0095434E"/>
    <w:rsid w:val="0095436C"/>
    <w:rsid w:val="009547B7"/>
    <w:rsid w:val="009556AF"/>
    <w:rsid w:val="009557F6"/>
    <w:rsid w:val="00957E9B"/>
    <w:rsid w:val="00957F1F"/>
    <w:rsid w:val="009607DE"/>
    <w:rsid w:val="00961805"/>
    <w:rsid w:val="0096300E"/>
    <w:rsid w:val="009632F2"/>
    <w:rsid w:val="00963609"/>
    <w:rsid w:val="00963DCD"/>
    <w:rsid w:val="0096417E"/>
    <w:rsid w:val="00965181"/>
    <w:rsid w:val="009656D9"/>
    <w:rsid w:val="009657B6"/>
    <w:rsid w:val="00965944"/>
    <w:rsid w:val="00965EAD"/>
    <w:rsid w:val="00965FC3"/>
    <w:rsid w:val="009664DD"/>
    <w:rsid w:val="00966659"/>
    <w:rsid w:val="00966E21"/>
    <w:rsid w:val="0097163B"/>
    <w:rsid w:val="009716ED"/>
    <w:rsid w:val="00971BC1"/>
    <w:rsid w:val="009723E2"/>
    <w:rsid w:val="0097269F"/>
    <w:rsid w:val="0097382E"/>
    <w:rsid w:val="00974562"/>
    <w:rsid w:val="00975B72"/>
    <w:rsid w:val="00975E62"/>
    <w:rsid w:val="009763EB"/>
    <w:rsid w:val="00976864"/>
    <w:rsid w:val="00976B6B"/>
    <w:rsid w:val="009770FF"/>
    <w:rsid w:val="009777F8"/>
    <w:rsid w:val="00977F15"/>
    <w:rsid w:val="009802C1"/>
    <w:rsid w:val="00980B09"/>
    <w:rsid w:val="009818E5"/>
    <w:rsid w:val="00981AC2"/>
    <w:rsid w:val="00982968"/>
    <w:rsid w:val="00982C06"/>
    <w:rsid w:val="0098448D"/>
    <w:rsid w:val="00984967"/>
    <w:rsid w:val="00984C77"/>
    <w:rsid w:val="009858B5"/>
    <w:rsid w:val="00985C9B"/>
    <w:rsid w:val="00985DAC"/>
    <w:rsid w:val="00986116"/>
    <w:rsid w:val="00986339"/>
    <w:rsid w:val="00987734"/>
    <w:rsid w:val="00987B69"/>
    <w:rsid w:val="00987BD6"/>
    <w:rsid w:val="009917AA"/>
    <w:rsid w:val="00992E50"/>
    <w:rsid w:val="00993130"/>
    <w:rsid w:val="00993DC0"/>
    <w:rsid w:val="00995478"/>
    <w:rsid w:val="0099572A"/>
    <w:rsid w:val="009967CC"/>
    <w:rsid w:val="00996D56"/>
    <w:rsid w:val="00997E88"/>
    <w:rsid w:val="009A0978"/>
    <w:rsid w:val="009A0C5E"/>
    <w:rsid w:val="009A0F10"/>
    <w:rsid w:val="009A0FAB"/>
    <w:rsid w:val="009A1117"/>
    <w:rsid w:val="009A11DB"/>
    <w:rsid w:val="009A1822"/>
    <w:rsid w:val="009A198B"/>
    <w:rsid w:val="009A3564"/>
    <w:rsid w:val="009A4C06"/>
    <w:rsid w:val="009A552D"/>
    <w:rsid w:val="009A68B7"/>
    <w:rsid w:val="009A7491"/>
    <w:rsid w:val="009B03FE"/>
    <w:rsid w:val="009B0D8E"/>
    <w:rsid w:val="009B1265"/>
    <w:rsid w:val="009B1FC9"/>
    <w:rsid w:val="009B2D83"/>
    <w:rsid w:val="009B319E"/>
    <w:rsid w:val="009B3BD9"/>
    <w:rsid w:val="009B4CEE"/>
    <w:rsid w:val="009B6205"/>
    <w:rsid w:val="009B6AA0"/>
    <w:rsid w:val="009B6C0F"/>
    <w:rsid w:val="009B74EA"/>
    <w:rsid w:val="009C00AB"/>
    <w:rsid w:val="009C0323"/>
    <w:rsid w:val="009C1DA4"/>
    <w:rsid w:val="009C2559"/>
    <w:rsid w:val="009C2A80"/>
    <w:rsid w:val="009C31D0"/>
    <w:rsid w:val="009C3255"/>
    <w:rsid w:val="009C4E39"/>
    <w:rsid w:val="009C519D"/>
    <w:rsid w:val="009C5208"/>
    <w:rsid w:val="009C5419"/>
    <w:rsid w:val="009C5E45"/>
    <w:rsid w:val="009C5EEB"/>
    <w:rsid w:val="009C68FB"/>
    <w:rsid w:val="009C6E5A"/>
    <w:rsid w:val="009C75A6"/>
    <w:rsid w:val="009C7AA7"/>
    <w:rsid w:val="009D0494"/>
    <w:rsid w:val="009D08B2"/>
    <w:rsid w:val="009D0A9E"/>
    <w:rsid w:val="009D0F2D"/>
    <w:rsid w:val="009D12E0"/>
    <w:rsid w:val="009D2C3E"/>
    <w:rsid w:val="009D2F66"/>
    <w:rsid w:val="009D3C1C"/>
    <w:rsid w:val="009D5B63"/>
    <w:rsid w:val="009D670F"/>
    <w:rsid w:val="009D7F8E"/>
    <w:rsid w:val="009E05D3"/>
    <w:rsid w:val="009E0D1F"/>
    <w:rsid w:val="009E14BA"/>
    <w:rsid w:val="009E17EC"/>
    <w:rsid w:val="009E1982"/>
    <w:rsid w:val="009E19E5"/>
    <w:rsid w:val="009E2308"/>
    <w:rsid w:val="009E331D"/>
    <w:rsid w:val="009E4141"/>
    <w:rsid w:val="009E43AD"/>
    <w:rsid w:val="009E4662"/>
    <w:rsid w:val="009E4EB3"/>
    <w:rsid w:val="009E599D"/>
    <w:rsid w:val="009E5E85"/>
    <w:rsid w:val="009E6321"/>
    <w:rsid w:val="009E664A"/>
    <w:rsid w:val="009E6827"/>
    <w:rsid w:val="009E682F"/>
    <w:rsid w:val="009E6B06"/>
    <w:rsid w:val="009E77E9"/>
    <w:rsid w:val="009F0331"/>
    <w:rsid w:val="009F092A"/>
    <w:rsid w:val="009F19CA"/>
    <w:rsid w:val="009F1B82"/>
    <w:rsid w:val="009F1E05"/>
    <w:rsid w:val="009F3561"/>
    <w:rsid w:val="009F3ACD"/>
    <w:rsid w:val="009F544D"/>
    <w:rsid w:val="009F54CD"/>
    <w:rsid w:val="00A0053B"/>
    <w:rsid w:val="00A0077C"/>
    <w:rsid w:val="00A00BE3"/>
    <w:rsid w:val="00A00EDD"/>
    <w:rsid w:val="00A0169C"/>
    <w:rsid w:val="00A0173B"/>
    <w:rsid w:val="00A018D2"/>
    <w:rsid w:val="00A01CE9"/>
    <w:rsid w:val="00A01F94"/>
    <w:rsid w:val="00A024B8"/>
    <w:rsid w:val="00A02553"/>
    <w:rsid w:val="00A0396B"/>
    <w:rsid w:val="00A03C45"/>
    <w:rsid w:val="00A03CC6"/>
    <w:rsid w:val="00A03F4F"/>
    <w:rsid w:val="00A05F61"/>
    <w:rsid w:val="00A06993"/>
    <w:rsid w:val="00A069CC"/>
    <w:rsid w:val="00A1067D"/>
    <w:rsid w:val="00A107C1"/>
    <w:rsid w:val="00A10A08"/>
    <w:rsid w:val="00A1129E"/>
    <w:rsid w:val="00A113F4"/>
    <w:rsid w:val="00A1220D"/>
    <w:rsid w:val="00A12A42"/>
    <w:rsid w:val="00A13E20"/>
    <w:rsid w:val="00A143ED"/>
    <w:rsid w:val="00A15451"/>
    <w:rsid w:val="00A1628D"/>
    <w:rsid w:val="00A16528"/>
    <w:rsid w:val="00A16B56"/>
    <w:rsid w:val="00A16C7D"/>
    <w:rsid w:val="00A16EF5"/>
    <w:rsid w:val="00A17A34"/>
    <w:rsid w:val="00A17E84"/>
    <w:rsid w:val="00A20496"/>
    <w:rsid w:val="00A20966"/>
    <w:rsid w:val="00A20D3C"/>
    <w:rsid w:val="00A22400"/>
    <w:rsid w:val="00A2249F"/>
    <w:rsid w:val="00A228C5"/>
    <w:rsid w:val="00A22DAB"/>
    <w:rsid w:val="00A23856"/>
    <w:rsid w:val="00A238E0"/>
    <w:rsid w:val="00A24FBA"/>
    <w:rsid w:val="00A2563B"/>
    <w:rsid w:val="00A2644D"/>
    <w:rsid w:val="00A266DF"/>
    <w:rsid w:val="00A26F53"/>
    <w:rsid w:val="00A26FDE"/>
    <w:rsid w:val="00A30611"/>
    <w:rsid w:val="00A318F2"/>
    <w:rsid w:val="00A31BFC"/>
    <w:rsid w:val="00A33BB2"/>
    <w:rsid w:val="00A34CB8"/>
    <w:rsid w:val="00A34D49"/>
    <w:rsid w:val="00A35257"/>
    <w:rsid w:val="00A352A9"/>
    <w:rsid w:val="00A37284"/>
    <w:rsid w:val="00A374A1"/>
    <w:rsid w:val="00A410CA"/>
    <w:rsid w:val="00A41721"/>
    <w:rsid w:val="00A41C7F"/>
    <w:rsid w:val="00A41D5D"/>
    <w:rsid w:val="00A4248A"/>
    <w:rsid w:val="00A42977"/>
    <w:rsid w:val="00A42E57"/>
    <w:rsid w:val="00A430E5"/>
    <w:rsid w:val="00A434EE"/>
    <w:rsid w:val="00A43D8B"/>
    <w:rsid w:val="00A441AB"/>
    <w:rsid w:val="00A447E1"/>
    <w:rsid w:val="00A447FD"/>
    <w:rsid w:val="00A4485A"/>
    <w:rsid w:val="00A45B7B"/>
    <w:rsid w:val="00A46DF1"/>
    <w:rsid w:val="00A47B5D"/>
    <w:rsid w:val="00A50723"/>
    <w:rsid w:val="00A50878"/>
    <w:rsid w:val="00A508FD"/>
    <w:rsid w:val="00A50D13"/>
    <w:rsid w:val="00A50F74"/>
    <w:rsid w:val="00A51A1C"/>
    <w:rsid w:val="00A51A85"/>
    <w:rsid w:val="00A51E63"/>
    <w:rsid w:val="00A52AE6"/>
    <w:rsid w:val="00A52D0F"/>
    <w:rsid w:val="00A53446"/>
    <w:rsid w:val="00A535D4"/>
    <w:rsid w:val="00A53E62"/>
    <w:rsid w:val="00A5439E"/>
    <w:rsid w:val="00A55382"/>
    <w:rsid w:val="00A556E7"/>
    <w:rsid w:val="00A55A02"/>
    <w:rsid w:val="00A55C43"/>
    <w:rsid w:val="00A5679F"/>
    <w:rsid w:val="00A56DF7"/>
    <w:rsid w:val="00A56DFB"/>
    <w:rsid w:val="00A5736A"/>
    <w:rsid w:val="00A606D8"/>
    <w:rsid w:val="00A60CCD"/>
    <w:rsid w:val="00A61A24"/>
    <w:rsid w:val="00A61A7A"/>
    <w:rsid w:val="00A62126"/>
    <w:rsid w:val="00A62259"/>
    <w:rsid w:val="00A63660"/>
    <w:rsid w:val="00A63666"/>
    <w:rsid w:val="00A6381E"/>
    <w:rsid w:val="00A63BC9"/>
    <w:rsid w:val="00A64596"/>
    <w:rsid w:val="00A64741"/>
    <w:rsid w:val="00A64D42"/>
    <w:rsid w:val="00A655EB"/>
    <w:rsid w:val="00A66F5A"/>
    <w:rsid w:val="00A71173"/>
    <w:rsid w:val="00A716D3"/>
    <w:rsid w:val="00A71A97"/>
    <w:rsid w:val="00A7207B"/>
    <w:rsid w:val="00A72C22"/>
    <w:rsid w:val="00A732FC"/>
    <w:rsid w:val="00A73603"/>
    <w:rsid w:val="00A73A03"/>
    <w:rsid w:val="00A73DC8"/>
    <w:rsid w:val="00A74595"/>
    <w:rsid w:val="00A74AEF"/>
    <w:rsid w:val="00A75A0D"/>
    <w:rsid w:val="00A7613F"/>
    <w:rsid w:val="00A76204"/>
    <w:rsid w:val="00A7661C"/>
    <w:rsid w:val="00A7676A"/>
    <w:rsid w:val="00A76EF8"/>
    <w:rsid w:val="00A80261"/>
    <w:rsid w:val="00A80706"/>
    <w:rsid w:val="00A81ABA"/>
    <w:rsid w:val="00A81C43"/>
    <w:rsid w:val="00A81CB6"/>
    <w:rsid w:val="00A824A8"/>
    <w:rsid w:val="00A82B12"/>
    <w:rsid w:val="00A82BDE"/>
    <w:rsid w:val="00A830FE"/>
    <w:rsid w:val="00A83CB7"/>
    <w:rsid w:val="00A84E33"/>
    <w:rsid w:val="00A85025"/>
    <w:rsid w:val="00A85D73"/>
    <w:rsid w:val="00A860EC"/>
    <w:rsid w:val="00A8679B"/>
    <w:rsid w:val="00A87AE5"/>
    <w:rsid w:val="00A90853"/>
    <w:rsid w:val="00A9118D"/>
    <w:rsid w:val="00A9143A"/>
    <w:rsid w:val="00A919EB"/>
    <w:rsid w:val="00A91E96"/>
    <w:rsid w:val="00A924CD"/>
    <w:rsid w:val="00A9279B"/>
    <w:rsid w:val="00A92F23"/>
    <w:rsid w:val="00A933A6"/>
    <w:rsid w:val="00A935CC"/>
    <w:rsid w:val="00A94868"/>
    <w:rsid w:val="00A94D1E"/>
    <w:rsid w:val="00A94D75"/>
    <w:rsid w:val="00A95227"/>
    <w:rsid w:val="00A95E6B"/>
    <w:rsid w:val="00A9643A"/>
    <w:rsid w:val="00A96F86"/>
    <w:rsid w:val="00A96FA6"/>
    <w:rsid w:val="00A97BC5"/>
    <w:rsid w:val="00AA12F2"/>
    <w:rsid w:val="00AA149C"/>
    <w:rsid w:val="00AA153E"/>
    <w:rsid w:val="00AA1E87"/>
    <w:rsid w:val="00AA2FE2"/>
    <w:rsid w:val="00AA333D"/>
    <w:rsid w:val="00AA3A08"/>
    <w:rsid w:val="00AA3C3A"/>
    <w:rsid w:val="00AA4FB0"/>
    <w:rsid w:val="00AA5977"/>
    <w:rsid w:val="00AA610E"/>
    <w:rsid w:val="00AA6D7F"/>
    <w:rsid w:val="00AA7F99"/>
    <w:rsid w:val="00AA7FEB"/>
    <w:rsid w:val="00AB0049"/>
    <w:rsid w:val="00AB0098"/>
    <w:rsid w:val="00AB108F"/>
    <w:rsid w:val="00AB15DC"/>
    <w:rsid w:val="00AB1D18"/>
    <w:rsid w:val="00AB1F24"/>
    <w:rsid w:val="00AB2112"/>
    <w:rsid w:val="00AB2CCA"/>
    <w:rsid w:val="00AB2F09"/>
    <w:rsid w:val="00AB315B"/>
    <w:rsid w:val="00AB4125"/>
    <w:rsid w:val="00AB4679"/>
    <w:rsid w:val="00AB4E58"/>
    <w:rsid w:val="00AB530D"/>
    <w:rsid w:val="00AB5377"/>
    <w:rsid w:val="00AB569E"/>
    <w:rsid w:val="00AB6822"/>
    <w:rsid w:val="00AB7F02"/>
    <w:rsid w:val="00AC01E3"/>
    <w:rsid w:val="00AC046C"/>
    <w:rsid w:val="00AC0B22"/>
    <w:rsid w:val="00AC0BA9"/>
    <w:rsid w:val="00AC1506"/>
    <w:rsid w:val="00AC1653"/>
    <w:rsid w:val="00AC1BD4"/>
    <w:rsid w:val="00AC1F29"/>
    <w:rsid w:val="00AC393B"/>
    <w:rsid w:val="00AC3AC0"/>
    <w:rsid w:val="00AC41DB"/>
    <w:rsid w:val="00AC436E"/>
    <w:rsid w:val="00AC45AC"/>
    <w:rsid w:val="00AC4826"/>
    <w:rsid w:val="00AC4DE5"/>
    <w:rsid w:val="00AC4EA8"/>
    <w:rsid w:val="00AC564E"/>
    <w:rsid w:val="00AC601C"/>
    <w:rsid w:val="00AC630B"/>
    <w:rsid w:val="00AC6C89"/>
    <w:rsid w:val="00AC6FFB"/>
    <w:rsid w:val="00AC7D14"/>
    <w:rsid w:val="00AD005B"/>
    <w:rsid w:val="00AD029A"/>
    <w:rsid w:val="00AD137C"/>
    <w:rsid w:val="00AD168D"/>
    <w:rsid w:val="00AD18A8"/>
    <w:rsid w:val="00AD193E"/>
    <w:rsid w:val="00AD1E17"/>
    <w:rsid w:val="00AD3FE1"/>
    <w:rsid w:val="00AD4387"/>
    <w:rsid w:val="00AD4708"/>
    <w:rsid w:val="00AD511E"/>
    <w:rsid w:val="00AD5C36"/>
    <w:rsid w:val="00AD5DB0"/>
    <w:rsid w:val="00AD5F5C"/>
    <w:rsid w:val="00AD6097"/>
    <w:rsid w:val="00AD6481"/>
    <w:rsid w:val="00AD6C57"/>
    <w:rsid w:val="00AD6D07"/>
    <w:rsid w:val="00AD771A"/>
    <w:rsid w:val="00AE019B"/>
    <w:rsid w:val="00AE05CB"/>
    <w:rsid w:val="00AE08CD"/>
    <w:rsid w:val="00AE3173"/>
    <w:rsid w:val="00AE328D"/>
    <w:rsid w:val="00AE337A"/>
    <w:rsid w:val="00AE39BC"/>
    <w:rsid w:val="00AE3A24"/>
    <w:rsid w:val="00AE3EBA"/>
    <w:rsid w:val="00AE4274"/>
    <w:rsid w:val="00AE5264"/>
    <w:rsid w:val="00AE5D2D"/>
    <w:rsid w:val="00AE64DC"/>
    <w:rsid w:val="00AE6E18"/>
    <w:rsid w:val="00AE6EA9"/>
    <w:rsid w:val="00AF0CCC"/>
    <w:rsid w:val="00AF0FFD"/>
    <w:rsid w:val="00AF1361"/>
    <w:rsid w:val="00AF1D9C"/>
    <w:rsid w:val="00AF1DAB"/>
    <w:rsid w:val="00AF1E94"/>
    <w:rsid w:val="00AF2351"/>
    <w:rsid w:val="00AF4A66"/>
    <w:rsid w:val="00AF5646"/>
    <w:rsid w:val="00AF5847"/>
    <w:rsid w:val="00AF6B27"/>
    <w:rsid w:val="00AF6FD9"/>
    <w:rsid w:val="00B00006"/>
    <w:rsid w:val="00B002AB"/>
    <w:rsid w:val="00B003E3"/>
    <w:rsid w:val="00B00550"/>
    <w:rsid w:val="00B00857"/>
    <w:rsid w:val="00B00D20"/>
    <w:rsid w:val="00B00D6A"/>
    <w:rsid w:val="00B0152B"/>
    <w:rsid w:val="00B02098"/>
    <w:rsid w:val="00B020AC"/>
    <w:rsid w:val="00B02373"/>
    <w:rsid w:val="00B0289C"/>
    <w:rsid w:val="00B034D9"/>
    <w:rsid w:val="00B03857"/>
    <w:rsid w:val="00B03999"/>
    <w:rsid w:val="00B0433B"/>
    <w:rsid w:val="00B04B8C"/>
    <w:rsid w:val="00B04D85"/>
    <w:rsid w:val="00B04E12"/>
    <w:rsid w:val="00B0587B"/>
    <w:rsid w:val="00B059E9"/>
    <w:rsid w:val="00B05C98"/>
    <w:rsid w:val="00B061B0"/>
    <w:rsid w:val="00B0667F"/>
    <w:rsid w:val="00B073AC"/>
    <w:rsid w:val="00B07717"/>
    <w:rsid w:val="00B07C68"/>
    <w:rsid w:val="00B10C34"/>
    <w:rsid w:val="00B10EA8"/>
    <w:rsid w:val="00B11499"/>
    <w:rsid w:val="00B11801"/>
    <w:rsid w:val="00B11E6D"/>
    <w:rsid w:val="00B11F70"/>
    <w:rsid w:val="00B12037"/>
    <w:rsid w:val="00B12237"/>
    <w:rsid w:val="00B127E6"/>
    <w:rsid w:val="00B1367A"/>
    <w:rsid w:val="00B14051"/>
    <w:rsid w:val="00B1470F"/>
    <w:rsid w:val="00B14D96"/>
    <w:rsid w:val="00B14EEC"/>
    <w:rsid w:val="00B153C7"/>
    <w:rsid w:val="00B1576D"/>
    <w:rsid w:val="00B15C61"/>
    <w:rsid w:val="00B16D86"/>
    <w:rsid w:val="00B17577"/>
    <w:rsid w:val="00B17F70"/>
    <w:rsid w:val="00B17FC8"/>
    <w:rsid w:val="00B20577"/>
    <w:rsid w:val="00B21077"/>
    <w:rsid w:val="00B214EE"/>
    <w:rsid w:val="00B2156B"/>
    <w:rsid w:val="00B21DEC"/>
    <w:rsid w:val="00B2211D"/>
    <w:rsid w:val="00B225B6"/>
    <w:rsid w:val="00B2281F"/>
    <w:rsid w:val="00B22AB6"/>
    <w:rsid w:val="00B232B1"/>
    <w:rsid w:val="00B23594"/>
    <w:rsid w:val="00B243E6"/>
    <w:rsid w:val="00B25375"/>
    <w:rsid w:val="00B25470"/>
    <w:rsid w:val="00B25D80"/>
    <w:rsid w:val="00B25DD5"/>
    <w:rsid w:val="00B25F62"/>
    <w:rsid w:val="00B26FBE"/>
    <w:rsid w:val="00B300F4"/>
    <w:rsid w:val="00B30806"/>
    <w:rsid w:val="00B31318"/>
    <w:rsid w:val="00B316DC"/>
    <w:rsid w:val="00B317D7"/>
    <w:rsid w:val="00B31EA4"/>
    <w:rsid w:val="00B320FF"/>
    <w:rsid w:val="00B32FDD"/>
    <w:rsid w:val="00B34B2E"/>
    <w:rsid w:val="00B35362"/>
    <w:rsid w:val="00B35FD2"/>
    <w:rsid w:val="00B364D5"/>
    <w:rsid w:val="00B367CE"/>
    <w:rsid w:val="00B36C15"/>
    <w:rsid w:val="00B36F9D"/>
    <w:rsid w:val="00B3731C"/>
    <w:rsid w:val="00B37861"/>
    <w:rsid w:val="00B40161"/>
    <w:rsid w:val="00B40A34"/>
    <w:rsid w:val="00B41392"/>
    <w:rsid w:val="00B41446"/>
    <w:rsid w:val="00B426EC"/>
    <w:rsid w:val="00B42E55"/>
    <w:rsid w:val="00B444F1"/>
    <w:rsid w:val="00B44B78"/>
    <w:rsid w:val="00B44C4B"/>
    <w:rsid w:val="00B45887"/>
    <w:rsid w:val="00B45928"/>
    <w:rsid w:val="00B4629A"/>
    <w:rsid w:val="00B46AE6"/>
    <w:rsid w:val="00B46C83"/>
    <w:rsid w:val="00B4713B"/>
    <w:rsid w:val="00B47462"/>
    <w:rsid w:val="00B47D2F"/>
    <w:rsid w:val="00B5028F"/>
    <w:rsid w:val="00B50EAB"/>
    <w:rsid w:val="00B512C6"/>
    <w:rsid w:val="00B519AD"/>
    <w:rsid w:val="00B51D9A"/>
    <w:rsid w:val="00B52179"/>
    <w:rsid w:val="00B522D5"/>
    <w:rsid w:val="00B52C02"/>
    <w:rsid w:val="00B531BA"/>
    <w:rsid w:val="00B53326"/>
    <w:rsid w:val="00B53C54"/>
    <w:rsid w:val="00B54B0C"/>
    <w:rsid w:val="00B54F3F"/>
    <w:rsid w:val="00B55291"/>
    <w:rsid w:val="00B5603B"/>
    <w:rsid w:val="00B56833"/>
    <w:rsid w:val="00B56C4A"/>
    <w:rsid w:val="00B56F05"/>
    <w:rsid w:val="00B56FF0"/>
    <w:rsid w:val="00B577B2"/>
    <w:rsid w:val="00B578E9"/>
    <w:rsid w:val="00B57995"/>
    <w:rsid w:val="00B57A0B"/>
    <w:rsid w:val="00B57A3E"/>
    <w:rsid w:val="00B611BC"/>
    <w:rsid w:val="00B61BE9"/>
    <w:rsid w:val="00B6276E"/>
    <w:rsid w:val="00B6281C"/>
    <w:rsid w:val="00B63562"/>
    <w:rsid w:val="00B63A26"/>
    <w:rsid w:val="00B63D7C"/>
    <w:rsid w:val="00B641AF"/>
    <w:rsid w:val="00B64FE5"/>
    <w:rsid w:val="00B65204"/>
    <w:rsid w:val="00B65831"/>
    <w:rsid w:val="00B65969"/>
    <w:rsid w:val="00B664D4"/>
    <w:rsid w:val="00B669C9"/>
    <w:rsid w:val="00B66D62"/>
    <w:rsid w:val="00B670F8"/>
    <w:rsid w:val="00B679BA"/>
    <w:rsid w:val="00B701BD"/>
    <w:rsid w:val="00B70BA9"/>
    <w:rsid w:val="00B71C07"/>
    <w:rsid w:val="00B72C4F"/>
    <w:rsid w:val="00B73971"/>
    <w:rsid w:val="00B74903"/>
    <w:rsid w:val="00B750A5"/>
    <w:rsid w:val="00B750C4"/>
    <w:rsid w:val="00B7587B"/>
    <w:rsid w:val="00B75CCD"/>
    <w:rsid w:val="00B7660A"/>
    <w:rsid w:val="00B77A93"/>
    <w:rsid w:val="00B80013"/>
    <w:rsid w:val="00B80169"/>
    <w:rsid w:val="00B80198"/>
    <w:rsid w:val="00B80FDB"/>
    <w:rsid w:val="00B81937"/>
    <w:rsid w:val="00B81D21"/>
    <w:rsid w:val="00B832EF"/>
    <w:rsid w:val="00B83665"/>
    <w:rsid w:val="00B8408E"/>
    <w:rsid w:val="00B841CA"/>
    <w:rsid w:val="00B86801"/>
    <w:rsid w:val="00B870B8"/>
    <w:rsid w:val="00B87427"/>
    <w:rsid w:val="00B87D46"/>
    <w:rsid w:val="00B906B6"/>
    <w:rsid w:val="00B90BE3"/>
    <w:rsid w:val="00B91664"/>
    <w:rsid w:val="00B91971"/>
    <w:rsid w:val="00B91AC4"/>
    <w:rsid w:val="00B929C7"/>
    <w:rsid w:val="00B92FAB"/>
    <w:rsid w:val="00B933CE"/>
    <w:rsid w:val="00B939A1"/>
    <w:rsid w:val="00B944E8"/>
    <w:rsid w:val="00B94625"/>
    <w:rsid w:val="00B94831"/>
    <w:rsid w:val="00B949D0"/>
    <w:rsid w:val="00B94F3A"/>
    <w:rsid w:val="00B95457"/>
    <w:rsid w:val="00B964E4"/>
    <w:rsid w:val="00B974E3"/>
    <w:rsid w:val="00B97C4F"/>
    <w:rsid w:val="00BA1574"/>
    <w:rsid w:val="00BA3CA4"/>
    <w:rsid w:val="00BA3EA7"/>
    <w:rsid w:val="00BA540A"/>
    <w:rsid w:val="00BA619A"/>
    <w:rsid w:val="00BA6538"/>
    <w:rsid w:val="00BA696E"/>
    <w:rsid w:val="00BA6F5B"/>
    <w:rsid w:val="00BA70FB"/>
    <w:rsid w:val="00BA716F"/>
    <w:rsid w:val="00BA7758"/>
    <w:rsid w:val="00BA78A0"/>
    <w:rsid w:val="00BB01FB"/>
    <w:rsid w:val="00BB05FD"/>
    <w:rsid w:val="00BB10C1"/>
    <w:rsid w:val="00BB1F65"/>
    <w:rsid w:val="00BB2020"/>
    <w:rsid w:val="00BB2B92"/>
    <w:rsid w:val="00BB6028"/>
    <w:rsid w:val="00BB62FB"/>
    <w:rsid w:val="00BB66F4"/>
    <w:rsid w:val="00BB6773"/>
    <w:rsid w:val="00BB6B13"/>
    <w:rsid w:val="00BB7266"/>
    <w:rsid w:val="00BB7C40"/>
    <w:rsid w:val="00BB7CE0"/>
    <w:rsid w:val="00BB7E9B"/>
    <w:rsid w:val="00BC0976"/>
    <w:rsid w:val="00BC0EBF"/>
    <w:rsid w:val="00BC2777"/>
    <w:rsid w:val="00BC30C1"/>
    <w:rsid w:val="00BC36EF"/>
    <w:rsid w:val="00BC39CB"/>
    <w:rsid w:val="00BC3BA3"/>
    <w:rsid w:val="00BC3CA4"/>
    <w:rsid w:val="00BC495C"/>
    <w:rsid w:val="00BC5066"/>
    <w:rsid w:val="00BC5073"/>
    <w:rsid w:val="00BC56D6"/>
    <w:rsid w:val="00BC5FCA"/>
    <w:rsid w:val="00BC7601"/>
    <w:rsid w:val="00BD03A1"/>
    <w:rsid w:val="00BD169E"/>
    <w:rsid w:val="00BD176F"/>
    <w:rsid w:val="00BD1CA8"/>
    <w:rsid w:val="00BD2B1F"/>
    <w:rsid w:val="00BD2F73"/>
    <w:rsid w:val="00BD33F6"/>
    <w:rsid w:val="00BD34FA"/>
    <w:rsid w:val="00BD34FE"/>
    <w:rsid w:val="00BD4F29"/>
    <w:rsid w:val="00BD51EC"/>
    <w:rsid w:val="00BE118D"/>
    <w:rsid w:val="00BE1E12"/>
    <w:rsid w:val="00BE23AC"/>
    <w:rsid w:val="00BE265C"/>
    <w:rsid w:val="00BE30F6"/>
    <w:rsid w:val="00BE3255"/>
    <w:rsid w:val="00BE4475"/>
    <w:rsid w:val="00BE5448"/>
    <w:rsid w:val="00BE7445"/>
    <w:rsid w:val="00BE752E"/>
    <w:rsid w:val="00BE7DBF"/>
    <w:rsid w:val="00BF0169"/>
    <w:rsid w:val="00BF0214"/>
    <w:rsid w:val="00BF0571"/>
    <w:rsid w:val="00BF1E8E"/>
    <w:rsid w:val="00BF2172"/>
    <w:rsid w:val="00BF2C33"/>
    <w:rsid w:val="00BF2FF0"/>
    <w:rsid w:val="00BF3EB5"/>
    <w:rsid w:val="00BF47AA"/>
    <w:rsid w:val="00BF6CAC"/>
    <w:rsid w:val="00BF7AFC"/>
    <w:rsid w:val="00BF7C82"/>
    <w:rsid w:val="00BF7F48"/>
    <w:rsid w:val="00C004D5"/>
    <w:rsid w:val="00C015FB"/>
    <w:rsid w:val="00C01713"/>
    <w:rsid w:val="00C017FD"/>
    <w:rsid w:val="00C01A8F"/>
    <w:rsid w:val="00C01FCA"/>
    <w:rsid w:val="00C0223F"/>
    <w:rsid w:val="00C02356"/>
    <w:rsid w:val="00C02B6D"/>
    <w:rsid w:val="00C03840"/>
    <w:rsid w:val="00C0393A"/>
    <w:rsid w:val="00C03B2D"/>
    <w:rsid w:val="00C041C7"/>
    <w:rsid w:val="00C045D3"/>
    <w:rsid w:val="00C04624"/>
    <w:rsid w:val="00C04CE2"/>
    <w:rsid w:val="00C05B4D"/>
    <w:rsid w:val="00C05C2A"/>
    <w:rsid w:val="00C06098"/>
    <w:rsid w:val="00C060B3"/>
    <w:rsid w:val="00C060F2"/>
    <w:rsid w:val="00C063A4"/>
    <w:rsid w:val="00C06EF3"/>
    <w:rsid w:val="00C07DC7"/>
    <w:rsid w:val="00C10668"/>
    <w:rsid w:val="00C112BC"/>
    <w:rsid w:val="00C1175A"/>
    <w:rsid w:val="00C11E1A"/>
    <w:rsid w:val="00C13490"/>
    <w:rsid w:val="00C135DA"/>
    <w:rsid w:val="00C1392A"/>
    <w:rsid w:val="00C13CCE"/>
    <w:rsid w:val="00C1420A"/>
    <w:rsid w:val="00C151BA"/>
    <w:rsid w:val="00C1598A"/>
    <w:rsid w:val="00C15C6F"/>
    <w:rsid w:val="00C16131"/>
    <w:rsid w:val="00C16970"/>
    <w:rsid w:val="00C20259"/>
    <w:rsid w:val="00C206BC"/>
    <w:rsid w:val="00C20954"/>
    <w:rsid w:val="00C211DC"/>
    <w:rsid w:val="00C2175F"/>
    <w:rsid w:val="00C21919"/>
    <w:rsid w:val="00C21BEF"/>
    <w:rsid w:val="00C21E42"/>
    <w:rsid w:val="00C22F02"/>
    <w:rsid w:val="00C2306B"/>
    <w:rsid w:val="00C2318C"/>
    <w:rsid w:val="00C233B8"/>
    <w:rsid w:val="00C248E3"/>
    <w:rsid w:val="00C25087"/>
    <w:rsid w:val="00C25C38"/>
    <w:rsid w:val="00C25CE3"/>
    <w:rsid w:val="00C26D49"/>
    <w:rsid w:val="00C27687"/>
    <w:rsid w:val="00C308F9"/>
    <w:rsid w:val="00C30E7C"/>
    <w:rsid w:val="00C316AC"/>
    <w:rsid w:val="00C32071"/>
    <w:rsid w:val="00C3336A"/>
    <w:rsid w:val="00C33508"/>
    <w:rsid w:val="00C338D5"/>
    <w:rsid w:val="00C355DB"/>
    <w:rsid w:val="00C35690"/>
    <w:rsid w:val="00C36776"/>
    <w:rsid w:val="00C36D73"/>
    <w:rsid w:val="00C36DF3"/>
    <w:rsid w:val="00C36EF7"/>
    <w:rsid w:val="00C371E2"/>
    <w:rsid w:val="00C37FDB"/>
    <w:rsid w:val="00C37FEA"/>
    <w:rsid w:val="00C400CB"/>
    <w:rsid w:val="00C40BEA"/>
    <w:rsid w:val="00C40C0D"/>
    <w:rsid w:val="00C425C1"/>
    <w:rsid w:val="00C42ED0"/>
    <w:rsid w:val="00C43016"/>
    <w:rsid w:val="00C43179"/>
    <w:rsid w:val="00C449B6"/>
    <w:rsid w:val="00C4554A"/>
    <w:rsid w:val="00C4585D"/>
    <w:rsid w:val="00C458E6"/>
    <w:rsid w:val="00C46772"/>
    <w:rsid w:val="00C4677C"/>
    <w:rsid w:val="00C46D24"/>
    <w:rsid w:val="00C478F7"/>
    <w:rsid w:val="00C47969"/>
    <w:rsid w:val="00C47C91"/>
    <w:rsid w:val="00C506A8"/>
    <w:rsid w:val="00C50845"/>
    <w:rsid w:val="00C50BBA"/>
    <w:rsid w:val="00C51547"/>
    <w:rsid w:val="00C517BB"/>
    <w:rsid w:val="00C51F4F"/>
    <w:rsid w:val="00C52031"/>
    <w:rsid w:val="00C52463"/>
    <w:rsid w:val="00C524B0"/>
    <w:rsid w:val="00C525AC"/>
    <w:rsid w:val="00C52660"/>
    <w:rsid w:val="00C54AB3"/>
    <w:rsid w:val="00C54BBF"/>
    <w:rsid w:val="00C55D10"/>
    <w:rsid w:val="00C56A4F"/>
    <w:rsid w:val="00C5723B"/>
    <w:rsid w:val="00C5730C"/>
    <w:rsid w:val="00C57C54"/>
    <w:rsid w:val="00C57D05"/>
    <w:rsid w:val="00C57D06"/>
    <w:rsid w:val="00C60240"/>
    <w:rsid w:val="00C619EA"/>
    <w:rsid w:val="00C61D59"/>
    <w:rsid w:val="00C62517"/>
    <w:rsid w:val="00C625F9"/>
    <w:rsid w:val="00C62603"/>
    <w:rsid w:val="00C628B8"/>
    <w:rsid w:val="00C631B7"/>
    <w:rsid w:val="00C6584E"/>
    <w:rsid w:val="00C669A0"/>
    <w:rsid w:val="00C70AE7"/>
    <w:rsid w:val="00C70B29"/>
    <w:rsid w:val="00C70E69"/>
    <w:rsid w:val="00C7190C"/>
    <w:rsid w:val="00C7217A"/>
    <w:rsid w:val="00C72AB2"/>
    <w:rsid w:val="00C72F65"/>
    <w:rsid w:val="00C73034"/>
    <w:rsid w:val="00C74A2C"/>
    <w:rsid w:val="00C75944"/>
    <w:rsid w:val="00C75951"/>
    <w:rsid w:val="00C759FF"/>
    <w:rsid w:val="00C75DBE"/>
    <w:rsid w:val="00C766A3"/>
    <w:rsid w:val="00C7794C"/>
    <w:rsid w:val="00C77A34"/>
    <w:rsid w:val="00C80690"/>
    <w:rsid w:val="00C815D4"/>
    <w:rsid w:val="00C81B5F"/>
    <w:rsid w:val="00C82753"/>
    <w:rsid w:val="00C832D4"/>
    <w:rsid w:val="00C83432"/>
    <w:rsid w:val="00C83A9C"/>
    <w:rsid w:val="00C840B6"/>
    <w:rsid w:val="00C84234"/>
    <w:rsid w:val="00C8463F"/>
    <w:rsid w:val="00C84D4A"/>
    <w:rsid w:val="00C85045"/>
    <w:rsid w:val="00C854CD"/>
    <w:rsid w:val="00C85A63"/>
    <w:rsid w:val="00C85ABD"/>
    <w:rsid w:val="00C8663B"/>
    <w:rsid w:val="00C86F12"/>
    <w:rsid w:val="00C86F87"/>
    <w:rsid w:val="00C87AE2"/>
    <w:rsid w:val="00C90A24"/>
    <w:rsid w:val="00C90FDE"/>
    <w:rsid w:val="00C9147E"/>
    <w:rsid w:val="00C91ABA"/>
    <w:rsid w:val="00C91D88"/>
    <w:rsid w:val="00C9214F"/>
    <w:rsid w:val="00C92F67"/>
    <w:rsid w:val="00C936E6"/>
    <w:rsid w:val="00C93A70"/>
    <w:rsid w:val="00C943A6"/>
    <w:rsid w:val="00C94C8E"/>
    <w:rsid w:val="00C94EF5"/>
    <w:rsid w:val="00C94FBD"/>
    <w:rsid w:val="00C95385"/>
    <w:rsid w:val="00C95C1F"/>
    <w:rsid w:val="00C968F5"/>
    <w:rsid w:val="00C96B60"/>
    <w:rsid w:val="00C96D74"/>
    <w:rsid w:val="00C97082"/>
    <w:rsid w:val="00C97691"/>
    <w:rsid w:val="00CA04B8"/>
    <w:rsid w:val="00CA0EE2"/>
    <w:rsid w:val="00CA1C39"/>
    <w:rsid w:val="00CA1DA9"/>
    <w:rsid w:val="00CA1FE3"/>
    <w:rsid w:val="00CA49AD"/>
    <w:rsid w:val="00CA50DF"/>
    <w:rsid w:val="00CA54D5"/>
    <w:rsid w:val="00CA5803"/>
    <w:rsid w:val="00CA6841"/>
    <w:rsid w:val="00CA6E9D"/>
    <w:rsid w:val="00CA7282"/>
    <w:rsid w:val="00CA772A"/>
    <w:rsid w:val="00CB00A4"/>
    <w:rsid w:val="00CB05AE"/>
    <w:rsid w:val="00CB0774"/>
    <w:rsid w:val="00CB0988"/>
    <w:rsid w:val="00CB0D5F"/>
    <w:rsid w:val="00CB1735"/>
    <w:rsid w:val="00CB2869"/>
    <w:rsid w:val="00CB2F3D"/>
    <w:rsid w:val="00CB316E"/>
    <w:rsid w:val="00CB318D"/>
    <w:rsid w:val="00CB33CF"/>
    <w:rsid w:val="00CB349D"/>
    <w:rsid w:val="00CB3577"/>
    <w:rsid w:val="00CB3935"/>
    <w:rsid w:val="00CB3CAA"/>
    <w:rsid w:val="00CB4246"/>
    <w:rsid w:val="00CB4875"/>
    <w:rsid w:val="00CB4B77"/>
    <w:rsid w:val="00CB4D41"/>
    <w:rsid w:val="00CB526A"/>
    <w:rsid w:val="00CB5DAC"/>
    <w:rsid w:val="00CB7893"/>
    <w:rsid w:val="00CB7C78"/>
    <w:rsid w:val="00CB7CEA"/>
    <w:rsid w:val="00CC01C1"/>
    <w:rsid w:val="00CC05EC"/>
    <w:rsid w:val="00CC2002"/>
    <w:rsid w:val="00CC22C3"/>
    <w:rsid w:val="00CC2883"/>
    <w:rsid w:val="00CC376D"/>
    <w:rsid w:val="00CC3D09"/>
    <w:rsid w:val="00CC3D82"/>
    <w:rsid w:val="00CC43C9"/>
    <w:rsid w:val="00CC4A10"/>
    <w:rsid w:val="00CC4EC2"/>
    <w:rsid w:val="00CC516C"/>
    <w:rsid w:val="00CC551F"/>
    <w:rsid w:val="00CC603E"/>
    <w:rsid w:val="00CC6336"/>
    <w:rsid w:val="00CC6DE9"/>
    <w:rsid w:val="00CC714B"/>
    <w:rsid w:val="00CC74A0"/>
    <w:rsid w:val="00CC7AAE"/>
    <w:rsid w:val="00CD011B"/>
    <w:rsid w:val="00CD09A9"/>
    <w:rsid w:val="00CD1732"/>
    <w:rsid w:val="00CD2459"/>
    <w:rsid w:val="00CD31C3"/>
    <w:rsid w:val="00CD340C"/>
    <w:rsid w:val="00CD39E4"/>
    <w:rsid w:val="00CD48BB"/>
    <w:rsid w:val="00CD4D0E"/>
    <w:rsid w:val="00CD4EB0"/>
    <w:rsid w:val="00CD5085"/>
    <w:rsid w:val="00CD55A9"/>
    <w:rsid w:val="00CD5960"/>
    <w:rsid w:val="00CD6346"/>
    <w:rsid w:val="00CD7776"/>
    <w:rsid w:val="00CD796D"/>
    <w:rsid w:val="00CD7E1D"/>
    <w:rsid w:val="00CD7F67"/>
    <w:rsid w:val="00CE0349"/>
    <w:rsid w:val="00CE0E11"/>
    <w:rsid w:val="00CE122D"/>
    <w:rsid w:val="00CE1D39"/>
    <w:rsid w:val="00CE285B"/>
    <w:rsid w:val="00CE2F32"/>
    <w:rsid w:val="00CE35F0"/>
    <w:rsid w:val="00CE3E11"/>
    <w:rsid w:val="00CE4E2C"/>
    <w:rsid w:val="00CE6524"/>
    <w:rsid w:val="00CE6BE0"/>
    <w:rsid w:val="00CE6C6C"/>
    <w:rsid w:val="00CF0B6D"/>
    <w:rsid w:val="00CF1108"/>
    <w:rsid w:val="00CF37A7"/>
    <w:rsid w:val="00CF45B7"/>
    <w:rsid w:val="00CF5073"/>
    <w:rsid w:val="00CF54FB"/>
    <w:rsid w:val="00CF5C37"/>
    <w:rsid w:val="00CF6491"/>
    <w:rsid w:val="00CF6502"/>
    <w:rsid w:val="00CF69BB"/>
    <w:rsid w:val="00CF7DA6"/>
    <w:rsid w:val="00D01F6B"/>
    <w:rsid w:val="00D01FE7"/>
    <w:rsid w:val="00D02E65"/>
    <w:rsid w:val="00D0319D"/>
    <w:rsid w:val="00D037F1"/>
    <w:rsid w:val="00D03BB3"/>
    <w:rsid w:val="00D03CB8"/>
    <w:rsid w:val="00D040A4"/>
    <w:rsid w:val="00D047DF"/>
    <w:rsid w:val="00D04B91"/>
    <w:rsid w:val="00D052EE"/>
    <w:rsid w:val="00D05C7E"/>
    <w:rsid w:val="00D05DC9"/>
    <w:rsid w:val="00D062BF"/>
    <w:rsid w:val="00D06509"/>
    <w:rsid w:val="00D066F6"/>
    <w:rsid w:val="00D0673C"/>
    <w:rsid w:val="00D07384"/>
    <w:rsid w:val="00D100C8"/>
    <w:rsid w:val="00D105F7"/>
    <w:rsid w:val="00D11260"/>
    <w:rsid w:val="00D1178A"/>
    <w:rsid w:val="00D117BA"/>
    <w:rsid w:val="00D11801"/>
    <w:rsid w:val="00D1182F"/>
    <w:rsid w:val="00D11EC8"/>
    <w:rsid w:val="00D11FD6"/>
    <w:rsid w:val="00D12115"/>
    <w:rsid w:val="00D126AC"/>
    <w:rsid w:val="00D13A0F"/>
    <w:rsid w:val="00D13C41"/>
    <w:rsid w:val="00D140F4"/>
    <w:rsid w:val="00D14EF9"/>
    <w:rsid w:val="00D14FDE"/>
    <w:rsid w:val="00D1569C"/>
    <w:rsid w:val="00D15A0E"/>
    <w:rsid w:val="00D15E30"/>
    <w:rsid w:val="00D16F47"/>
    <w:rsid w:val="00D16F8D"/>
    <w:rsid w:val="00D173DA"/>
    <w:rsid w:val="00D2043B"/>
    <w:rsid w:val="00D20531"/>
    <w:rsid w:val="00D20EC2"/>
    <w:rsid w:val="00D20F71"/>
    <w:rsid w:val="00D2114D"/>
    <w:rsid w:val="00D22501"/>
    <w:rsid w:val="00D22F25"/>
    <w:rsid w:val="00D23B5C"/>
    <w:rsid w:val="00D244EE"/>
    <w:rsid w:val="00D25557"/>
    <w:rsid w:val="00D25719"/>
    <w:rsid w:val="00D25E2A"/>
    <w:rsid w:val="00D26AF1"/>
    <w:rsid w:val="00D27148"/>
    <w:rsid w:val="00D30331"/>
    <w:rsid w:val="00D313EB"/>
    <w:rsid w:val="00D31AA6"/>
    <w:rsid w:val="00D32830"/>
    <w:rsid w:val="00D32D74"/>
    <w:rsid w:val="00D334C8"/>
    <w:rsid w:val="00D335FA"/>
    <w:rsid w:val="00D33D5A"/>
    <w:rsid w:val="00D352A7"/>
    <w:rsid w:val="00D35301"/>
    <w:rsid w:val="00D353D8"/>
    <w:rsid w:val="00D356C7"/>
    <w:rsid w:val="00D35B91"/>
    <w:rsid w:val="00D35DB3"/>
    <w:rsid w:val="00D40265"/>
    <w:rsid w:val="00D4085A"/>
    <w:rsid w:val="00D409A5"/>
    <w:rsid w:val="00D40E78"/>
    <w:rsid w:val="00D4103E"/>
    <w:rsid w:val="00D4188B"/>
    <w:rsid w:val="00D418FC"/>
    <w:rsid w:val="00D41B3A"/>
    <w:rsid w:val="00D41BE5"/>
    <w:rsid w:val="00D420D2"/>
    <w:rsid w:val="00D4240D"/>
    <w:rsid w:val="00D42EA3"/>
    <w:rsid w:val="00D44071"/>
    <w:rsid w:val="00D440C3"/>
    <w:rsid w:val="00D4423B"/>
    <w:rsid w:val="00D4460D"/>
    <w:rsid w:val="00D4480A"/>
    <w:rsid w:val="00D44A36"/>
    <w:rsid w:val="00D4595A"/>
    <w:rsid w:val="00D459A7"/>
    <w:rsid w:val="00D460A3"/>
    <w:rsid w:val="00D4639C"/>
    <w:rsid w:val="00D47266"/>
    <w:rsid w:val="00D47425"/>
    <w:rsid w:val="00D47DB6"/>
    <w:rsid w:val="00D50434"/>
    <w:rsid w:val="00D50439"/>
    <w:rsid w:val="00D50F61"/>
    <w:rsid w:val="00D54091"/>
    <w:rsid w:val="00D540A7"/>
    <w:rsid w:val="00D54F15"/>
    <w:rsid w:val="00D552FE"/>
    <w:rsid w:val="00D553C2"/>
    <w:rsid w:val="00D55624"/>
    <w:rsid w:val="00D55F2F"/>
    <w:rsid w:val="00D5614A"/>
    <w:rsid w:val="00D57A31"/>
    <w:rsid w:val="00D602E5"/>
    <w:rsid w:val="00D612DA"/>
    <w:rsid w:val="00D6293A"/>
    <w:rsid w:val="00D63037"/>
    <w:rsid w:val="00D6303E"/>
    <w:rsid w:val="00D63969"/>
    <w:rsid w:val="00D64BB5"/>
    <w:rsid w:val="00D65159"/>
    <w:rsid w:val="00D653C7"/>
    <w:rsid w:val="00D66424"/>
    <w:rsid w:val="00D6688E"/>
    <w:rsid w:val="00D67A5C"/>
    <w:rsid w:val="00D67ACF"/>
    <w:rsid w:val="00D70B1C"/>
    <w:rsid w:val="00D70B7A"/>
    <w:rsid w:val="00D70EFB"/>
    <w:rsid w:val="00D70F31"/>
    <w:rsid w:val="00D718DB"/>
    <w:rsid w:val="00D71CDB"/>
    <w:rsid w:val="00D728C6"/>
    <w:rsid w:val="00D7350E"/>
    <w:rsid w:val="00D73562"/>
    <w:rsid w:val="00D736E2"/>
    <w:rsid w:val="00D738CF"/>
    <w:rsid w:val="00D73A7B"/>
    <w:rsid w:val="00D73EF0"/>
    <w:rsid w:val="00D74CBB"/>
    <w:rsid w:val="00D7503B"/>
    <w:rsid w:val="00D7627A"/>
    <w:rsid w:val="00D76F2E"/>
    <w:rsid w:val="00D80183"/>
    <w:rsid w:val="00D81394"/>
    <w:rsid w:val="00D8226B"/>
    <w:rsid w:val="00D82BCB"/>
    <w:rsid w:val="00D849AD"/>
    <w:rsid w:val="00D84A64"/>
    <w:rsid w:val="00D85498"/>
    <w:rsid w:val="00D859B6"/>
    <w:rsid w:val="00D85AA3"/>
    <w:rsid w:val="00D86BA7"/>
    <w:rsid w:val="00D86F69"/>
    <w:rsid w:val="00D870D2"/>
    <w:rsid w:val="00D870E4"/>
    <w:rsid w:val="00D9089D"/>
    <w:rsid w:val="00D90FBC"/>
    <w:rsid w:val="00D912E2"/>
    <w:rsid w:val="00D91AED"/>
    <w:rsid w:val="00D92751"/>
    <w:rsid w:val="00D92ACD"/>
    <w:rsid w:val="00D9355E"/>
    <w:rsid w:val="00D94839"/>
    <w:rsid w:val="00D94E75"/>
    <w:rsid w:val="00D95F53"/>
    <w:rsid w:val="00D96548"/>
    <w:rsid w:val="00D972EC"/>
    <w:rsid w:val="00D9747C"/>
    <w:rsid w:val="00D976D9"/>
    <w:rsid w:val="00D97C26"/>
    <w:rsid w:val="00DA0A45"/>
    <w:rsid w:val="00DA0C7B"/>
    <w:rsid w:val="00DA13ED"/>
    <w:rsid w:val="00DA16FC"/>
    <w:rsid w:val="00DA17B4"/>
    <w:rsid w:val="00DA1A4C"/>
    <w:rsid w:val="00DA1FD5"/>
    <w:rsid w:val="00DA2096"/>
    <w:rsid w:val="00DA28F8"/>
    <w:rsid w:val="00DA42E2"/>
    <w:rsid w:val="00DA56BB"/>
    <w:rsid w:val="00DA5AD7"/>
    <w:rsid w:val="00DA6647"/>
    <w:rsid w:val="00DA6FA6"/>
    <w:rsid w:val="00DA752C"/>
    <w:rsid w:val="00DB0171"/>
    <w:rsid w:val="00DB025F"/>
    <w:rsid w:val="00DB09AB"/>
    <w:rsid w:val="00DB1627"/>
    <w:rsid w:val="00DB181F"/>
    <w:rsid w:val="00DB189C"/>
    <w:rsid w:val="00DB1BFC"/>
    <w:rsid w:val="00DB1C7D"/>
    <w:rsid w:val="00DB2558"/>
    <w:rsid w:val="00DB2A98"/>
    <w:rsid w:val="00DB2BF9"/>
    <w:rsid w:val="00DB3165"/>
    <w:rsid w:val="00DB360C"/>
    <w:rsid w:val="00DB39BF"/>
    <w:rsid w:val="00DB3AC1"/>
    <w:rsid w:val="00DB3FF0"/>
    <w:rsid w:val="00DB5856"/>
    <w:rsid w:val="00DB6111"/>
    <w:rsid w:val="00DB711B"/>
    <w:rsid w:val="00DB7F5A"/>
    <w:rsid w:val="00DC09B8"/>
    <w:rsid w:val="00DC0D84"/>
    <w:rsid w:val="00DC0F1E"/>
    <w:rsid w:val="00DC12B8"/>
    <w:rsid w:val="00DC1ADA"/>
    <w:rsid w:val="00DC2041"/>
    <w:rsid w:val="00DC25A3"/>
    <w:rsid w:val="00DC2A37"/>
    <w:rsid w:val="00DC3365"/>
    <w:rsid w:val="00DC3593"/>
    <w:rsid w:val="00DC40FC"/>
    <w:rsid w:val="00DC4955"/>
    <w:rsid w:val="00DC4AD8"/>
    <w:rsid w:val="00DC51EB"/>
    <w:rsid w:val="00DC6814"/>
    <w:rsid w:val="00DC6BE2"/>
    <w:rsid w:val="00DC6DBC"/>
    <w:rsid w:val="00DC6EB0"/>
    <w:rsid w:val="00DC7EE5"/>
    <w:rsid w:val="00DD0181"/>
    <w:rsid w:val="00DD1F43"/>
    <w:rsid w:val="00DD2E6E"/>
    <w:rsid w:val="00DD363B"/>
    <w:rsid w:val="00DD3715"/>
    <w:rsid w:val="00DD376B"/>
    <w:rsid w:val="00DD3EF7"/>
    <w:rsid w:val="00DD4132"/>
    <w:rsid w:val="00DD46F4"/>
    <w:rsid w:val="00DD5ED2"/>
    <w:rsid w:val="00DD6090"/>
    <w:rsid w:val="00DD797A"/>
    <w:rsid w:val="00DE04C7"/>
    <w:rsid w:val="00DE0B89"/>
    <w:rsid w:val="00DE2745"/>
    <w:rsid w:val="00DE2B75"/>
    <w:rsid w:val="00DE4483"/>
    <w:rsid w:val="00DE4FF3"/>
    <w:rsid w:val="00DE537F"/>
    <w:rsid w:val="00DE5CEF"/>
    <w:rsid w:val="00DE5F6F"/>
    <w:rsid w:val="00DE66E9"/>
    <w:rsid w:val="00DE798A"/>
    <w:rsid w:val="00DF03A3"/>
    <w:rsid w:val="00DF16DE"/>
    <w:rsid w:val="00DF2390"/>
    <w:rsid w:val="00DF29FA"/>
    <w:rsid w:val="00DF2E52"/>
    <w:rsid w:val="00DF3026"/>
    <w:rsid w:val="00DF35C8"/>
    <w:rsid w:val="00DF43D1"/>
    <w:rsid w:val="00DF4E95"/>
    <w:rsid w:val="00DF52BB"/>
    <w:rsid w:val="00DF550A"/>
    <w:rsid w:val="00DF5C92"/>
    <w:rsid w:val="00DF5DF7"/>
    <w:rsid w:val="00DF67EC"/>
    <w:rsid w:val="00DF6E64"/>
    <w:rsid w:val="00E00DFF"/>
    <w:rsid w:val="00E01043"/>
    <w:rsid w:val="00E0260D"/>
    <w:rsid w:val="00E02BDF"/>
    <w:rsid w:val="00E02E5F"/>
    <w:rsid w:val="00E02FED"/>
    <w:rsid w:val="00E03177"/>
    <w:rsid w:val="00E0322E"/>
    <w:rsid w:val="00E033A8"/>
    <w:rsid w:val="00E03804"/>
    <w:rsid w:val="00E03B95"/>
    <w:rsid w:val="00E049D5"/>
    <w:rsid w:val="00E04BE5"/>
    <w:rsid w:val="00E04E82"/>
    <w:rsid w:val="00E04FC5"/>
    <w:rsid w:val="00E05A60"/>
    <w:rsid w:val="00E06D9B"/>
    <w:rsid w:val="00E07F09"/>
    <w:rsid w:val="00E110C8"/>
    <w:rsid w:val="00E117FB"/>
    <w:rsid w:val="00E11DD6"/>
    <w:rsid w:val="00E127B4"/>
    <w:rsid w:val="00E1399D"/>
    <w:rsid w:val="00E13B2B"/>
    <w:rsid w:val="00E15A2A"/>
    <w:rsid w:val="00E15B30"/>
    <w:rsid w:val="00E16CAB"/>
    <w:rsid w:val="00E171A0"/>
    <w:rsid w:val="00E1775C"/>
    <w:rsid w:val="00E17844"/>
    <w:rsid w:val="00E2047F"/>
    <w:rsid w:val="00E213F7"/>
    <w:rsid w:val="00E2164D"/>
    <w:rsid w:val="00E225BD"/>
    <w:rsid w:val="00E22747"/>
    <w:rsid w:val="00E23461"/>
    <w:rsid w:val="00E26066"/>
    <w:rsid w:val="00E2637C"/>
    <w:rsid w:val="00E26481"/>
    <w:rsid w:val="00E265C6"/>
    <w:rsid w:val="00E26FC1"/>
    <w:rsid w:val="00E2758D"/>
    <w:rsid w:val="00E278A7"/>
    <w:rsid w:val="00E27BD9"/>
    <w:rsid w:val="00E27E23"/>
    <w:rsid w:val="00E30322"/>
    <w:rsid w:val="00E306A6"/>
    <w:rsid w:val="00E31094"/>
    <w:rsid w:val="00E320AF"/>
    <w:rsid w:val="00E330A1"/>
    <w:rsid w:val="00E3336D"/>
    <w:rsid w:val="00E3352A"/>
    <w:rsid w:val="00E3368F"/>
    <w:rsid w:val="00E337D3"/>
    <w:rsid w:val="00E33A6C"/>
    <w:rsid w:val="00E33BCC"/>
    <w:rsid w:val="00E34134"/>
    <w:rsid w:val="00E3498E"/>
    <w:rsid w:val="00E349D6"/>
    <w:rsid w:val="00E350A6"/>
    <w:rsid w:val="00E35150"/>
    <w:rsid w:val="00E35D34"/>
    <w:rsid w:val="00E36074"/>
    <w:rsid w:val="00E37567"/>
    <w:rsid w:val="00E37EDE"/>
    <w:rsid w:val="00E40CF0"/>
    <w:rsid w:val="00E4175C"/>
    <w:rsid w:val="00E42174"/>
    <w:rsid w:val="00E4226C"/>
    <w:rsid w:val="00E423B5"/>
    <w:rsid w:val="00E42494"/>
    <w:rsid w:val="00E4276A"/>
    <w:rsid w:val="00E4295C"/>
    <w:rsid w:val="00E42B52"/>
    <w:rsid w:val="00E42FA3"/>
    <w:rsid w:val="00E439A6"/>
    <w:rsid w:val="00E43AF4"/>
    <w:rsid w:val="00E43D05"/>
    <w:rsid w:val="00E4433E"/>
    <w:rsid w:val="00E446E3"/>
    <w:rsid w:val="00E44733"/>
    <w:rsid w:val="00E4479F"/>
    <w:rsid w:val="00E4502F"/>
    <w:rsid w:val="00E45C20"/>
    <w:rsid w:val="00E46207"/>
    <w:rsid w:val="00E50B8B"/>
    <w:rsid w:val="00E514C1"/>
    <w:rsid w:val="00E516CB"/>
    <w:rsid w:val="00E518EA"/>
    <w:rsid w:val="00E52BED"/>
    <w:rsid w:val="00E52DE0"/>
    <w:rsid w:val="00E534FF"/>
    <w:rsid w:val="00E5473A"/>
    <w:rsid w:val="00E55A54"/>
    <w:rsid w:val="00E55C62"/>
    <w:rsid w:val="00E56864"/>
    <w:rsid w:val="00E579AC"/>
    <w:rsid w:val="00E608DB"/>
    <w:rsid w:val="00E60EA0"/>
    <w:rsid w:val="00E614AA"/>
    <w:rsid w:val="00E615CE"/>
    <w:rsid w:val="00E62010"/>
    <w:rsid w:val="00E62814"/>
    <w:rsid w:val="00E633C1"/>
    <w:rsid w:val="00E63882"/>
    <w:rsid w:val="00E63E74"/>
    <w:rsid w:val="00E640AF"/>
    <w:rsid w:val="00E64146"/>
    <w:rsid w:val="00E6452A"/>
    <w:rsid w:val="00E64B45"/>
    <w:rsid w:val="00E65464"/>
    <w:rsid w:val="00E67533"/>
    <w:rsid w:val="00E6762E"/>
    <w:rsid w:val="00E67B85"/>
    <w:rsid w:val="00E67BCE"/>
    <w:rsid w:val="00E67E95"/>
    <w:rsid w:val="00E706D6"/>
    <w:rsid w:val="00E711A0"/>
    <w:rsid w:val="00E721A6"/>
    <w:rsid w:val="00E729DE"/>
    <w:rsid w:val="00E72FBB"/>
    <w:rsid w:val="00E730B4"/>
    <w:rsid w:val="00E73F8D"/>
    <w:rsid w:val="00E74130"/>
    <w:rsid w:val="00E7548F"/>
    <w:rsid w:val="00E76CE5"/>
    <w:rsid w:val="00E76F86"/>
    <w:rsid w:val="00E77616"/>
    <w:rsid w:val="00E77627"/>
    <w:rsid w:val="00E77A74"/>
    <w:rsid w:val="00E77BF9"/>
    <w:rsid w:val="00E77C78"/>
    <w:rsid w:val="00E80C5B"/>
    <w:rsid w:val="00E81035"/>
    <w:rsid w:val="00E815E4"/>
    <w:rsid w:val="00E818BB"/>
    <w:rsid w:val="00E81909"/>
    <w:rsid w:val="00E82020"/>
    <w:rsid w:val="00E82437"/>
    <w:rsid w:val="00E8301B"/>
    <w:rsid w:val="00E83A43"/>
    <w:rsid w:val="00E83B29"/>
    <w:rsid w:val="00E83E72"/>
    <w:rsid w:val="00E84152"/>
    <w:rsid w:val="00E8448C"/>
    <w:rsid w:val="00E85236"/>
    <w:rsid w:val="00E863BD"/>
    <w:rsid w:val="00E86453"/>
    <w:rsid w:val="00E868D2"/>
    <w:rsid w:val="00E86982"/>
    <w:rsid w:val="00E8749A"/>
    <w:rsid w:val="00E90787"/>
    <w:rsid w:val="00E9106A"/>
    <w:rsid w:val="00E9110F"/>
    <w:rsid w:val="00E91467"/>
    <w:rsid w:val="00E9152F"/>
    <w:rsid w:val="00E91884"/>
    <w:rsid w:val="00E91D87"/>
    <w:rsid w:val="00E92721"/>
    <w:rsid w:val="00E9278C"/>
    <w:rsid w:val="00E927CE"/>
    <w:rsid w:val="00E928EE"/>
    <w:rsid w:val="00E93782"/>
    <w:rsid w:val="00E93BC5"/>
    <w:rsid w:val="00E941A3"/>
    <w:rsid w:val="00E94509"/>
    <w:rsid w:val="00E94CE3"/>
    <w:rsid w:val="00E95B77"/>
    <w:rsid w:val="00E96C22"/>
    <w:rsid w:val="00E972EF"/>
    <w:rsid w:val="00E97872"/>
    <w:rsid w:val="00E97A16"/>
    <w:rsid w:val="00EA04F9"/>
    <w:rsid w:val="00EA06D7"/>
    <w:rsid w:val="00EA06DF"/>
    <w:rsid w:val="00EA0D59"/>
    <w:rsid w:val="00EA1D6F"/>
    <w:rsid w:val="00EA239E"/>
    <w:rsid w:val="00EA27A9"/>
    <w:rsid w:val="00EA2A2A"/>
    <w:rsid w:val="00EA3673"/>
    <w:rsid w:val="00EA6282"/>
    <w:rsid w:val="00EB0D53"/>
    <w:rsid w:val="00EB1CEF"/>
    <w:rsid w:val="00EB255D"/>
    <w:rsid w:val="00EB2F46"/>
    <w:rsid w:val="00EB4639"/>
    <w:rsid w:val="00EB66B2"/>
    <w:rsid w:val="00EB6E79"/>
    <w:rsid w:val="00EB76CA"/>
    <w:rsid w:val="00EB7736"/>
    <w:rsid w:val="00EB7EA2"/>
    <w:rsid w:val="00EC0A18"/>
    <w:rsid w:val="00EC0E22"/>
    <w:rsid w:val="00EC27FA"/>
    <w:rsid w:val="00EC3100"/>
    <w:rsid w:val="00EC35A5"/>
    <w:rsid w:val="00EC36CB"/>
    <w:rsid w:val="00EC3A34"/>
    <w:rsid w:val="00EC41E0"/>
    <w:rsid w:val="00EC6103"/>
    <w:rsid w:val="00EC7095"/>
    <w:rsid w:val="00EC7CDF"/>
    <w:rsid w:val="00ED030C"/>
    <w:rsid w:val="00ED122F"/>
    <w:rsid w:val="00ED1367"/>
    <w:rsid w:val="00ED1A63"/>
    <w:rsid w:val="00ED2FB2"/>
    <w:rsid w:val="00ED3DA6"/>
    <w:rsid w:val="00ED3F32"/>
    <w:rsid w:val="00ED3FA8"/>
    <w:rsid w:val="00ED47AD"/>
    <w:rsid w:val="00ED4D2E"/>
    <w:rsid w:val="00ED4D8A"/>
    <w:rsid w:val="00ED4E9E"/>
    <w:rsid w:val="00ED5A99"/>
    <w:rsid w:val="00ED6723"/>
    <w:rsid w:val="00ED684D"/>
    <w:rsid w:val="00EE0A43"/>
    <w:rsid w:val="00EE0C0F"/>
    <w:rsid w:val="00EE16E7"/>
    <w:rsid w:val="00EE1F26"/>
    <w:rsid w:val="00EE471D"/>
    <w:rsid w:val="00EE63CE"/>
    <w:rsid w:val="00EE651D"/>
    <w:rsid w:val="00EE7E7C"/>
    <w:rsid w:val="00EE7F7A"/>
    <w:rsid w:val="00EF0516"/>
    <w:rsid w:val="00EF0906"/>
    <w:rsid w:val="00EF0D06"/>
    <w:rsid w:val="00EF1273"/>
    <w:rsid w:val="00EF17D0"/>
    <w:rsid w:val="00EF2300"/>
    <w:rsid w:val="00EF2394"/>
    <w:rsid w:val="00EF2E17"/>
    <w:rsid w:val="00EF300C"/>
    <w:rsid w:val="00EF4366"/>
    <w:rsid w:val="00EF4847"/>
    <w:rsid w:val="00EF5316"/>
    <w:rsid w:val="00EF5AE4"/>
    <w:rsid w:val="00EF5EF6"/>
    <w:rsid w:val="00EF63F0"/>
    <w:rsid w:val="00EF72E7"/>
    <w:rsid w:val="00EF7855"/>
    <w:rsid w:val="00F00ADD"/>
    <w:rsid w:val="00F00B98"/>
    <w:rsid w:val="00F01613"/>
    <w:rsid w:val="00F01FAD"/>
    <w:rsid w:val="00F0251A"/>
    <w:rsid w:val="00F02FD8"/>
    <w:rsid w:val="00F0374B"/>
    <w:rsid w:val="00F03E65"/>
    <w:rsid w:val="00F0407A"/>
    <w:rsid w:val="00F0471A"/>
    <w:rsid w:val="00F049F6"/>
    <w:rsid w:val="00F04F2D"/>
    <w:rsid w:val="00F0508A"/>
    <w:rsid w:val="00F06296"/>
    <w:rsid w:val="00F0642C"/>
    <w:rsid w:val="00F06B23"/>
    <w:rsid w:val="00F06B6F"/>
    <w:rsid w:val="00F10474"/>
    <w:rsid w:val="00F1083E"/>
    <w:rsid w:val="00F1135C"/>
    <w:rsid w:val="00F1135F"/>
    <w:rsid w:val="00F12B50"/>
    <w:rsid w:val="00F12E79"/>
    <w:rsid w:val="00F133FA"/>
    <w:rsid w:val="00F13FA5"/>
    <w:rsid w:val="00F1456C"/>
    <w:rsid w:val="00F14A4E"/>
    <w:rsid w:val="00F14E36"/>
    <w:rsid w:val="00F14F70"/>
    <w:rsid w:val="00F15480"/>
    <w:rsid w:val="00F1564D"/>
    <w:rsid w:val="00F15A52"/>
    <w:rsid w:val="00F15C7B"/>
    <w:rsid w:val="00F15E61"/>
    <w:rsid w:val="00F15EC7"/>
    <w:rsid w:val="00F15F26"/>
    <w:rsid w:val="00F1660E"/>
    <w:rsid w:val="00F16F17"/>
    <w:rsid w:val="00F1709F"/>
    <w:rsid w:val="00F1791F"/>
    <w:rsid w:val="00F2006C"/>
    <w:rsid w:val="00F2010C"/>
    <w:rsid w:val="00F2018F"/>
    <w:rsid w:val="00F20D5F"/>
    <w:rsid w:val="00F21001"/>
    <w:rsid w:val="00F21298"/>
    <w:rsid w:val="00F21925"/>
    <w:rsid w:val="00F219DE"/>
    <w:rsid w:val="00F2270E"/>
    <w:rsid w:val="00F22EA7"/>
    <w:rsid w:val="00F23F0C"/>
    <w:rsid w:val="00F23F7E"/>
    <w:rsid w:val="00F24085"/>
    <w:rsid w:val="00F251B5"/>
    <w:rsid w:val="00F2530E"/>
    <w:rsid w:val="00F2697A"/>
    <w:rsid w:val="00F26CC7"/>
    <w:rsid w:val="00F26F17"/>
    <w:rsid w:val="00F275D0"/>
    <w:rsid w:val="00F300C5"/>
    <w:rsid w:val="00F301A2"/>
    <w:rsid w:val="00F30C08"/>
    <w:rsid w:val="00F30D2D"/>
    <w:rsid w:val="00F31270"/>
    <w:rsid w:val="00F31D2D"/>
    <w:rsid w:val="00F329E6"/>
    <w:rsid w:val="00F33B64"/>
    <w:rsid w:val="00F33E6B"/>
    <w:rsid w:val="00F34024"/>
    <w:rsid w:val="00F3407A"/>
    <w:rsid w:val="00F34954"/>
    <w:rsid w:val="00F34C82"/>
    <w:rsid w:val="00F35160"/>
    <w:rsid w:val="00F35C47"/>
    <w:rsid w:val="00F362DE"/>
    <w:rsid w:val="00F368B3"/>
    <w:rsid w:val="00F369B8"/>
    <w:rsid w:val="00F371F7"/>
    <w:rsid w:val="00F41450"/>
    <w:rsid w:val="00F414E7"/>
    <w:rsid w:val="00F421CB"/>
    <w:rsid w:val="00F42CD2"/>
    <w:rsid w:val="00F42D1C"/>
    <w:rsid w:val="00F42E1D"/>
    <w:rsid w:val="00F42E86"/>
    <w:rsid w:val="00F43151"/>
    <w:rsid w:val="00F43249"/>
    <w:rsid w:val="00F433BD"/>
    <w:rsid w:val="00F43E96"/>
    <w:rsid w:val="00F43F51"/>
    <w:rsid w:val="00F463C3"/>
    <w:rsid w:val="00F479A0"/>
    <w:rsid w:val="00F479FD"/>
    <w:rsid w:val="00F50402"/>
    <w:rsid w:val="00F5043F"/>
    <w:rsid w:val="00F50737"/>
    <w:rsid w:val="00F50866"/>
    <w:rsid w:val="00F508C0"/>
    <w:rsid w:val="00F50B3B"/>
    <w:rsid w:val="00F510C0"/>
    <w:rsid w:val="00F5132D"/>
    <w:rsid w:val="00F51E7E"/>
    <w:rsid w:val="00F51F94"/>
    <w:rsid w:val="00F52163"/>
    <w:rsid w:val="00F524E5"/>
    <w:rsid w:val="00F526C7"/>
    <w:rsid w:val="00F52B59"/>
    <w:rsid w:val="00F52E9F"/>
    <w:rsid w:val="00F5304C"/>
    <w:rsid w:val="00F53298"/>
    <w:rsid w:val="00F53549"/>
    <w:rsid w:val="00F53C58"/>
    <w:rsid w:val="00F54014"/>
    <w:rsid w:val="00F54964"/>
    <w:rsid w:val="00F551EB"/>
    <w:rsid w:val="00F563C9"/>
    <w:rsid w:val="00F56756"/>
    <w:rsid w:val="00F570B0"/>
    <w:rsid w:val="00F6074B"/>
    <w:rsid w:val="00F60AE5"/>
    <w:rsid w:val="00F61133"/>
    <w:rsid w:val="00F61FB3"/>
    <w:rsid w:val="00F61FD6"/>
    <w:rsid w:val="00F635D5"/>
    <w:rsid w:val="00F63C12"/>
    <w:rsid w:val="00F6472B"/>
    <w:rsid w:val="00F65440"/>
    <w:rsid w:val="00F6583C"/>
    <w:rsid w:val="00F65CB7"/>
    <w:rsid w:val="00F65FF4"/>
    <w:rsid w:val="00F66448"/>
    <w:rsid w:val="00F667E9"/>
    <w:rsid w:val="00F66A88"/>
    <w:rsid w:val="00F706EF"/>
    <w:rsid w:val="00F70FB1"/>
    <w:rsid w:val="00F71D51"/>
    <w:rsid w:val="00F71E2E"/>
    <w:rsid w:val="00F7212D"/>
    <w:rsid w:val="00F723D2"/>
    <w:rsid w:val="00F72476"/>
    <w:rsid w:val="00F725C1"/>
    <w:rsid w:val="00F73039"/>
    <w:rsid w:val="00F7319D"/>
    <w:rsid w:val="00F7374E"/>
    <w:rsid w:val="00F73A31"/>
    <w:rsid w:val="00F73C1D"/>
    <w:rsid w:val="00F74488"/>
    <w:rsid w:val="00F7476B"/>
    <w:rsid w:val="00F74A01"/>
    <w:rsid w:val="00F7527A"/>
    <w:rsid w:val="00F75604"/>
    <w:rsid w:val="00F75B26"/>
    <w:rsid w:val="00F75E99"/>
    <w:rsid w:val="00F770D8"/>
    <w:rsid w:val="00F77DD2"/>
    <w:rsid w:val="00F8058A"/>
    <w:rsid w:val="00F807CF"/>
    <w:rsid w:val="00F81248"/>
    <w:rsid w:val="00F8182D"/>
    <w:rsid w:val="00F818CB"/>
    <w:rsid w:val="00F8205E"/>
    <w:rsid w:val="00F8243F"/>
    <w:rsid w:val="00F831F9"/>
    <w:rsid w:val="00F83761"/>
    <w:rsid w:val="00F837E0"/>
    <w:rsid w:val="00F83C02"/>
    <w:rsid w:val="00F8487A"/>
    <w:rsid w:val="00F85301"/>
    <w:rsid w:val="00F860D4"/>
    <w:rsid w:val="00F86DA4"/>
    <w:rsid w:val="00F872BB"/>
    <w:rsid w:val="00F87F89"/>
    <w:rsid w:val="00F900C3"/>
    <w:rsid w:val="00F9066A"/>
    <w:rsid w:val="00F907BE"/>
    <w:rsid w:val="00F912EC"/>
    <w:rsid w:val="00F9249B"/>
    <w:rsid w:val="00F92714"/>
    <w:rsid w:val="00F92CDF"/>
    <w:rsid w:val="00F92D1D"/>
    <w:rsid w:val="00F931CE"/>
    <w:rsid w:val="00F933DA"/>
    <w:rsid w:val="00F93A9B"/>
    <w:rsid w:val="00F9555B"/>
    <w:rsid w:val="00F95A68"/>
    <w:rsid w:val="00F9611D"/>
    <w:rsid w:val="00F96721"/>
    <w:rsid w:val="00F97CE4"/>
    <w:rsid w:val="00FA0139"/>
    <w:rsid w:val="00FA06FF"/>
    <w:rsid w:val="00FA1379"/>
    <w:rsid w:val="00FA35C3"/>
    <w:rsid w:val="00FA3979"/>
    <w:rsid w:val="00FA3CA8"/>
    <w:rsid w:val="00FA46A5"/>
    <w:rsid w:val="00FA49F8"/>
    <w:rsid w:val="00FA4C33"/>
    <w:rsid w:val="00FA4C59"/>
    <w:rsid w:val="00FA4D6D"/>
    <w:rsid w:val="00FA547C"/>
    <w:rsid w:val="00FA572D"/>
    <w:rsid w:val="00FA69BA"/>
    <w:rsid w:val="00FA6C9E"/>
    <w:rsid w:val="00FB0A02"/>
    <w:rsid w:val="00FB0B60"/>
    <w:rsid w:val="00FB0E30"/>
    <w:rsid w:val="00FB1A77"/>
    <w:rsid w:val="00FB1F68"/>
    <w:rsid w:val="00FB2417"/>
    <w:rsid w:val="00FB2E8F"/>
    <w:rsid w:val="00FB3176"/>
    <w:rsid w:val="00FB3303"/>
    <w:rsid w:val="00FB3DB6"/>
    <w:rsid w:val="00FB4025"/>
    <w:rsid w:val="00FB4102"/>
    <w:rsid w:val="00FB4327"/>
    <w:rsid w:val="00FB46F9"/>
    <w:rsid w:val="00FB4719"/>
    <w:rsid w:val="00FB4C85"/>
    <w:rsid w:val="00FB4FC8"/>
    <w:rsid w:val="00FB51EF"/>
    <w:rsid w:val="00FB59E9"/>
    <w:rsid w:val="00FB619E"/>
    <w:rsid w:val="00FB680A"/>
    <w:rsid w:val="00FB7603"/>
    <w:rsid w:val="00FC0BE5"/>
    <w:rsid w:val="00FC0E23"/>
    <w:rsid w:val="00FC13CE"/>
    <w:rsid w:val="00FC140F"/>
    <w:rsid w:val="00FC1896"/>
    <w:rsid w:val="00FC199C"/>
    <w:rsid w:val="00FC1A40"/>
    <w:rsid w:val="00FC1E26"/>
    <w:rsid w:val="00FC1F10"/>
    <w:rsid w:val="00FC3AC1"/>
    <w:rsid w:val="00FC5B8D"/>
    <w:rsid w:val="00FC62C2"/>
    <w:rsid w:val="00FC7835"/>
    <w:rsid w:val="00FC7B2E"/>
    <w:rsid w:val="00FC7FF2"/>
    <w:rsid w:val="00FD0480"/>
    <w:rsid w:val="00FD0668"/>
    <w:rsid w:val="00FD079A"/>
    <w:rsid w:val="00FD0808"/>
    <w:rsid w:val="00FD0A96"/>
    <w:rsid w:val="00FD0ECB"/>
    <w:rsid w:val="00FD1113"/>
    <w:rsid w:val="00FD1268"/>
    <w:rsid w:val="00FD1B10"/>
    <w:rsid w:val="00FD31EC"/>
    <w:rsid w:val="00FD3FD8"/>
    <w:rsid w:val="00FD400B"/>
    <w:rsid w:val="00FD49A5"/>
    <w:rsid w:val="00FD500C"/>
    <w:rsid w:val="00FD51DF"/>
    <w:rsid w:val="00FD62F8"/>
    <w:rsid w:val="00FD7AEF"/>
    <w:rsid w:val="00FD7BCE"/>
    <w:rsid w:val="00FD7BEC"/>
    <w:rsid w:val="00FE06CA"/>
    <w:rsid w:val="00FE08CB"/>
    <w:rsid w:val="00FE0FCB"/>
    <w:rsid w:val="00FE1219"/>
    <w:rsid w:val="00FE2E5E"/>
    <w:rsid w:val="00FE3397"/>
    <w:rsid w:val="00FE3A0B"/>
    <w:rsid w:val="00FE3C03"/>
    <w:rsid w:val="00FE44E0"/>
    <w:rsid w:val="00FE47B2"/>
    <w:rsid w:val="00FE509D"/>
    <w:rsid w:val="00FE51B9"/>
    <w:rsid w:val="00FE55CB"/>
    <w:rsid w:val="00FE5680"/>
    <w:rsid w:val="00FE56C6"/>
    <w:rsid w:val="00FE5F26"/>
    <w:rsid w:val="00FF00FB"/>
    <w:rsid w:val="00FF030C"/>
    <w:rsid w:val="00FF1CB8"/>
    <w:rsid w:val="00FF278A"/>
    <w:rsid w:val="00FF29FE"/>
    <w:rsid w:val="00FF2DF5"/>
    <w:rsid w:val="00FF36EB"/>
    <w:rsid w:val="00FF381C"/>
    <w:rsid w:val="00FF4759"/>
    <w:rsid w:val="00FF4E3C"/>
    <w:rsid w:val="00FF52F2"/>
    <w:rsid w:val="00FF71A7"/>
    <w:rsid w:val="00FF74EC"/>
    <w:rsid w:val="00FF76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D821156-76A2-42CB-B0A6-E4A21E1DC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3173"/>
    <w:rPr>
      <w:sz w:val="24"/>
      <w:szCs w:val="24"/>
      <w:lang w:val="en-US" w:eastAsia="en-US"/>
    </w:rPr>
  </w:style>
  <w:style w:type="paragraph" w:styleId="1">
    <w:name w:val="heading 1"/>
    <w:basedOn w:val="a"/>
    <w:next w:val="a"/>
    <w:qFormat/>
    <w:rsid w:val="00F60AE5"/>
    <w:pPr>
      <w:widowControl w:val="0"/>
      <w:overflowPunct w:val="0"/>
      <w:autoSpaceDE w:val="0"/>
      <w:autoSpaceDN w:val="0"/>
      <w:adjustRightInd w:val="0"/>
      <w:spacing w:before="100" w:beforeAutospacing="1" w:after="100" w:afterAutospacing="1"/>
      <w:ind w:left="851" w:hanging="851"/>
      <w:jc w:val="both"/>
      <w:textAlignment w:val="baseline"/>
      <w:outlineLvl w:val="0"/>
    </w:pPr>
    <w:rPr>
      <w:rFonts w:ascii="Arial" w:hAnsi="Arial" w:cs="Arial"/>
      <w:b/>
      <w:color w:val="000000"/>
      <w:kern w:val="28"/>
      <w:sz w:val="20"/>
      <w:szCs w:val="20"/>
      <w:lang w:val="en-GB"/>
    </w:rPr>
  </w:style>
  <w:style w:type="paragraph" w:styleId="2">
    <w:name w:val="heading 2"/>
    <w:aliases w:val=". (1.1),Paragraaf"/>
    <w:basedOn w:val="a"/>
    <w:next w:val="a"/>
    <w:qFormat/>
    <w:rsid w:val="00F60AE5"/>
    <w:pPr>
      <w:overflowPunct w:val="0"/>
      <w:autoSpaceDE w:val="0"/>
      <w:autoSpaceDN w:val="0"/>
      <w:adjustRightInd w:val="0"/>
      <w:spacing w:before="120"/>
      <w:ind w:left="851" w:hanging="851"/>
      <w:textAlignment w:val="baseline"/>
      <w:outlineLvl w:val="1"/>
    </w:pPr>
    <w:rPr>
      <w:rFonts w:ascii="Arial" w:hAnsi="Arial"/>
      <w:b/>
      <w:sz w:val="20"/>
      <w:szCs w:val="20"/>
      <w:lang w:val="en-GB"/>
    </w:rPr>
  </w:style>
  <w:style w:type="paragraph" w:styleId="3">
    <w:name w:val="heading 3"/>
    <w:basedOn w:val="a"/>
    <w:next w:val="a"/>
    <w:qFormat/>
    <w:rsid w:val="003201B2"/>
    <w:pPr>
      <w:keepNext/>
      <w:spacing w:before="240" w:after="60"/>
      <w:outlineLvl w:val="2"/>
    </w:pPr>
    <w:rPr>
      <w:rFonts w:ascii="Arial" w:hAnsi="Arial" w:cs="Arial"/>
      <w:b/>
      <w:bCs/>
      <w:sz w:val="26"/>
      <w:szCs w:val="26"/>
    </w:rPr>
  </w:style>
  <w:style w:type="paragraph" w:styleId="4">
    <w:name w:val="heading 4"/>
    <w:basedOn w:val="a"/>
    <w:next w:val="a"/>
    <w:link w:val="40"/>
    <w:qFormat/>
    <w:rsid w:val="00586665"/>
    <w:pPr>
      <w:keepNext/>
      <w:spacing w:before="240" w:after="60"/>
      <w:outlineLvl w:val="3"/>
    </w:pPr>
    <w:rPr>
      <w:b/>
      <w:bCs/>
      <w:color w:val="000080"/>
      <w:sz w:val="28"/>
      <w:szCs w:val="28"/>
      <w:lang w:val="ru-RU" w:eastAsia="ru-RU"/>
    </w:rPr>
  </w:style>
  <w:style w:type="paragraph" w:styleId="5">
    <w:name w:val="heading 5"/>
    <w:basedOn w:val="a"/>
    <w:next w:val="a"/>
    <w:qFormat/>
    <w:rsid w:val="00586665"/>
    <w:pPr>
      <w:spacing w:before="240" w:after="60"/>
      <w:outlineLvl w:val="4"/>
    </w:pPr>
    <w:rPr>
      <w:rFonts w:ascii="Arial" w:hAnsi="Arial" w:cs="Arial"/>
      <w:b/>
      <w:bCs/>
      <w:i/>
      <w:iCs/>
      <w:color w:val="000080"/>
      <w:sz w:val="26"/>
      <w:szCs w:val="2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locked/>
    <w:rsid w:val="00586665"/>
    <w:rPr>
      <w:rFonts w:cs="Times New Roman"/>
      <w:b/>
      <w:bCs/>
      <w:color w:val="000080"/>
      <w:sz w:val="28"/>
      <w:szCs w:val="28"/>
      <w:lang w:val="ru-RU" w:eastAsia="ru-RU" w:bidi="ar-SA"/>
    </w:rPr>
  </w:style>
  <w:style w:type="paragraph" w:customStyle="1" w:styleId="Indent3">
    <w:name w:val="Indent 3"/>
    <w:basedOn w:val="a"/>
    <w:rsid w:val="00F60AE5"/>
    <w:pPr>
      <w:overflowPunct w:val="0"/>
      <w:autoSpaceDE w:val="0"/>
      <w:autoSpaceDN w:val="0"/>
      <w:adjustRightInd w:val="0"/>
      <w:ind w:left="1701" w:hanging="567"/>
      <w:jc w:val="both"/>
      <w:textAlignment w:val="baseline"/>
    </w:pPr>
    <w:rPr>
      <w:sz w:val="20"/>
      <w:szCs w:val="20"/>
      <w:lang w:val="en-GB"/>
    </w:rPr>
  </w:style>
  <w:style w:type="paragraph" w:customStyle="1" w:styleId="paragraph3bkk">
    <w:name w:val="paragraph3bkk"/>
    <w:basedOn w:val="a"/>
    <w:rsid w:val="00F60AE5"/>
    <w:pPr>
      <w:keepNext/>
      <w:keepLines/>
      <w:overflowPunct w:val="0"/>
      <w:autoSpaceDE w:val="0"/>
      <w:autoSpaceDN w:val="0"/>
      <w:adjustRightInd w:val="0"/>
      <w:ind w:left="720"/>
      <w:jc w:val="both"/>
      <w:textAlignment w:val="baseline"/>
    </w:pPr>
    <w:rPr>
      <w:rFonts w:ascii="Arial" w:hAnsi="Arial"/>
      <w:b/>
      <w:color w:val="000000"/>
      <w:szCs w:val="20"/>
    </w:rPr>
  </w:style>
  <w:style w:type="paragraph" w:customStyle="1" w:styleId="Indent4">
    <w:name w:val="Indent 4"/>
    <w:basedOn w:val="Indent3"/>
    <w:rsid w:val="00F60AE5"/>
    <w:pPr>
      <w:ind w:left="2268"/>
    </w:pPr>
  </w:style>
  <w:style w:type="paragraph" w:customStyle="1" w:styleId="10">
    <w:name w:val="1."/>
    <w:basedOn w:val="a"/>
    <w:link w:val="11"/>
    <w:rsid w:val="00F60AE5"/>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paragraph" w:styleId="a3">
    <w:name w:val="Body Text Indent"/>
    <w:basedOn w:val="a"/>
    <w:rsid w:val="00F60AE5"/>
    <w:pPr>
      <w:ind w:left="810" w:hanging="810"/>
      <w:jc w:val="both"/>
    </w:pPr>
    <w:rPr>
      <w:rFonts w:ascii="Arial" w:hAnsi="Arial"/>
      <w:sz w:val="20"/>
    </w:rPr>
  </w:style>
  <w:style w:type="character" w:styleId="a4">
    <w:name w:val="page number"/>
    <w:basedOn w:val="a0"/>
    <w:rsid w:val="00F60AE5"/>
    <w:rPr>
      <w:rFonts w:cs="Times New Roman"/>
      <w:sz w:val="24"/>
    </w:rPr>
  </w:style>
  <w:style w:type="paragraph" w:styleId="20">
    <w:name w:val="Body Text Indent 2"/>
    <w:basedOn w:val="a"/>
    <w:rsid w:val="00F60AE5"/>
    <w:pPr>
      <w:widowControl w:val="0"/>
      <w:overflowPunct w:val="0"/>
      <w:autoSpaceDE w:val="0"/>
      <w:autoSpaceDN w:val="0"/>
      <w:adjustRightInd w:val="0"/>
      <w:ind w:left="1418" w:hanging="709"/>
      <w:textAlignment w:val="baseline"/>
    </w:pPr>
    <w:rPr>
      <w:szCs w:val="20"/>
      <w:lang w:val="en-GB"/>
    </w:rPr>
  </w:style>
  <w:style w:type="paragraph" w:styleId="30">
    <w:name w:val="Body Text Indent 3"/>
    <w:basedOn w:val="a"/>
    <w:link w:val="31"/>
    <w:rsid w:val="00F60AE5"/>
    <w:pPr>
      <w:ind w:left="720"/>
      <w:jc w:val="both"/>
    </w:pPr>
    <w:rPr>
      <w:rFonts w:ascii="Arial" w:hAnsi="Arial" w:cs="Arial"/>
      <w:sz w:val="20"/>
    </w:rPr>
  </w:style>
  <w:style w:type="table" w:styleId="a5">
    <w:name w:val="Table Grid"/>
    <w:basedOn w:val="a1"/>
    <w:rsid w:val="00F60A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
    <w:name w:val="TEXT 1"/>
    <w:aliases w:val="1,text 1"/>
    <w:basedOn w:val="a"/>
    <w:rsid w:val="00F60AE5"/>
    <w:pPr>
      <w:keepLines/>
      <w:overflowPunct w:val="0"/>
      <w:autoSpaceDE w:val="0"/>
      <w:autoSpaceDN w:val="0"/>
      <w:adjustRightInd w:val="0"/>
      <w:ind w:left="580" w:hanging="580"/>
      <w:jc w:val="both"/>
      <w:textAlignment w:val="baseline"/>
    </w:pPr>
    <w:rPr>
      <w:rFonts w:ascii="Garamond" w:hAnsi="Garamond"/>
      <w:sz w:val="22"/>
      <w:szCs w:val="20"/>
      <w:lang w:val="en-GB"/>
    </w:rPr>
  </w:style>
  <w:style w:type="paragraph" w:styleId="12">
    <w:name w:val="toc 1"/>
    <w:basedOn w:val="a"/>
    <w:next w:val="a"/>
    <w:autoRedefine/>
    <w:semiHidden/>
    <w:rsid w:val="00F60AE5"/>
    <w:pPr>
      <w:tabs>
        <w:tab w:val="left" w:pos="1200"/>
        <w:tab w:val="right" w:leader="dot" w:pos="9960"/>
      </w:tabs>
      <w:ind w:left="15" w:right="15" w:firstLine="720"/>
    </w:pPr>
    <w:rPr>
      <w:rFonts w:ascii="Arial" w:hAnsi="Arial" w:cs="Arial"/>
      <w:bCs/>
      <w:noProof/>
      <w:sz w:val="20"/>
      <w:lang w:val="en-GB"/>
    </w:rPr>
  </w:style>
  <w:style w:type="character" w:styleId="a6">
    <w:name w:val="Hyperlink"/>
    <w:basedOn w:val="a0"/>
    <w:rsid w:val="00F60AE5"/>
    <w:rPr>
      <w:rFonts w:cs="Times New Roman"/>
      <w:color w:val="0000FF"/>
      <w:u w:val="single"/>
    </w:rPr>
  </w:style>
  <w:style w:type="paragraph" w:styleId="a7">
    <w:name w:val="footer"/>
    <w:basedOn w:val="a"/>
    <w:rsid w:val="00F60AE5"/>
    <w:rPr>
      <w:sz w:val="12"/>
    </w:rPr>
  </w:style>
  <w:style w:type="paragraph" w:styleId="a8">
    <w:name w:val="header"/>
    <w:basedOn w:val="a"/>
    <w:rsid w:val="00F60AE5"/>
    <w:pPr>
      <w:tabs>
        <w:tab w:val="center" w:pos="4320"/>
        <w:tab w:val="right" w:pos="8640"/>
      </w:tabs>
    </w:pPr>
  </w:style>
  <w:style w:type="paragraph" w:styleId="a9">
    <w:name w:val="Body Text"/>
    <w:aliases w:val="DNV-Body,DNV-Body1,omae Text,body text"/>
    <w:basedOn w:val="a"/>
    <w:link w:val="aa"/>
    <w:rsid w:val="00F60AE5"/>
    <w:pPr>
      <w:spacing w:after="120"/>
    </w:pPr>
    <w:rPr>
      <w:lang w:val="ru-RU" w:eastAsia="ru-RU"/>
    </w:rPr>
  </w:style>
  <w:style w:type="character" w:styleId="ab">
    <w:name w:val="Emphasis"/>
    <w:basedOn w:val="a0"/>
    <w:qFormat/>
    <w:rsid w:val="00F60AE5"/>
    <w:rPr>
      <w:rFonts w:cs="Times New Roman"/>
      <w:i/>
      <w:iCs/>
    </w:rPr>
  </w:style>
  <w:style w:type="paragraph" w:customStyle="1" w:styleId="Normal1">
    <w:name w:val="Normal1"/>
    <w:rsid w:val="00F60AE5"/>
    <w:pPr>
      <w:widowControl w:val="0"/>
      <w:spacing w:before="220" w:line="300" w:lineRule="auto"/>
      <w:jc w:val="both"/>
    </w:pPr>
    <w:rPr>
      <w:sz w:val="22"/>
    </w:rPr>
  </w:style>
  <w:style w:type="paragraph" w:customStyle="1" w:styleId="WCPageNumber">
    <w:name w:val="WCPageNumber"/>
    <w:rsid w:val="00F60AE5"/>
    <w:pPr>
      <w:jc w:val="center"/>
    </w:pPr>
    <w:rPr>
      <w:sz w:val="24"/>
      <w:lang w:val="en-US" w:eastAsia="en-US"/>
    </w:rPr>
  </w:style>
  <w:style w:type="paragraph" w:styleId="ac">
    <w:name w:val="Balloon Text"/>
    <w:basedOn w:val="a"/>
    <w:semiHidden/>
    <w:rsid w:val="00772A96"/>
    <w:rPr>
      <w:rFonts w:ascii="Tahoma" w:hAnsi="Tahoma"/>
      <w:sz w:val="16"/>
      <w:szCs w:val="16"/>
    </w:rPr>
  </w:style>
  <w:style w:type="paragraph" w:customStyle="1" w:styleId="CharCharCharCharCharCharCharCharCharChar">
    <w:name w:val="Char Char Знак Знак Char Char Знак Знак Char Char Знак Знак Char Char Знак Знак Char Char"/>
    <w:basedOn w:val="a"/>
    <w:rsid w:val="0082011E"/>
    <w:pPr>
      <w:spacing w:after="160" w:line="240" w:lineRule="exact"/>
    </w:pPr>
    <w:rPr>
      <w:rFonts w:ascii="Verdana" w:hAnsi="Verdana" w:cs="Verdana"/>
      <w:sz w:val="20"/>
      <w:szCs w:val="20"/>
    </w:rPr>
  </w:style>
  <w:style w:type="paragraph" w:customStyle="1" w:styleId="CBHeading1">
    <w:name w:val="CB Heading 1"/>
    <w:basedOn w:val="a"/>
    <w:rsid w:val="00E67E95"/>
    <w:pPr>
      <w:keepNext/>
      <w:tabs>
        <w:tab w:val="num" w:pos="720"/>
      </w:tabs>
      <w:spacing w:before="120" w:after="120" w:line="300" w:lineRule="auto"/>
      <w:ind w:left="720" w:hanging="720"/>
      <w:jc w:val="both"/>
    </w:pPr>
    <w:rPr>
      <w:b/>
      <w:szCs w:val="20"/>
      <w:lang w:val="en-GB"/>
    </w:rPr>
  </w:style>
  <w:style w:type="paragraph" w:customStyle="1" w:styleId="CBHeading2">
    <w:name w:val="CB Heading 2"/>
    <w:basedOn w:val="a"/>
    <w:rsid w:val="00E67E95"/>
    <w:pPr>
      <w:keepNext/>
      <w:tabs>
        <w:tab w:val="num" w:pos="720"/>
      </w:tabs>
      <w:spacing w:before="120" w:after="120" w:line="300" w:lineRule="auto"/>
      <w:ind w:left="720" w:hanging="720"/>
      <w:jc w:val="both"/>
    </w:pPr>
    <w:rPr>
      <w:b/>
      <w:szCs w:val="20"/>
      <w:lang w:val="en-GB"/>
    </w:rPr>
  </w:style>
  <w:style w:type="paragraph" w:customStyle="1" w:styleId="CBHeading3">
    <w:name w:val="CB Heading 3"/>
    <w:basedOn w:val="a"/>
    <w:rsid w:val="00E67E95"/>
    <w:pPr>
      <w:tabs>
        <w:tab w:val="num" w:pos="1440"/>
      </w:tabs>
      <w:spacing w:before="120" w:after="120" w:line="300" w:lineRule="auto"/>
      <w:ind w:left="1440" w:hanging="720"/>
      <w:jc w:val="both"/>
    </w:pPr>
    <w:rPr>
      <w:szCs w:val="20"/>
      <w:lang w:val="en-GB"/>
    </w:rPr>
  </w:style>
  <w:style w:type="paragraph" w:customStyle="1" w:styleId="CBHeading4">
    <w:name w:val="CB Heading 4"/>
    <w:basedOn w:val="a"/>
    <w:rsid w:val="00E67E95"/>
    <w:pPr>
      <w:tabs>
        <w:tab w:val="num" w:pos="2448"/>
      </w:tabs>
      <w:spacing w:before="120" w:after="120" w:line="300" w:lineRule="auto"/>
      <w:ind w:left="2448" w:hanging="1008"/>
      <w:jc w:val="both"/>
    </w:pPr>
    <w:rPr>
      <w:szCs w:val="20"/>
      <w:lang w:val="en-GB"/>
    </w:rPr>
  </w:style>
  <w:style w:type="paragraph" w:customStyle="1" w:styleId="CBHeading5">
    <w:name w:val="CB Heading 5"/>
    <w:basedOn w:val="a"/>
    <w:rsid w:val="00E67E95"/>
    <w:pPr>
      <w:tabs>
        <w:tab w:val="num" w:pos="2448"/>
      </w:tabs>
      <w:spacing w:before="120" w:after="120" w:line="300" w:lineRule="auto"/>
      <w:ind w:left="2448" w:hanging="1008"/>
      <w:jc w:val="both"/>
    </w:pPr>
    <w:rPr>
      <w:szCs w:val="20"/>
      <w:lang w:val="en-GB"/>
    </w:rPr>
  </w:style>
  <w:style w:type="paragraph" w:customStyle="1" w:styleId="CBHeading6">
    <w:name w:val="CB Heading 6"/>
    <w:basedOn w:val="a"/>
    <w:rsid w:val="00E67E95"/>
    <w:pPr>
      <w:tabs>
        <w:tab w:val="num" w:pos="3168"/>
      </w:tabs>
      <w:spacing w:before="120" w:after="120" w:line="300" w:lineRule="auto"/>
      <w:ind w:left="3168" w:hanging="720"/>
      <w:jc w:val="both"/>
    </w:pPr>
    <w:rPr>
      <w:szCs w:val="20"/>
      <w:lang w:val="en-GB"/>
    </w:rPr>
  </w:style>
  <w:style w:type="character" w:customStyle="1" w:styleId="WW8Num8z0">
    <w:name w:val="WW8Num8z0"/>
    <w:rsid w:val="00C063A4"/>
    <w:rPr>
      <w:rFonts w:ascii="Symbol" w:hAnsi="Symbol"/>
    </w:rPr>
  </w:style>
  <w:style w:type="character" w:customStyle="1" w:styleId="WW8Num17z0">
    <w:name w:val="WW8Num17z0"/>
    <w:rsid w:val="00C063A4"/>
    <w:rPr>
      <w:rFonts w:ascii="Symbol" w:hAnsi="Symbol"/>
    </w:rPr>
  </w:style>
  <w:style w:type="paragraph" w:customStyle="1" w:styleId="110">
    <w:name w:val="1.1"/>
    <w:basedOn w:val="a"/>
    <w:rsid w:val="00642A58"/>
    <w:pPr>
      <w:tabs>
        <w:tab w:val="left" w:pos="1160"/>
      </w:tabs>
      <w:overflowPunct w:val="0"/>
      <w:autoSpaceDE w:val="0"/>
      <w:autoSpaceDN w:val="0"/>
      <w:adjustRightInd w:val="0"/>
      <w:spacing w:line="240" w:lineRule="atLeast"/>
      <w:ind w:left="1800" w:right="240" w:hanging="1800"/>
      <w:jc w:val="both"/>
      <w:textAlignment w:val="baseline"/>
    </w:pPr>
    <w:rPr>
      <w:rFonts w:ascii="Helv" w:hAnsi="Helv"/>
      <w:sz w:val="20"/>
      <w:szCs w:val="20"/>
      <w:lang w:val="en-GB"/>
    </w:rPr>
  </w:style>
  <w:style w:type="paragraph" w:customStyle="1" w:styleId="BodyTexthanging">
    <w:name w:val="Body Text hanging"/>
    <w:basedOn w:val="a9"/>
    <w:rsid w:val="006050FC"/>
    <w:pPr>
      <w:overflowPunct w:val="0"/>
      <w:autoSpaceDE w:val="0"/>
      <w:autoSpaceDN w:val="0"/>
      <w:adjustRightInd w:val="0"/>
      <w:ind w:left="567" w:hanging="567"/>
      <w:textAlignment w:val="baseline"/>
    </w:pPr>
    <w:rPr>
      <w:rFonts w:ascii="Arial" w:hAnsi="Arial"/>
      <w:sz w:val="20"/>
      <w:szCs w:val="20"/>
      <w:lang w:val="en-GB" w:eastAsia="en-US"/>
    </w:rPr>
  </w:style>
  <w:style w:type="paragraph" w:styleId="ad">
    <w:name w:val="List Bullet"/>
    <w:basedOn w:val="a"/>
    <w:rsid w:val="000B0BCB"/>
    <w:pPr>
      <w:tabs>
        <w:tab w:val="num" w:pos="360"/>
      </w:tabs>
      <w:ind w:left="360" w:hanging="360"/>
    </w:pPr>
  </w:style>
  <w:style w:type="paragraph" w:customStyle="1" w:styleId="PAR3">
    <w:name w:val="PAR3"/>
    <w:basedOn w:val="a"/>
    <w:rsid w:val="00204C09"/>
    <w:pPr>
      <w:tabs>
        <w:tab w:val="left" w:pos="1843"/>
        <w:tab w:val="left" w:pos="2836"/>
      </w:tabs>
      <w:ind w:left="2126" w:hanging="1134"/>
      <w:jc w:val="both"/>
    </w:pPr>
    <w:rPr>
      <w:szCs w:val="20"/>
      <w:lang w:val="it-IT" w:eastAsia="it-IT"/>
    </w:rPr>
  </w:style>
  <w:style w:type="paragraph" w:customStyle="1" w:styleId="BTI1">
    <w:name w:val="BTI(1)"/>
    <w:basedOn w:val="a"/>
    <w:rsid w:val="00AB1F24"/>
    <w:pPr>
      <w:spacing w:before="120" w:after="120" w:line="300" w:lineRule="auto"/>
      <w:ind w:left="720"/>
      <w:jc w:val="both"/>
    </w:pPr>
    <w:rPr>
      <w:szCs w:val="20"/>
      <w:lang w:val="en-GB"/>
    </w:rPr>
  </w:style>
  <w:style w:type="paragraph" w:customStyle="1" w:styleId="NumberedParagraph">
    <w:name w:val="Numbered Paragraph"/>
    <w:basedOn w:val="a"/>
    <w:next w:val="a9"/>
    <w:rsid w:val="001A7808"/>
    <w:pPr>
      <w:overflowPunct w:val="0"/>
      <w:autoSpaceDE w:val="0"/>
      <w:autoSpaceDN w:val="0"/>
      <w:adjustRightInd w:val="0"/>
      <w:spacing w:after="120"/>
      <w:ind w:left="648" w:hanging="648"/>
      <w:textAlignment w:val="baseline"/>
    </w:pPr>
    <w:rPr>
      <w:rFonts w:ascii="Arial" w:hAnsi="Arial"/>
      <w:sz w:val="20"/>
      <w:szCs w:val="20"/>
      <w:lang w:val="en-GB"/>
    </w:rPr>
  </w:style>
  <w:style w:type="paragraph" w:customStyle="1" w:styleId="NormalPosth2">
    <w:name w:val="Normal Posth2"/>
    <w:basedOn w:val="a"/>
    <w:rsid w:val="00D540A7"/>
    <w:pPr>
      <w:overflowPunct w:val="0"/>
      <w:autoSpaceDE w:val="0"/>
      <w:autoSpaceDN w:val="0"/>
      <w:adjustRightInd w:val="0"/>
      <w:ind w:left="567"/>
      <w:textAlignment w:val="baseline"/>
    </w:pPr>
    <w:rPr>
      <w:rFonts w:ascii="Times" w:hAnsi="Times"/>
      <w:szCs w:val="20"/>
      <w:lang w:val="en-GB" w:eastAsia="ru-RU"/>
    </w:rPr>
  </w:style>
  <w:style w:type="paragraph" w:customStyle="1" w:styleId="TEXT2">
    <w:name w:val="TEXT 2"/>
    <w:aliases w:val="2,text 2"/>
    <w:basedOn w:val="a"/>
    <w:rsid w:val="00D540A7"/>
    <w:pPr>
      <w:keepLines/>
      <w:overflowPunct w:val="0"/>
      <w:autoSpaceDE w:val="0"/>
      <w:autoSpaceDN w:val="0"/>
      <w:adjustRightInd w:val="0"/>
      <w:ind w:left="1100" w:hanging="560"/>
      <w:jc w:val="both"/>
      <w:textAlignment w:val="baseline"/>
    </w:pPr>
    <w:rPr>
      <w:rFonts w:ascii="Helv" w:hAnsi="Helv"/>
      <w:color w:val="000000"/>
      <w:sz w:val="20"/>
      <w:szCs w:val="20"/>
      <w:lang w:eastAsia="ru-RU"/>
    </w:rPr>
  </w:style>
  <w:style w:type="paragraph" w:customStyle="1" w:styleId="TEXT3">
    <w:name w:val="TEXT 3"/>
    <w:aliases w:val="3"/>
    <w:basedOn w:val="a"/>
    <w:rsid w:val="00D540A7"/>
    <w:pPr>
      <w:keepLines/>
      <w:overflowPunct w:val="0"/>
      <w:autoSpaceDE w:val="0"/>
      <w:autoSpaceDN w:val="0"/>
      <w:adjustRightInd w:val="0"/>
      <w:ind w:left="1985" w:right="4" w:hanging="865"/>
      <w:jc w:val="both"/>
      <w:textAlignment w:val="baseline"/>
    </w:pPr>
    <w:rPr>
      <w:rFonts w:ascii="Garamond" w:hAnsi="Garamond"/>
      <w:sz w:val="22"/>
      <w:szCs w:val="20"/>
      <w:lang w:val="en-GB" w:eastAsia="ru-RU"/>
    </w:rPr>
  </w:style>
  <w:style w:type="paragraph" w:styleId="13">
    <w:name w:val="index 1"/>
    <w:basedOn w:val="a"/>
    <w:next w:val="a"/>
    <w:autoRedefine/>
    <w:semiHidden/>
    <w:rsid w:val="00D552FE"/>
    <w:pPr>
      <w:ind w:left="240" w:hanging="240"/>
    </w:pPr>
  </w:style>
  <w:style w:type="paragraph" w:styleId="ae">
    <w:name w:val="index heading"/>
    <w:basedOn w:val="a"/>
    <w:next w:val="13"/>
    <w:semiHidden/>
    <w:rsid w:val="00D552FE"/>
    <w:pPr>
      <w:overflowPunct w:val="0"/>
      <w:autoSpaceDE w:val="0"/>
      <w:autoSpaceDN w:val="0"/>
      <w:adjustRightInd w:val="0"/>
      <w:textAlignment w:val="baseline"/>
    </w:pPr>
    <w:rPr>
      <w:sz w:val="20"/>
      <w:szCs w:val="20"/>
      <w:lang w:val="en-GB"/>
    </w:rPr>
  </w:style>
  <w:style w:type="paragraph" w:customStyle="1" w:styleId="NORMAL10">
    <w:name w:val="NORMAL1"/>
    <w:basedOn w:val="a"/>
    <w:rsid w:val="00155A0B"/>
    <w:pPr>
      <w:tabs>
        <w:tab w:val="left" w:pos="540"/>
        <w:tab w:val="left" w:pos="1080"/>
      </w:tabs>
      <w:overflowPunct w:val="0"/>
      <w:autoSpaceDE w:val="0"/>
      <w:autoSpaceDN w:val="0"/>
      <w:adjustRightInd w:val="0"/>
      <w:textAlignment w:val="baseline"/>
    </w:pPr>
    <w:rPr>
      <w:rFonts w:ascii="Helvetica" w:hAnsi="Helvetica"/>
      <w:b/>
      <w:noProof/>
      <w:sz w:val="20"/>
      <w:szCs w:val="20"/>
    </w:rPr>
  </w:style>
  <w:style w:type="paragraph" w:customStyle="1" w:styleId="HEADING4">
    <w:name w:val="HEADING4"/>
    <w:basedOn w:val="a"/>
    <w:rsid w:val="00155A0B"/>
    <w:pPr>
      <w:overflowPunct w:val="0"/>
      <w:autoSpaceDE w:val="0"/>
      <w:autoSpaceDN w:val="0"/>
      <w:adjustRightInd w:val="0"/>
      <w:ind w:left="540"/>
      <w:textAlignment w:val="baseline"/>
    </w:pPr>
    <w:rPr>
      <w:rFonts w:ascii="Helvetica" w:hAnsi="Helvetica"/>
      <w:sz w:val="20"/>
      <w:szCs w:val="20"/>
      <w:lang w:val="en-GB"/>
    </w:rPr>
  </w:style>
  <w:style w:type="character" w:styleId="af">
    <w:name w:val="annotation reference"/>
    <w:basedOn w:val="a0"/>
    <w:semiHidden/>
    <w:rsid w:val="00A7207B"/>
    <w:rPr>
      <w:rFonts w:cs="Times New Roman"/>
      <w:sz w:val="16"/>
      <w:szCs w:val="16"/>
    </w:rPr>
  </w:style>
  <w:style w:type="paragraph" w:styleId="af0">
    <w:name w:val="annotation text"/>
    <w:basedOn w:val="a"/>
    <w:link w:val="af1"/>
    <w:semiHidden/>
    <w:rsid w:val="00A7207B"/>
    <w:rPr>
      <w:sz w:val="20"/>
      <w:szCs w:val="20"/>
    </w:rPr>
  </w:style>
  <w:style w:type="paragraph" w:styleId="af2">
    <w:name w:val="annotation subject"/>
    <w:basedOn w:val="af0"/>
    <w:next w:val="af0"/>
    <w:semiHidden/>
    <w:rsid w:val="00A7207B"/>
    <w:rPr>
      <w:b/>
      <w:bCs/>
    </w:rPr>
  </w:style>
  <w:style w:type="paragraph" w:customStyle="1" w:styleId="MASTERCONTRACT">
    <w:name w:val="MASTER CONTRACT"/>
    <w:basedOn w:val="a"/>
    <w:rsid w:val="00AD193E"/>
    <w:pPr>
      <w:jc w:val="center"/>
    </w:pPr>
    <w:rPr>
      <w:b/>
      <w:sz w:val="28"/>
      <w:szCs w:val="28"/>
      <w:lang w:val="en-GB"/>
    </w:rPr>
  </w:style>
  <w:style w:type="paragraph" w:customStyle="1" w:styleId="paragraph3sbk">
    <w:name w:val="paragraph3sbk"/>
    <w:basedOn w:val="a"/>
    <w:rsid w:val="00272832"/>
    <w:pPr>
      <w:keepNext/>
      <w:overflowPunct w:val="0"/>
      <w:autoSpaceDE w:val="0"/>
      <w:autoSpaceDN w:val="0"/>
      <w:adjustRightInd w:val="0"/>
      <w:ind w:left="1440"/>
      <w:jc w:val="both"/>
      <w:textAlignment w:val="baseline"/>
    </w:pPr>
    <w:rPr>
      <w:rFonts w:ascii="Arial" w:hAnsi="Arial"/>
      <w:b/>
      <w:color w:val="000000"/>
      <w:szCs w:val="20"/>
    </w:rPr>
  </w:style>
  <w:style w:type="paragraph" w:customStyle="1" w:styleId="af3">
    <w:name w:val="Îáû÷íûé"/>
    <w:rsid w:val="00F300C5"/>
    <w:pPr>
      <w:widowControl w:val="0"/>
      <w:overflowPunct w:val="0"/>
      <w:autoSpaceDE w:val="0"/>
      <w:autoSpaceDN w:val="0"/>
      <w:adjustRightInd w:val="0"/>
      <w:textAlignment w:val="baseline"/>
    </w:pPr>
    <w:rPr>
      <w:lang w:val="en-GB" w:eastAsia="en-US"/>
    </w:rPr>
  </w:style>
  <w:style w:type="paragraph" w:customStyle="1" w:styleId="14">
    <w:name w:val="Рецензия1"/>
    <w:hidden/>
    <w:semiHidden/>
    <w:rsid w:val="00D85498"/>
    <w:rPr>
      <w:sz w:val="24"/>
      <w:szCs w:val="24"/>
      <w:lang w:val="en-US" w:eastAsia="en-US"/>
    </w:rPr>
  </w:style>
  <w:style w:type="paragraph" w:styleId="af4">
    <w:name w:val="Plain Text"/>
    <w:basedOn w:val="a"/>
    <w:rsid w:val="00586665"/>
    <w:rPr>
      <w:rFonts w:ascii="Tahoma" w:hAnsi="Tahoma"/>
      <w:sz w:val="20"/>
      <w:szCs w:val="20"/>
      <w:lang w:val="ru-RU" w:eastAsia="ru-RU"/>
    </w:rPr>
  </w:style>
  <w:style w:type="character" w:styleId="af5">
    <w:name w:val="FollowedHyperlink"/>
    <w:basedOn w:val="a0"/>
    <w:rsid w:val="00586665"/>
    <w:rPr>
      <w:rFonts w:cs="Times New Roman"/>
      <w:color w:val="800080"/>
      <w:u w:val="single"/>
    </w:rPr>
  </w:style>
  <w:style w:type="paragraph" w:styleId="21">
    <w:name w:val="Body Text 2"/>
    <w:basedOn w:val="a"/>
    <w:rsid w:val="00586665"/>
    <w:pPr>
      <w:shd w:val="clear" w:color="auto" w:fill="FFFFFF"/>
      <w:tabs>
        <w:tab w:val="left" w:pos="0"/>
      </w:tabs>
      <w:ind w:right="5"/>
      <w:jc w:val="both"/>
    </w:pPr>
    <w:rPr>
      <w:color w:val="000000"/>
      <w:szCs w:val="28"/>
      <w:lang w:val="ru-RU" w:eastAsia="ru-RU"/>
    </w:rPr>
  </w:style>
  <w:style w:type="paragraph" w:customStyle="1" w:styleId="Char">
    <w:name w:val="Char"/>
    <w:basedOn w:val="a"/>
    <w:rsid w:val="00586665"/>
    <w:pPr>
      <w:keepLines/>
      <w:spacing w:after="160" w:line="240" w:lineRule="exact"/>
    </w:pPr>
    <w:rPr>
      <w:rFonts w:ascii="Verdana" w:eastAsia="MS Mincho" w:hAnsi="Verdana" w:cs="Franklin Gothic Book"/>
      <w:sz w:val="20"/>
      <w:szCs w:val="20"/>
    </w:rPr>
  </w:style>
  <w:style w:type="paragraph" w:customStyle="1" w:styleId="FR2">
    <w:name w:val="FR2"/>
    <w:rsid w:val="00586665"/>
    <w:pPr>
      <w:widowControl w:val="0"/>
      <w:ind w:firstLine="200"/>
      <w:jc w:val="both"/>
    </w:pPr>
    <w:rPr>
      <w:rFonts w:ascii="Arial" w:hAnsi="Arial"/>
      <w:b/>
      <w:i/>
      <w:sz w:val="18"/>
    </w:rPr>
  </w:style>
  <w:style w:type="paragraph" w:customStyle="1" w:styleId="af6">
    <w:name w:val="Знак"/>
    <w:basedOn w:val="a"/>
    <w:rsid w:val="00586665"/>
    <w:pPr>
      <w:keepLines/>
      <w:spacing w:after="160" w:line="240" w:lineRule="exact"/>
    </w:pPr>
    <w:rPr>
      <w:rFonts w:ascii="Verdana" w:eastAsia="MS Mincho" w:hAnsi="Verdana" w:cs="Franklin Gothic Book"/>
      <w:sz w:val="20"/>
      <w:szCs w:val="20"/>
    </w:rPr>
  </w:style>
  <w:style w:type="paragraph" w:styleId="af7">
    <w:name w:val="Title"/>
    <w:basedOn w:val="a"/>
    <w:link w:val="af8"/>
    <w:qFormat/>
    <w:rsid w:val="00586665"/>
    <w:pPr>
      <w:jc w:val="center"/>
    </w:pPr>
    <w:rPr>
      <w:rFonts w:ascii="Arial Black" w:hAnsi="Arial Black"/>
      <w:szCs w:val="20"/>
      <w:lang w:val="ru-RU" w:eastAsia="ru-RU"/>
    </w:rPr>
  </w:style>
  <w:style w:type="paragraph" w:customStyle="1" w:styleId="Normalindent3">
    <w:name w:val="Normal indent3"/>
    <w:basedOn w:val="a"/>
    <w:rsid w:val="00586665"/>
    <w:pPr>
      <w:overflowPunct w:val="0"/>
      <w:autoSpaceDE w:val="0"/>
      <w:autoSpaceDN w:val="0"/>
      <w:adjustRightInd w:val="0"/>
      <w:spacing w:line="240" w:lineRule="atLeast"/>
      <w:ind w:left="1701" w:hanging="708"/>
      <w:textAlignment w:val="baseline"/>
    </w:pPr>
    <w:rPr>
      <w:szCs w:val="20"/>
      <w:lang w:val="en-GB"/>
    </w:rPr>
  </w:style>
  <w:style w:type="paragraph" w:customStyle="1" w:styleId="CharChar">
    <w:name w:val="Char Char"/>
    <w:basedOn w:val="a"/>
    <w:rsid w:val="00586665"/>
    <w:pPr>
      <w:spacing w:after="160" w:line="240" w:lineRule="exact"/>
    </w:pPr>
    <w:rPr>
      <w:rFonts w:ascii="Verdana" w:hAnsi="Verdana" w:cs="Verdana"/>
      <w:sz w:val="20"/>
      <w:szCs w:val="20"/>
    </w:rPr>
  </w:style>
  <w:style w:type="paragraph" w:customStyle="1" w:styleId="5textj">
    <w:name w:val=".5 text j"/>
    <w:basedOn w:val="a"/>
    <w:rsid w:val="002859E9"/>
    <w:pPr>
      <w:overflowPunct w:val="0"/>
      <w:autoSpaceDE w:val="0"/>
      <w:autoSpaceDN w:val="0"/>
      <w:adjustRightInd w:val="0"/>
      <w:ind w:left="720"/>
      <w:jc w:val="both"/>
      <w:textAlignment w:val="baseline"/>
    </w:pPr>
    <w:rPr>
      <w:rFonts w:ascii="Helvetica" w:hAnsi="Helvetica"/>
      <w:sz w:val="20"/>
      <w:szCs w:val="20"/>
      <w:lang w:val="en-GB"/>
    </w:rPr>
  </w:style>
  <w:style w:type="paragraph" w:customStyle="1" w:styleId="BodyTextIndent31">
    <w:name w:val="Body Text Indent 31"/>
    <w:basedOn w:val="a"/>
    <w:rsid w:val="007F69E9"/>
    <w:pPr>
      <w:spacing w:before="120"/>
      <w:ind w:firstLine="567"/>
      <w:jc w:val="both"/>
    </w:pPr>
    <w:rPr>
      <w:rFonts w:ascii="Arial" w:hAnsi="Arial"/>
      <w:sz w:val="22"/>
      <w:szCs w:val="20"/>
      <w:lang w:val="ru-RU" w:eastAsia="ru-RU"/>
    </w:rPr>
  </w:style>
  <w:style w:type="paragraph" w:customStyle="1" w:styleId="ConsPlusNormal">
    <w:name w:val="ConsPlusNormal"/>
    <w:rsid w:val="001B4557"/>
    <w:pPr>
      <w:suppressAutoHyphens/>
      <w:autoSpaceDE w:val="0"/>
      <w:ind w:firstLine="720"/>
    </w:pPr>
    <w:rPr>
      <w:rFonts w:ascii="Arial" w:hAnsi="Arial" w:cs="Arial"/>
      <w:lang w:eastAsia="ar-SA"/>
    </w:rPr>
  </w:style>
  <w:style w:type="paragraph" w:customStyle="1" w:styleId="210">
    <w:name w:val="Основной текст с отступом 21"/>
    <w:basedOn w:val="a"/>
    <w:rsid w:val="001B4557"/>
    <w:pPr>
      <w:suppressAutoHyphens/>
      <w:ind w:firstLine="720"/>
      <w:jc w:val="both"/>
    </w:pPr>
    <w:rPr>
      <w:rFonts w:ascii="Arial" w:hAnsi="Arial"/>
      <w:sz w:val="22"/>
      <w:szCs w:val="20"/>
      <w:lang w:val="ru-RU" w:eastAsia="ar-SA"/>
    </w:rPr>
  </w:style>
  <w:style w:type="paragraph" w:customStyle="1" w:styleId="charcharcharcharcharcharcharcharcharcharcharcharcharcharcharcharcharchar">
    <w:name w:val="charcharcharcharcharcharcharcharcharcharcharcharcharcharcharcharcharchar"/>
    <w:basedOn w:val="a"/>
    <w:rsid w:val="0001192A"/>
    <w:pPr>
      <w:spacing w:after="160" w:line="240" w:lineRule="atLeast"/>
    </w:pPr>
    <w:rPr>
      <w:rFonts w:ascii="Verdana" w:hAnsi="Verdana"/>
      <w:sz w:val="20"/>
      <w:szCs w:val="20"/>
      <w:lang w:val="ru-RU" w:eastAsia="ja-JP"/>
    </w:rPr>
  </w:style>
  <w:style w:type="paragraph" w:customStyle="1" w:styleId="15">
    <w:name w:val="Абзац списка1"/>
    <w:basedOn w:val="a"/>
    <w:rsid w:val="0024793E"/>
    <w:pPr>
      <w:ind w:left="708"/>
    </w:pPr>
  </w:style>
  <w:style w:type="paragraph" w:customStyle="1" w:styleId="BodyText21">
    <w:name w:val="Body Text 21"/>
    <w:basedOn w:val="a"/>
    <w:rsid w:val="00810738"/>
    <w:pPr>
      <w:ind w:right="-1327"/>
    </w:pPr>
    <w:rPr>
      <w:sz w:val="20"/>
      <w:szCs w:val="20"/>
      <w:lang w:val="ru-RU" w:eastAsia="ru-RU"/>
    </w:rPr>
  </w:style>
  <w:style w:type="character" w:customStyle="1" w:styleId="31">
    <w:name w:val="Основной текст с отступом 3 Знак"/>
    <w:basedOn w:val="a0"/>
    <w:link w:val="30"/>
    <w:locked/>
    <w:rsid w:val="00A860EC"/>
    <w:rPr>
      <w:rFonts w:ascii="Arial" w:hAnsi="Arial" w:cs="Arial"/>
      <w:sz w:val="24"/>
      <w:szCs w:val="24"/>
      <w:lang w:val="en-US" w:eastAsia="en-US" w:bidi="ar-SA"/>
    </w:rPr>
  </w:style>
  <w:style w:type="character" w:customStyle="1" w:styleId="af1">
    <w:name w:val="Текст примечания Знак"/>
    <w:basedOn w:val="a0"/>
    <w:link w:val="af0"/>
    <w:semiHidden/>
    <w:locked/>
    <w:rsid w:val="0027405B"/>
    <w:rPr>
      <w:lang w:val="en-US" w:eastAsia="en-US" w:bidi="ar-SA"/>
    </w:rPr>
  </w:style>
  <w:style w:type="paragraph" w:styleId="af9">
    <w:name w:val="Normal (Web)"/>
    <w:basedOn w:val="a"/>
    <w:uiPriority w:val="99"/>
    <w:rsid w:val="0027405B"/>
    <w:rPr>
      <w:lang w:val="en-GB"/>
    </w:rPr>
  </w:style>
  <w:style w:type="character" w:customStyle="1" w:styleId="6">
    <w:name w:val="Знак Знак6"/>
    <w:basedOn w:val="a0"/>
    <w:semiHidden/>
    <w:locked/>
    <w:rsid w:val="00CD6346"/>
    <w:rPr>
      <w:rFonts w:ascii="Arial" w:hAnsi="Arial" w:cs="Arial"/>
      <w:szCs w:val="24"/>
      <w:lang w:val="en-US" w:eastAsia="en-US" w:bidi="ar-SA"/>
    </w:rPr>
  </w:style>
  <w:style w:type="paragraph" w:customStyle="1" w:styleId="Indent2">
    <w:name w:val="Indent 2"/>
    <w:basedOn w:val="a"/>
    <w:rsid w:val="00CD6346"/>
    <w:pPr>
      <w:overflowPunct w:val="0"/>
      <w:autoSpaceDE w:val="0"/>
      <w:autoSpaceDN w:val="0"/>
      <w:adjustRightInd w:val="0"/>
      <w:ind w:left="1134" w:hanging="567"/>
      <w:jc w:val="both"/>
      <w:textAlignment w:val="baseline"/>
    </w:pPr>
    <w:rPr>
      <w:sz w:val="20"/>
      <w:szCs w:val="20"/>
      <w:lang w:val="en-GB"/>
    </w:rPr>
  </w:style>
  <w:style w:type="paragraph" w:customStyle="1" w:styleId="FORMATTEXT">
    <w:name w:val=".FORMATTEXT"/>
    <w:uiPriority w:val="99"/>
    <w:rsid w:val="00ED3FA8"/>
    <w:pPr>
      <w:widowControl w:val="0"/>
      <w:autoSpaceDE w:val="0"/>
      <w:autoSpaceDN w:val="0"/>
      <w:adjustRightInd w:val="0"/>
    </w:pPr>
    <w:rPr>
      <w:sz w:val="24"/>
      <w:szCs w:val="24"/>
    </w:rPr>
  </w:style>
  <w:style w:type="paragraph" w:styleId="afa">
    <w:name w:val="List Paragraph"/>
    <w:basedOn w:val="a"/>
    <w:uiPriority w:val="34"/>
    <w:qFormat/>
    <w:rsid w:val="00B94625"/>
    <w:pPr>
      <w:ind w:left="720"/>
      <w:contextualSpacing/>
    </w:pPr>
  </w:style>
  <w:style w:type="character" w:customStyle="1" w:styleId="11">
    <w:name w:val="1. Знак"/>
    <w:link w:val="10"/>
    <w:locked/>
    <w:rsid w:val="007A0666"/>
    <w:rPr>
      <w:rFonts w:ascii="Helv" w:hAnsi="Helv"/>
      <w:lang w:val="en-GB" w:eastAsia="en-US"/>
    </w:rPr>
  </w:style>
  <w:style w:type="character" w:customStyle="1" w:styleId="af8">
    <w:name w:val="Название Знак"/>
    <w:basedOn w:val="a0"/>
    <w:link w:val="af7"/>
    <w:rsid w:val="00254D8B"/>
    <w:rPr>
      <w:rFonts w:ascii="Arial Black" w:hAnsi="Arial Black"/>
      <w:sz w:val="24"/>
    </w:rPr>
  </w:style>
  <w:style w:type="character" w:customStyle="1" w:styleId="aa">
    <w:name w:val="Основной текст Знак"/>
    <w:aliases w:val="DNV-Body Знак,DNV-Body1 Знак,omae Text Знак,body text Знак"/>
    <w:link w:val="a9"/>
    <w:rsid w:val="00C4677C"/>
    <w:rPr>
      <w:sz w:val="24"/>
      <w:szCs w:val="24"/>
    </w:rPr>
  </w:style>
  <w:style w:type="paragraph" w:customStyle="1" w:styleId="16">
    <w:name w:val="Обычный1"/>
    <w:rsid w:val="00925FDE"/>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32316910">
      <w:bodyDiv w:val="1"/>
      <w:marLeft w:val="0"/>
      <w:marRight w:val="0"/>
      <w:marTop w:val="0"/>
      <w:marBottom w:val="0"/>
      <w:divBdr>
        <w:top w:val="none" w:sz="0" w:space="0" w:color="auto"/>
        <w:left w:val="none" w:sz="0" w:space="0" w:color="auto"/>
        <w:bottom w:val="none" w:sz="0" w:space="0" w:color="auto"/>
        <w:right w:val="none" w:sz="0" w:space="0" w:color="auto"/>
      </w:divBdr>
    </w:div>
    <w:div w:id="249387105">
      <w:bodyDiv w:val="1"/>
      <w:marLeft w:val="0"/>
      <w:marRight w:val="0"/>
      <w:marTop w:val="0"/>
      <w:marBottom w:val="0"/>
      <w:divBdr>
        <w:top w:val="none" w:sz="0" w:space="0" w:color="auto"/>
        <w:left w:val="none" w:sz="0" w:space="0" w:color="auto"/>
        <w:bottom w:val="none" w:sz="0" w:space="0" w:color="auto"/>
        <w:right w:val="none" w:sz="0" w:space="0" w:color="auto"/>
      </w:divBdr>
    </w:div>
    <w:div w:id="880555885">
      <w:bodyDiv w:val="1"/>
      <w:marLeft w:val="0"/>
      <w:marRight w:val="0"/>
      <w:marTop w:val="0"/>
      <w:marBottom w:val="0"/>
      <w:divBdr>
        <w:top w:val="none" w:sz="0" w:space="0" w:color="auto"/>
        <w:left w:val="none" w:sz="0" w:space="0" w:color="auto"/>
        <w:bottom w:val="none" w:sz="0" w:space="0" w:color="auto"/>
        <w:right w:val="none" w:sz="0" w:space="0" w:color="auto"/>
      </w:divBdr>
    </w:div>
    <w:div w:id="1895967661">
      <w:bodyDiv w:val="1"/>
      <w:marLeft w:val="0"/>
      <w:marRight w:val="0"/>
      <w:marTop w:val="0"/>
      <w:marBottom w:val="0"/>
      <w:divBdr>
        <w:top w:val="none" w:sz="0" w:space="0" w:color="auto"/>
        <w:left w:val="none" w:sz="0" w:space="0" w:color="auto"/>
        <w:bottom w:val="none" w:sz="0" w:space="0" w:color="auto"/>
        <w:right w:val="none" w:sz="0" w:space="0" w:color="auto"/>
      </w:divBdr>
    </w:div>
    <w:div w:id="2052685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319B7E-30A2-46DF-896A-DF613AAC7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3140</TotalTime>
  <Pages>48</Pages>
  <Words>21299</Words>
  <Characters>121406</Characters>
  <Application>Microsoft Office Word</Application>
  <DocSecurity>0</DocSecurity>
  <Lines>1011</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vt:lpstr>
      <vt:lpstr>ДОГОВОР №</vt:lpstr>
    </vt:vector>
  </TitlesOfParts>
  <Company>TNK-BP</Company>
  <LinksUpToDate>false</LinksUpToDate>
  <CharactersWithSpaces>142421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creator>Full Name</dc:creator>
  <cp:lastModifiedBy>Пендюрин Евгений Николаевич</cp:lastModifiedBy>
  <cp:revision>43</cp:revision>
  <cp:lastPrinted>2015-05-19T09:25:00Z</cp:lastPrinted>
  <dcterms:created xsi:type="dcterms:W3CDTF">2015-05-05T07:18:00Z</dcterms:created>
  <dcterms:modified xsi:type="dcterms:W3CDTF">2015-08-12T08:58:00Z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L64pb8l9RDRX00002X164G</vt:lpwstr>
  </property>
</Properties>
</file>